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5A9E2E28"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42175A" w:rsidRPr="0042175A">
          <w:rPr>
            <w:b/>
            <w:noProof/>
            <w:sz w:val="24"/>
          </w:rPr>
          <w:t>105</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957E44" w:rsidRPr="00957E44">
          <w:rPr>
            <w:b/>
            <w:i/>
            <w:noProof/>
            <w:sz w:val="28"/>
          </w:rPr>
          <w:t>R5-247182</w:t>
        </w:r>
      </w:fldSimple>
    </w:p>
    <w:p w14:paraId="7CB45193" w14:textId="2E764572"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42175A">
        <w:rPr>
          <w:b/>
          <w:bCs/>
          <w:noProof/>
          <w:sz w:val="24"/>
          <w:szCs w:val="24"/>
        </w:rPr>
        <w:t>Orlando</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42175A">
        <w:rPr>
          <w:b/>
          <w:bCs/>
          <w:noProof/>
          <w:sz w:val="24"/>
          <w:szCs w:val="24"/>
        </w:rPr>
        <w:t>USA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42175A">
        <w:rPr>
          <w:b/>
          <w:bCs/>
          <w:noProof/>
          <w:sz w:val="24"/>
          <w:szCs w:val="24"/>
        </w:rPr>
        <w:t xml:space="preserve">18th Nov. </w:t>
      </w:r>
      <w:r w:rsidR="0042175A">
        <w:rPr>
          <w:b/>
          <w:bCs/>
          <w:sz w:val="24"/>
          <w:szCs w:val="24"/>
        </w:rPr>
        <w:t>2024</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42175A">
        <w:rPr>
          <w:b/>
          <w:bCs/>
          <w:noProof/>
          <w:sz w:val="24"/>
          <w:szCs w:val="24"/>
        </w:rPr>
        <w:t xml:space="preserve">22nd Nov. </w:t>
      </w:r>
      <w:r w:rsidR="0042175A">
        <w:rPr>
          <w:b/>
          <w:bCs/>
          <w:sz w:val="24"/>
          <w:szCs w:val="24"/>
        </w:rPr>
        <w:t>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93C1F" w:rsidR="001E41F3" w:rsidRPr="00410371" w:rsidRDefault="00780108" w:rsidP="00E13F3D">
            <w:pPr>
              <w:pStyle w:val="CRCoverPage"/>
              <w:spacing w:after="0"/>
              <w:jc w:val="right"/>
              <w:rPr>
                <w:b/>
                <w:noProof/>
                <w:sz w:val="28"/>
              </w:rPr>
            </w:pPr>
            <w:fldSimple w:instr=" DOCPROPERTY  Spec#  \* MERGEFORMAT ">
              <w:r w:rsidRPr="00780108">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BC97E2" w:rsidR="001E41F3" w:rsidRPr="00410371" w:rsidRDefault="008C7C75" w:rsidP="00547111">
            <w:pPr>
              <w:pStyle w:val="CRCoverPage"/>
              <w:spacing w:after="0"/>
              <w:rPr>
                <w:noProof/>
              </w:rPr>
            </w:pPr>
            <w:fldSimple w:instr=" DOCPROPERTY  Cr#  \* MERGEFORMAT ">
              <w:r w:rsidR="00957E44" w:rsidRPr="00957E44">
                <w:rPr>
                  <w:b/>
                  <w:noProof/>
                  <w:sz w:val="28"/>
                </w:rPr>
                <w:t>1871</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6350A0" w:rsidR="001E41F3" w:rsidRPr="00410371" w:rsidRDefault="00A2198C">
            <w:pPr>
              <w:pStyle w:val="CRCoverPage"/>
              <w:spacing w:after="0"/>
              <w:jc w:val="center"/>
              <w:rPr>
                <w:noProof/>
                <w:sz w:val="28"/>
              </w:rPr>
            </w:pPr>
            <w:fldSimple w:instr=" DOCPROPERTY  Version  \* MERGEFORMAT ">
              <w:r w:rsidRPr="00A2198C">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3A62964" w:rsidR="001E41F3" w:rsidRDefault="00FD45D3">
            <w:pPr>
              <w:pStyle w:val="CRCoverPage"/>
              <w:spacing w:after="0"/>
              <w:ind w:left="100"/>
              <w:rPr>
                <w:noProof/>
              </w:rPr>
            </w:pPr>
            <w:r>
              <w:rPr>
                <w:noProof/>
              </w:rPr>
              <w:fldChar w:fldCharType="begin"/>
            </w:r>
            <w:r>
              <w:rPr>
                <w:noProof/>
              </w:rPr>
              <w:instrText xml:space="preserve"> DOCPROPERTY  CrTitle  \* MERGEFORMAT </w:instrText>
            </w:r>
            <w:r>
              <w:rPr>
                <w:noProof/>
              </w:rPr>
              <w:fldChar w:fldCharType="separate"/>
            </w:r>
            <w:r w:rsidR="002648E7">
              <w:rPr>
                <w:noProof/>
              </w:rPr>
              <w:t>Correction to test configuration of 6.5B.3.3.2 for Rel-17 EN-DC configuration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50B27E" w:rsidR="001E41F3" w:rsidRDefault="008C7C75">
            <w:pPr>
              <w:pStyle w:val="CRCoverPage"/>
              <w:spacing w:after="0"/>
              <w:ind w:left="100"/>
              <w:rPr>
                <w:noProof/>
              </w:rPr>
            </w:pPr>
            <w:fldSimple w:instr=" DOCPROPERTY  SourceIfWg  \* MERGEFORMAT ">
              <w:r>
                <w:rPr>
                  <w:noProof/>
                </w:rPr>
                <w:t>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16CFC2" w:rsidR="001E41F3" w:rsidRDefault="00B9350F">
            <w:pPr>
              <w:pStyle w:val="CRCoverPage"/>
              <w:spacing w:after="0"/>
              <w:ind w:left="100"/>
              <w:rPr>
                <w:noProof/>
              </w:rPr>
            </w:pPr>
            <w:fldSimple w:instr=" DOCPROPERTY  RelatedWis  \* MERGEFORMAT ">
              <w:r>
                <w:rPr>
                  <w:noProof/>
                </w:rPr>
                <w:t>NR_CADC_NR</w:t>
              </w:r>
              <w:r>
                <w:t>_LTE_DC_R17-UEConTest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62536B" w:rsidR="001E41F3" w:rsidRDefault="0042175A">
            <w:pPr>
              <w:pStyle w:val="CRCoverPage"/>
              <w:spacing w:after="0"/>
              <w:ind w:left="100"/>
              <w:rPr>
                <w:noProof/>
              </w:rPr>
            </w:pPr>
            <w:fldSimple w:instr=" DOCPROPERTY  ResDate  \* MERGEFORMAT ">
              <w:r>
                <w:rPr>
                  <w:noProof/>
                </w:rPr>
                <w:t>2024-11-08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18F8F6" w:rsidR="001E41F3" w:rsidRDefault="006E7EEB">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9BAF0B" w:rsidR="00027200" w:rsidRPr="0089036E" w:rsidRDefault="0089036E" w:rsidP="00A47230">
            <w:pPr>
              <w:pStyle w:val="CRCoverPage"/>
              <w:spacing w:after="0"/>
              <w:ind w:left="100"/>
              <w:rPr>
                <w:noProof/>
                <w:lang w:eastAsia="ja-JP"/>
              </w:rPr>
            </w:pPr>
            <w:r w:rsidRPr="0089036E">
              <w:rPr>
                <w:rFonts w:hint="eastAsia"/>
                <w:noProof/>
                <w:lang w:eastAsia="ja-JP"/>
              </w:rPr>
              <w:t xml:space="preserve">Test settings for </w:t>
            </w:r>
            <w:r w:rsidR="00A47230">
              <w:rPr>
                <w:rFonts w:hint="eastAsia"/>
                <w:noProof/>
                <w:lang w:eastAsia="ja-JP"/>
              </w:rPr>
              <w:t xml:space="preserve">Rel-17 </w:t>
            </w:r>
            <w:r w:rsidRPr="0089036E">
              <w:rPr>
                <w:rFonts w:hint="eastAsia"/>
                <w:noProof/>
                <w:lang w:eastAsia="ja-JP"/>
              </w:rPr>
              <w:t>EN-DC configurations without minimum conformance requirements are defined in Table 6.5B.3.3.2.4.1-1.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7FF64" w14:textId="77777777" w:rsidR="00A47230" w:rsidRDefault="0089036E" w:rsidP="00A47230">
            <w:pPr>
              <w:pStyle w:val="CRCoverPage"/>
              <w:spacing w:after="0"/>
              <w:ind w:left="100"/>
              <w:rPr>
                <w:lang w:eastAsia="ja-JP"/>
              </w:rPr>
            </w:pPr>
            <w:r>
              <w:rPr>
                <w:rFonts w:hint="eastAsia"/>
                <w:noProof/>
                <w:lang w:eastAsia="ja-JP"/>
              </w:rPr>
              <w:t xml:space="preserve">Unnecessary test settings for the following </w:t>
            </w:r>
            <w:r w:rsidR="00A47230">
              <w:rPr>
                <w:rFonts w:hint="eastAsia"/>
                <w:noProof/>
                <w:lang w:eastAsia="ja-JP"/>
              </w:rPr>
              <w:t xml:space="preserve">Rel-17 </w:t>
            </w:r>
            <w:r>
              <w:rPr>
                <w:rFonts w:hint="eastAsia"/>
                <w:noProof/>
                <w:lang w:eastAsia="ja-JP"/>
              </w:rPr>
              <w:t>EN-DC configurations were removed from Table 6.5B.3.3.2.4.1-1.</w:t>
            </w:r>
            <w:bookmarkStart w:id="1" w:name="_Hlk181636909"/>
          </w:p>
          <w:p w14:paraId="134ABBCA" w14:textId="19612B1D" w:rsidR="00DD1DD2" w:rsidRDefault="00DD1DD2" w:rsidP="00A47230">
            <w:pPr>
              <w:pStyle w:val="CRCoverPage"/>
              <w:numPr>
                <w:ilvl w:val="0"/>
                <w:numId w:val="38"/>
              </w:numPr>
              <w:spacing w:after="0"/>
              <w:rPr>
                <w:lang w:eastAsia="ja-JP"/>
              </w:rPr>
            </w:pPr>
            <w:r>
              <w:rPr>
                <w:rFonts w:hint="eastAsia"/>
                <w:noProof/>
                <w:lang w:eastAsia="ja-JP"/>
              </w:rPr>
              <w:t>DC</w:t>
            </w:r>
            <w:r>
              <w:rPr>
                <w:rFonts w:hint="eastAsia"/>
                <w:lang w:eastAsia="ja-JP"/>
              </w:rPr>
              <w:t>_</w:t>
            </w:r>
            <w:r w:rsidRPr="00DD1DD2">
              <w:rPr>
                <w:noProof/>
                <w:lang w:eastAsia="ja-JP"/>
              </w:rPr>
              <w:t>2A_n77A</w:t>
            </w:r>
          </w:p>
          <w:p w14:paraId="69A3176C" w14:textId="720E5819" w:rsidR="000419CF" w:rsidRDefault="000419CF" w:rsidP="00602EAF">
            <w:pPr>
              <w:pStyle w:val="CRCoverPage"/>
              <w:numPr>
                <w:ilvl w:val="0"/>
                <w:numId w:val="38"/>
              </w:numPr>
              <w:spacing w:after="0"/>
              <w:rPr>
                <w:noProof/>
                <w:lang w:eastAsia="ja-JP"/>
              </w:rPr>
            </w:pPr>
            <w:r>
              <w:rPr>
                <w:rFonts w:hint="eastAsia"/>
                <w:noProof/>
                <w:lang w:eastAsia="ja-JP"/>
              </w:rPr>
              <w:t>DC_25A_n77A</w:t>
            </w:r>
          </w:p>
          <w:p w14:paraId="46BC6FA3" w14:textId="2B56A035" w:rsidR="000419CF" w:rsidRDefault="000419CF" w:rsidP="00602EAF">
            <w:pPr>
              <w:pStyle w:val="CRCoverPage"/>
              <w:numPr>
                <w:ilvl w:val="0"/>
                <w:numId w:val="38"/>
              </w:numPr>
              <w:spacing w:after="0"/>
              <w:rPr>
                <w:noProof/>
                <w:lang w:eastAsia="ja-JP"/>
              </w:rPr>
            </w:pPr>
            <w:r>
              <w:rPr>
                <w:rFonts w:hint="eastAsia"/>
                <w:noProof/>
                <w:lang w:eastAsia="ja-JP"/>
              </w:rPr>
              <w:t>DC_30A_n77A</w:t>
            </w:r>
          </w:p>
          <w:p w14:paraId="7910DAFF" w14:textId="354CE51A" w:rsidR="00602EAF" w:rsidRDefault="00602EAF" w:rsidP="00602EAF">
            <w:pPr>
              <w:pStyle w:val="CRCoverPage"/>
              <w:numPr>
                <w:ilvl w:val="0"/>
                <w:numId w:val="38"/>
              </w:numPr>
              <w:spacing w:after="0"/>
              <w:rPr>
                <w:noProof/>
                <w:lang w:eastAsia="ja-JP"/>
              </w:rPr>
            </w:pPr>
            <w:r>
              <w:rPr>
                <w:rFonts w:hint="eastAsia"/>
                <w:noProof/>
                <w:lang w:eastAsia="ja-JP"/>
              </w:rPr>
              <w:t>DC_66A_n77A</w:t>
            </w:r>
          </w:p>
          <w:p w14:paraId="4DDB314D" w14:textId="61FDD3BC" w:rsidR="00DD1DD2" w:rsidRDefault="00DD1DD2" w:rsidP="00602EAF">
            <w:pPr>
              <w:pStyle w:val="CRCoverPage"/>
              <w:numPr>
                <w:ilvl w:val="0"/>
                <w:numId w:val="38"/>
              </w:numPr>
              <w:spacing w:after="0"/>
              <w:rPr>
                <w:noProof/>
                <w:lang w:eastAsia="ja-JP"/>
              </w:rPr>
            </w:pPr>
            <w:r w:rsidRPr="00DD1DD2">
              <w:rPr>
                <w:noProof/>
                <w:lang w:eastAsia="ja-JP"/>
              </w:rPr>
              <w:t>DC_71A_n2A</w:t>
            </w:r>
          </w:p>
          <w:bookmarkEnd w:id="1"/>
          <w:p w14:paraId="31C656EC" w14:textId="337397C6" w:rsidR="00A47230" w:rsidRDefault="000419CF" w:rsidP="00A47230">
            <w:pPr>
              <w:pStyle w:val="CRCoverPage"/>
              <w:spacing w:after="0"/>
              <w:ind w:left="100"/>
              <w:rPr>
                <w:lang w:eastAsia="ja-JP"/>
              </w:rPr>
            </w:pPr>
            <w:r>
              <w:rPr>
                <w:rFonts w:hint="eastAsia"/>
                <w:noProof/>
                <w:lang w:eastAsia="ja-JP"/>
              </w:rPr>
              <w:t>Editorial correction</w:t>
            </w:r>
            <w:r w:rsidR="00D22F47">
              <w:rPr>
                <w:rFonts w:hint="eastAsia"/>
                <w:noProof/>
                <w:lang w:eastAsia="ja-JP"/>
              </w:rPr>
              <w:t>s</w:t>
            </w:r>
            <w:r w:rsidR="00DF7D2C">
              <w:rPr>
                <w:rFonts w:hint="eastAsia"/>
                <w:noProof/>
                <w:lang w:eastAsia="ja-JP"/>
              </w:rPr>
              <w:t xml:space="preserve"> to </w:t>
            </w:r>
            <w:r w:rsidR="00DF7D2C" w:rsidRPr="00A93547">
              <w:t>Table 6.5B.3.3.2.4.1-1</w:t>
            </w:r>
            <w:r w:rsidR="006F40BB">
              <w:rPr>
                <w:rFonts w:hint="eastAsia"/>
                <w:lang w:eastAsia="ja-JP"/>
              </w:rPr>
              <w:t xml:space="preserve"> and</w:t>
            </w:r>
            <w:r w:rsidR="00D22F47">
              <w:rPr>
                <w:rFonts w:hint="eastAsia"/>
                <w:lang w:eastAsia="ja-JP"/>
              </w:rPr>
              <w:t xml:space="preserve"> </w:t>
            </w:r>
            <w:r w:rsidR="00D22F47" w:rsidRPr="00A93547">
              <w:t>Table 6.5B.3.3.2.5-1</w:t>
            </w:r>
            <w:r w:rsidR="00D22F47">
              <w:rPr>
                <w:rFonts w:hint="eastAsia"/>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9251B5" w:rsidR="000B5AC1" w:rsidRDefault="00AC62EA">
            <w:pPr>
              <w:pStyle w:val="CRCoverPage"/>
              <w:spacing w:after="0"/>
              <w:ind w:left="100"/>
              <w:rPr>
                <w:noProof/>
              </w:rPr>
            </w:pPr>
            <w:r>
              <w:rPr>
                <w:rFonts w:hint="eastAsia"/>
                <w:noProof/>
                <w:lang w:eastAsia="ja-JP"/>
              </w:rPr>
              <w:t>Unnecessary EN-DC configurations will remain.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541AB9" w:rsidR="001E41F3" w:rsidRDefault="000B5AC1">
            <w:pPr>
              <w:pStyle w:val="CRCoverPage"/>
              <w:spacing w:after="0"/>
              <w:ind w:left="100"/>
              <w:rPr>
                <w:noProof/>
              </w:rPr>
            </w:pPr>
            <w:r>
              <w:rPr>
                <w:rFonts w:hint="eastAsia"/>
                <w:noProof/>
                <w:lang w:eastAsia="ja-JP"/>
              </w:rPr>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39153DE1" w14:textId="1819B78D" w:rsidR="00013725" w:rsidRDefault="00013725" w:rsidP="00013725">
      <w:pPr>
        <w:pStyle w:val="2"/>
        <w:rPr>
          <w:noProof/>
          <w:color w:val="FF0000"/>
          <w:lang w:eastAsia="ja-JP"/>
        </w:rPr>
      </w:pPr>
      <w:r w:rsidRPr="001D1B3F">
        <w:rPr>
          <w:rFonts w:hint="eastAsia"/>
          <w:noProof/>
          <w:color w:val="FF0000"/>
          <w:lang w:eastAsia="ja-JP"/>
        </w:rPr>
        <w:lastRenderedPageBreak/>
        <w:t>&lt;&lt;Uncha</w:t>
      </w:r>
      <w:r>
        <w:rPr>
          <w:noProof/>
          <w:color w:val="FF0000"/>
          <w:lang w:eastAsia="ja-JP"/>
        </w:rPr>
        <w:t>n</w:t>
      </w:r>
      <w:r w:rsidRPr="001D1B3F">
        <w:rPr>
          <w:rFonts w:hint="eastAsia"/>
          <w:noProof/>
          <w:color w:val="FF0000"/>
          <w:lang w:eastAsia="ja-JP"/>
        </w:rPr>
        <w:t>ged sections skipped&gt;&gt;</w:t>
      </w:r>
    </w:p>
    <w:p w14:paraId="06C8A8DA" w14:textId="77777777" w:rsidR="00185F73" w:rsidRPr="00A93547" w:rsidRDefault="00185F73" w:rsidP="00185F73">
      <w:pPr>
        <w:pStyle w:val="5"/>
      </w:pPr>
      <w:bookmarkStart w:id="2" w:name="_Toc75972101"/>
      <w:bookmarkStart w:id="3" w:name="_Toc85051536"/>
      <w:bookmarkStart w:id="4" w:name="_Toc90493555"/>
      <w:bookmarkStart w:id="5" w:name="_Toc90494195"/>
      <w:bookmarkStart w:id="6" w:name="_Toc100094234"/>
      <w:bookmarkStart w:id="7" w:name="_Toc106872909"/>
      <w:bookmarkStart w:id="8" w:name="_Toc178931307"/>
      <w:r w:rsidRPr="00A93547">
        <w:t>6.5B.3.3.2</w:t>
      </w:r>
      <w:r w:rsidRPr="00A93547">
        <w:tab/>
        <w:t>Spurious emission band UE co-existence for Inter-band within FR1</w:t>
      </w:r>
      <w:bookmarkEnd w:id="2"/>
      <w:bookmarkEnd w:id="3"/>
      <w:bookmarkEnd w:id="4"/>
      <w:bookmarkEnd w:id="5"/>
      <w:bookmarkEnd w:id="6"/>
      <w:bookmarkEnd w:id="7"/>
      <w:bookmarkEnd w:id="8"/>
    </w:p>
    <w:p w14:paraId="5B026CD0" w14:textId="77777777" w:rsidR="00185F73" w:rsidRPr="00A93547" w:rsidRDefault="00185F73" w:rsidP="00185F73">
      <w:pPr>
        <w:pStyle w:val="EditorsNote"/>
      </w:pPr>
      <w:r w:rsidRPr="00A93547">
        <w:t>Editor's note:</w:t>
      </w:r>
      <w:r w:rsidRPr="00A93547">
        <w:tab/>
        <w:t>The default and additional test configuration is analysed based on the assumption that only intermodulation products need to be tested. The band combinations without TP analysis in TR 38.905 are incomplete.</w:t>
      </w:r>
    </w:p>
    <w:p w14:paraId="07155B8E" w14:textId="77777777" w:rsidR="00185F73" w:rsidRPr="00A93547" w:rsidRDefault="00185F73" w:rsidP="00185F73">
      <w:pPr>
        <w:pStyle w:val="H6"/>
      </w:pPr>
      <w:bookmarkStart w:id="9" w:name="_CR6_5B_3_3_2_1"/>
      <w:r w:rsidRPr="00A93547">
        <w:t>6.5B.3.3.2.1</w:t>
      </w:r>
      <w:r w:rsidRPr="00A93547">
        <w:tab/>
        <w:t>Test purpose</w:t>
      </w:r>
    </w:p>
    <w:bookmarkEnd w:id="9"/>
    <w:p w14:paraId="596610F4" w14:textId="77777777" w:rsidR="00185F73" w:rsidRPr="00A93547" w:rsidRDefault="00185F73" w:rsidP="00185F73">
      <w:r w:rsidRPr="00A93547">
        <w:t>To verify that UE transmitter does not cause unacceptable interference to other channels or other systems in terms of transmitter spurious emissions for band UE co-existence for inter-band EN-DC.</w:t>
      </w:r>
    </w:p>
    <w:p w14:paraId="3BA54D96" w14:textId="77777777" w:rsidR="00185F73" w:rsidRPr="00A93547" w:rsidRDefault="00185F73" w:rsidP="00185F73">
      <w:pPr>
        <w:pStyle w:val="H6"/>
      </w:pPr>
      <w:bookmarkStart w:id="10" w:name="_CR6_5B_3_3_2_2"/>
      <w:r w:rsidRPr="00A93547">
        <w:t>6.5B.3.3.2.2</w:t>
      </w:r>
      <w:r w:rsidRPr="00A93547">
        <w:tab/>
        <w:t>Test applicability</w:t>
      </w:r>
    </w:p>
    <w:bookmarkEnd w:id="10"/>
    <w:p w14:paraId="4F9E5160" w14:textId="77777777" w:rsidR="00185F73" w:rsidRPr="00A93547" w:rsidRDefault="00185F73" w:rsidP="00185F73">
      <w:r w:rsidRPr="00A93547">
        <w:t>This test case applies to all types of E-UTRA UE release 15 and forward supporting inter-band EN-DC.</w:t>
      </w:r>
    </w:p>
    <w:p w14:paraId="07A4C092" w14:textId="77777777" w:rsidR="00185F73" w:rsidRPr="00A93547" w:rsidRDefault="00185F73" w:rsidP="00185F73">
      <w:pPr>
        <w:pStyle w:val="H6"/>
      </w:pPr>
      <w:bookmarkStart w:id="11" w:name="_CR6_5B_3_3_2_3"/>
      <w:r w:rsidRPr="00A93547">
        <w:t>6.5B.3.3.2.3</w:t>
      </w:r>
      <w:r w:rsidRPr="00A93547">
        <w:tab/>
        <w:t>Minimum conformance requirements</w:t>
      </w:r>
    </w:p>
    <w:bookmarkEnd w:id="11"/>
    <w:p w14:paraId="567C5BB5" w14:textId="77777777" w:rsidR="00185F73" w:rsidRPr="00A93547" w:rsidRDefault="00185F73" w:rsidP="00185F73">
      <w:r w:rsidRPr="00A93547">
        <w:t>For Release 15:</w:t>
      </w:r>
    </w:p>
    <w:p w14:paraId="7BD71135" w14:textId="77777777" w:rsidR="00185F73" w:rsidRPr="00A93547" w:rsidRDefault="00185F73" w:rsidP="00185F73">
      <w:r w:rsidRPr="00A93547">
        <w:t>This clause specifies the requirements for the specified EN-DC, for coexistence with protected bands. The requirements in Table 6.5B.3.3.2.3-1 apply on each component carrier with all component carriers are active.</w:t>
      </w:r>
    </w:p>
    <w:p w14:paraId="04BC1206" w14:textId="77777777" w:rsidR="00185F73" w:rsidRPr="00A93547" w:rsidRDefault="00185F73" w:rsidP="00185F73">
      <w:pPr>
        <w:pStyle w:val="NO"/>
      </w:pPr>
      <w:r w:rsidRPr="00A93547">
        <w:t>NOTE:</w:t>
      </w:r>
      <w:r w:rsidRPr="00A93547">
        <w:tab/>
        <w:t>For inter-band EN-DC with uplink assigned to one LTE band and one NR band the requirements in Table 6.5B.3.3.2.3-1 could be verified by measuring spurious emissions at the specific frequencies where second and third order intermodulation products generated by the two transmitted carriers can occur.</w:t>
      </w:r>
    </w:p>
    <w:p w14:paraId="3E0C15B8" w14:textId="77777777" w:rsidR="00185F73" w:rsidRPr="00A93547" w:rsidRDefault="00185F73" w:rsidP="00185F73">
      <w:r w:rsidRPr="00A93547">
        <w:t>For Release 16/17/18:</w:t>
      </w:r>
    </w:p>
    <w:p w14:paraId="70AA0DC1" w14:textId="77777777" w:rsidR="00185F73" w:rsidRPr="00A93547" w:rsidRDefault="00185F73" w:rsidP="00185F73">
      <w:r w:rsidRPr="00A93547">
        <w:t>This clause specifies the additional requirements for uplink EN-DC coexistence with protected bands with the single CC uplink assigned to E-UTRA and NR bands for the specified uplink carrier aggregation configurations in Table 6.5B.3.3.2.3-2 to Table 6.5B.3.3.2.3-4. The intersection of the requirements for the individual bands specified in clause 6.5.3.2 of [2] and clause 6.6.3.2 of [5] shall also apply for the specified uplink EN-DC configurations. Intersection of a requirement means that both UL constituent bands have the same protected band requirement specified and if one or both protected bands have note(s) associated those note(s) also apply.</w:t>
      </w:r>
    </w:p>
    <w:p w14:paraId="46DEA41E" w14:textId="77777777" w:rsidR="00185F73" w:rsidRPr="00A93547" w:rsidRDefault="00185F73" w:rsidP="00185F73">
      <w:r w:rsidRPr="00A93547">
        <w:t xml:space="preserve">The requirements in Table 6.5B.3.3.2.3-2 to Table 6.5B.3.3.2.3-4 </w:t>
      </w:r>
      <w:r w:rsidRPr="00A93547">
        <w:rPr>
          <w:lang w:eastAsia="zh-CN"/>
        </w:rPr>
        <w:t>and</w:t>
      </w:r>
      <w:r w:rsidRPr="00A93547">
        <w:t xml:space="preserve"> </w:t>
      </w:r>
      <w:r w:rsidRPr="00A93547">
        <w:rPr>
          <w:lang w:eastAsia="zh-CN"/>
        </w:rPr>
        <w:t>t</w:t>
      </w:r>
      <w:r w:rsidRPr="00A93547">
        <w:t>he intersection of the requirements for the individual bands specified in clause 6.5.3.2 of [2] and clause 6.6.3.2 of [4]</w:t>
      </w:r>
      <w:r w:rsidRPr="00A93547">
        <w:rPr>
          <w:lang w:eastAsia="zh-CN"/>
        </w:rPr>
        <w:t xml:space="preserve"> </w:t>
      </w:r>
      <w:r w:rsidRPr="00A93547">
        <w:t>apply on each component carrier with all component carriers are active. For Release 18, unless otherwise stated, the spurious emission for UE co-existence requirements are not applicable to the frequency ranges where out-of-band emissions requirements in clause 6.5B.2 are defined.</w:t>
      </w:r>
    </w:p>
    <w:p w14:paraId="664AE83D" w14:textId="77777777" w:rsidR="00185F73" w:rsidRPr="00A93547" w:rsidRDefault="00185F73" w:rsidP="00185F73">
      <w:pPr>
        <w:pStyle w:val="NO"/>
      </w:pPr>
      <w:r w:rsidRPr="00A93547">
        <w:t>NOTE:</w:t>
      </w:r>
      <w:r w:rsidRPr="00A93547">
        <w:tab/>
        <w:t>For inter-band EN-DC with uplink assigned to one LTE band and one NR band the requirements in Table 6.5B.3.3.2.3-2 to Table 6.5B.3.3.2.3-4 could be verified by measuring spurious emissions at the specific frequencies where second and third order intermodulation products generated by the two transmitted carriers can occur; in that case, the requirements for remaining applicable frequencies in Table 6.5B.3.3.2.3-2 to Table 6.5B.3.3.2.3-4 and in 6.5.3.2 of [2] and clause 6.6.3.2 of [5] would be considered to be verified by the measurements verifying the uplink single carrier UE to UE co-existence requirements.</w:t>
      </w:r>
    </w:p>
    <w:p w14:paraId="62BC6817" w14:textId="77777777" w:rsidR="00185F73" w:rsidRPr="00A93547" w:rsidRDefault="00185F73" w:rsidP="00185F73">
      <w:pPr>
        <w:pStyle w:val="NO"/>
      </w:pPr>
    </w:p>
    <w:p w14:paraId="2815B80C" w14:textId="44669B79" w:rsidR="00185F73" w:rsidRPr="00A93547" w:rsidRDefault="0089036E" w:rsidP="00185F73">
      <w:pPr>
        <w:pStyle w:val="T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tables</w:t>
      </w:r>
      <w:r w:rsidRPr="001D1B3F">
        <w:rPr>
          <w:rFonts w:hint="eastAsia"/>
          <w:noProof/>
          <w:color w:val="FF0000"/>
          <w:lang w:eastAsia="ja-JP"/>
        </w:rPr>
        <w:t xml:space="preserve"> skipped&gt;&gt;</w:t>
      </w:r>
    </w:p>
    <w:p w14:paraId="5BF8CD5A" w14:textId="77777777" w:rsidR="00185F73" w:rsidRPr="00A93547" w:rsidRDefault="00185F73" w:rsidP="00185F73"/>
    <w:p w14:paraId="72EAD8AC" w14:textId="77777777" w:rsidR="00185F73" w:rsidRPr="00A93547" w:rsidRDefault="00185F73" w:rsidP="00185F73">
      <w:pPr>
        <w:pStyle w:val="NO"/>
      </w:pPr>
      <w:r w:rsidRPr="00A93547">
        <w:t>NOTE:</w:t>
      </w:r>
      <w:r w:rsidRPr="00A93547">
        <w:tab/>
        <w:t>To simplify the above Tables, E-UTRA band numbers are listed for bands which are specified only for E-UTRA operation or both E-UTRA and NR operation. NR band numbers are listed for bands which are specified only for NR operation.</w:t>
      </w:r>
    </w:p>
    <w:p w14:paraId="36873CAA" w14:textId="77777777" w:rsidR="00185F73" w:rsidRPr="00A93547" w:rsidRDefault="00185F73" w:rsidP="00185F73">
      <w:r w:rsidRPr="00A93547">
        <w:t>The normative reference for this requirement is TS 38.101-3 [4] clause 6.5B.3.3.2.</w:t>
      </w:r>
    </w:p>
    <w:p w14:paraId="7D2F1B19" w14:textId="77777777" w:rsidR="00185F73" w:rsidRPr="00A93547" w:rsidRDefault="00185F73" w:rsidP="00185F73">
      <w:r w:rsidRPr="00A93547">
        <w:t>Exception requirements for both NR and E-UTRA are defined for this test and therefore LTE anchor agnostic approach is not applied. E-UTRA test point analysis is included and E-UTRA measurements are performed.</w:t>
      </w:r>
    </w:p>
    <w:p w14:paraId="132F8A04" w14:textId="77777777" w:rsidR="00185F73" w:rsidRPr="00A93547" w:rsidRDefault="00185F73" w:rsidP="00185F73">
      <w:pPr>
        <w:pStyle w:val="H6"/>
      </w:pPr>
      <w:r w:rsidRPr="00A93547">
        <w:t>6.5B.3.3.2.4</w:t>
      </w:r>
      <w:r w:rsidRPr="00A93547">
        <w:tab/>
        <w:t>Test description</w:t>
      </w:r>
    </w:p>
    <w:p w14:paraId="21CE7FB7" w14:textId="77777777" w:rsidR="00185F73" w:rsidRPr="00A93547" w:rsidRDefault="00185F73" w:rsidP="00185F73">
      <w:pPr>
        <w:pStyle w:val="H6"/>
      </w:pPr>
      <w:r w:rsidRPr="00A93547">
        <w:t>6.5B.3.3.2.4.1</w:t>
      </w:r>
      <w:r w:rsidRPr="00A93547">
        <w:tab/>
        <w:t>Initial conditions</w:t>
      </w:r>
    </w:p>
    <w:p w14:paraId="0A06552B" w14:textId="77777777" w:rsidR="00185F73" w:rsidRPr="00A93547" w:rsidRDefault="00185F73" w:rsidP="00185F73">
      <w:r w:rsidRPr="00A93547">
        <w:t>Same initial conditions as described in clause 6.5B.3.1.2.4.1 with the following exceptions:</w:t>
      </w:r>
    </w:p>
    <w:p w14:paraId="2FFE0340" w14:textId="77777777" w:rsidR="00185F73" w:rsidRPr="00A93547" w:rsidRDefault="00185F73" w:rsidP="00185F73">
      <w:pPr>
        <w:pStyle w:val="B10"/>
      </w:pPr>
      <w:r w:rsidRPr="00A93547">
        <w:t>-</w:t>
      </w:r>
      <w:r w:rsidRPr="00A93547">
        <w:tab/>
        <w:t xml:space="preserve">Instead of Table 6.5B.3.1.2.4.1-1 </w:t>
      </w:r>
      <w:r w:rsidRPr="00A93547">
        <w:noBreakHyphen/>
      </w:r>
      <w:r w:rsidRPr="00A93547">
        <w:noBreakHyphen/>
        <w:t>&gt; use Table 6.5B.3.3.2.4.1-1.</w:t>
      </w:r>
    </w:p>
    <w:p w14:paraId="3ECF83AB" w14:textId="77777777" w:rsidR="00185F73" w:rsidRPr="00A93547" w:rsidRDefault="00185F73" w:rsidP="00185F73">
      <w:pPr>
        <w:pStyle w:val="TH"/>
      </w:pPr>
      <w:r w:rsidRPr="00A93547">
        <w:t>Table 6.5B.3.3.2.4.1-1: Test Configuration Table</w:t>
      </w:r>
    </w:p>
    <w:tbl>
      <w:tblPr>
        <w:tblW w:w="10125" w:type="dxa"/>
        <w:tblInd w:w="84" w:type="dxa"/>
        <w:tblLayout w:type="fixed"/>
        <w:tblCellMar>
          <w:left w:w="99" w:type="dxa"/>
          <w:right w:w="99" w:type="dxa"/>
        </w:tblCellMar>
        <w:tblLook w:val="04A0" w:firstRow="1" w:lastRow="0" w:firstColumn="1" w:lastColumn="0" w:noHBand="0" w:noVBand="1"/>
      </w:tblPr>
      <w:tblGrid>
        <w:gridCol w:w="381"/>
        <w:gridCol w:w="690"/>
        <w:gridCol w:w="819"/>
        <w:gridCol w:w="643"/>
        <w:gridCol w:w="746"/>
        <w:gridCol w:w="889"/>
        <w:gridCol w:w="850"/>
        <w:gridCol w:w="137"/>
        <w:gridCol w:w="872"/>
        <w:gridCol w:w="257"/>
        <w:gridCol w:w="795"/>
        <w:gridCol w:w="186"/>
        <w:gridCol w:w="6"/>
        <w:gridCol w:w="141"/>
        <w:gridCol w:w="808"/>
        <w:gridCol w:w="948"/>
        <w:gridCol w:w="957"/>
      </w:tblGrid>
      <w:tr w:rsidR="00185F73" w:rsidRPr="00A93547" w14:paraId="702DFA61" w14:textId="77777777" w:rsidTr="00AC62EA">
        <w:trPr>
          <w:trHeight w:val="285"/>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39FB13A9" w14:textId="77777777" w:rsidR="00185F73" w:rsidRPr="00A93547" w:rsidRDefault="00185F73" w:rsidP="00FF4056">
            <w:pPr>
              <w:pStyle w:val="TAH"/>
            </w:pPr>
            <w:r w:rsidRPr="00A93547">
              <w:t>Initial Conditions</w:t>
            </w:r>
          </w:p>
        </w:tc>
      </w:tr>
      <w:tr w:rsidR="00185F73" w:rsidRPr="00A93547" w14:paraId="051B2346" w14:textId="77777777" w:rsidTr="00AC62EA">
        <w:trPr>
          <w:trHeight w:val="285"/>
        </w:trPr>
        <w:tc>
          <w:tcPr>
            <w:tcW w:w="5155" w:type="dxa"/>
            <w:gridSpan w:val="8"/>
            <w:tcBorders>
              <w:top w:val="single" w:sz="4" w:space="0" w:color="auto"/>
              <w:left w:val="single" w:sz="4" w:space="0" w:color="auto"/>
              <w:bottom w:val="single" w:sz="4" w:space="0" w:color="auto"/>
              <w:right w:val="single" w:sz="4" w:space="0" w:color="auto"/>
            </w:tcBorders>
            <w:shd w:val="clear" w:color="auto" w:fill="auto"/>
            <w:hideMark/>
          </w:tcPr>
          <w:p w14:paraId="2EEB6016" w14:textId="77777777" w:rsidR="00185F73" w:rsidRPr="00A93547" w:rsidRDefault="00185F73" w:rsidP="00FF4056">
            <w:pPr>
              <w:pStyle w:val="TAL"/>
            </w:pPr>
            <w:r w:rsidRPr="00A93547">
              <w:t>Test Environment</w:t>
            </w:r>
          </w:p>
          <w:p w14:paraId="16D207C8" w14:textId="77777777" w:rsidR="00185F73" w:rsidRPr="00A93547" w:rsidRDefault="00185F73" w:rsidP="00FF4056">
            <w:pPr>
              <w:pStyle w:val="TAL"/>
            </w:pPr>
            <w:r w:rsidRPr="00A93547">
              <w:t>as specified in TS 38.508-1 [6] clause 4.1</w:t>
            </w:r>
          </w:p>
        </w:tc>
        <w:tc>
          <w:tcPr>
            <w:tcW w:w="497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2814AB1" w14:textId="77777777" w:rsidR="00185F73" w:rsidRPr="00A93547" w:rsidRDefault="00185F73" w:rsidP="00FF4056">
            <w:pPr>
              <w:pStyle w:val="TAL"/>
            </w:pPr>
            <w:r w:rsidRPr="00A93547">
              <w:t>Normal</w:t>
            </w:r>
          </w:p>
        </w:tc>
      </w:tr>
      <w:tr w:rsidR="00185F73" w:rsidRPr="00A93547" w14:paraId="4EDA0DEF" w14:textId="77777777" w:rsidTr="00AC62EA">
        <w:trPr>
          <w:trHeight w:val="480"/>
        </w:trPr>
        <w:tc>
          <w:tcPr>
            <w:tcW w:w="5155" w:type="dxa"/>
            <w:gridSpan w:val="8"/>
            <w:tcBorders>
              <w:top w:val="single" w:sz="4" w:space="0" w:color="auto"/>
              <w:left w:val="single" w:sz="4" w:space="0" w:color="auto"/>
              <w:bottom w:val="single" w:sz="4" w:space="0" w:color="auto"/>
              <w:right w:val="single" w:sz="4" w:space="0" w:color="auto"/>
            </w:tcBorders>
            <w:shd w:val="clear" w:color="auto" w:fill="auto"/>
            <w:hideMark/>
          </w:tcPr>
          <w:p w14:paraId="7D24E607" w14:textId="77777777" w:rsidR="00185F73" w:rsidRPr="00A93547" w:rsidRDefault="00185F73" w:rsidP="00FF4056">
            <w:pPr>
              <w:pStyle w:val="TAL"/>
            </w:pPr>
            <w:r w:rsidRPr="00A93547">
              <w:t>Test Frequencies</w:t>
            </w:r>
          </w:p>
          <w:p w14:paraId="0B99A431" w14:textId="77777777" w:rsidR="00185F73" w:rsidRPr="00A93547" w:rsidRDefault="00185F73" w:rsidP="00FF4056">
            <w:pPr>
              <w:pStyle w:val="TAL"/>
            </w:pPr>
            <w:r w:rsidRPr="00A93547">
              <w:t>as specified in TS 38.508-1 [6] clause 4.3.1</w:t>
            </w:r>
          </w:p>
        </w:tc>
        <w:tc>
          <w:tcPr>
            <w:tcW w:w="497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203C92D7" w14:textId="77777777" w:rsidR="00185F73" w:rsidRPr="00A93547" w:rsidRDefault="00185F73" w:rsidP="00FF4056">
            <w:pPr>
              <w:pStyle w:val="TAL"/>
            </w:pPr>
            <w:r w:rsidRPr="00A93547">
              <w:t>For test frequencies refer to "Range" columns.</w:t>
            </w:r>
          </w:p>
        </w:tc>
      </w:tr>
      <w:tr w:rsidR="00185F73" w:rsidRPr="00A93547" w14:paraId="3DFC4169" w14:textId="77777777" w:rsidTr="00AC62EA">
        <w:trPr>
          <w:trHeight w:val="510"/>
        </w:trPr>
        <w:tc>
          <w:tcPr>
            <w:tcW w:w="5155" w:type="dxa"/>
            <w:gridSpan w:val="8"/>
            <w:tcBorders>
              <w:top w:val="single" w:sz="4" w:space="0" w:color="auto"/>
              <w:left w:val="single" w:sz="4" w:space="0" w:color="auto"/>
              <w:bottom w:val="single" w:sz="4" w:space="0" w:color="auto"/>
              <w:right w:val="single" w:sz="4" w:space="0" w:color="auto"/>
            </w:tcBorders>
            <w:shd w:val="clear" w:color="auto" w:fill="auto"/>
            <w:hideMark/>
          </w:tcPr>
          <w:p w14:paraId="1E555CC6" w14:textId="77777777" w:rsidR="00185F73" w:rsidRPr="00A93547" w:rsidRDefault="00185F73" w:rsidP="00FF4056">
            <w:pPr>
              <w:pStyle w:val="TAL"/>
            </w:pPr>
            <w:r w:rsidRPr="00A93547">
              <w:rPr>
                <w:bCs/>
              </w:rPr>
              <w:t xml:space="preserve">Test EN-DC channel bandwidth </w:t>
            </w:r>
            <w:r w:rsidRPr="00A93547">
              <w:t>as specified in TS 36.508 [11] clause 4.3.1 and TS 38.508-1 [6] clause 4.3.1</w:t>
            </w:r>
          </w:p>
        </w:tc>
        <w:tc>
          <w:tcPr>
            <w:tcW w:w="4970"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4BD4CE54" w14:textId="77777777" w:rsidR="00185F73" w:rsidRPr="00A93547" w:rsidRDefault="00185F73" w:rsidP="00FF4056">
            <w:pPr>
              <w:pStyle w:val="TAL"/>
            </w:pPr>
            <w:r w:rsidRPr="00A93547">
              <w:t>Refer to "NR N</w:t>
            </w:r>
            <w:r w:rsidRPr="00A93547">
              <w:rPr>
                <w:vertAlign w:val="subscript"/>
              </w:rPr>
              <w:t>RB</w:t>
            </w:r>
            <w:r w:rsidRPr="00A93547">
              <w:t>"and "E-UTRA N</w:t>
            </w:r>
            <w:r w:rsidRPr="00A93547">
              <w:rPr>
                <w:vertAlign w:val="subscript"/>
              </w:rPr>
              <w:t xml:space="preserve">RB </w:t>
            </w:r>
            <w:r w:rsidRPr="00A93547">
              <w:t>" columns</w:t>
            </w:r>
          </w:p>
        </w:tc>
      </w:tr>
      <w:tr w:rsidR="00185F73" w:rsidRPr="00A93547" w14:paraId="0A660600" w14:textId="77777777" w:rsidTr="00AC62EA">
        <w:trPr>
          <w:trHeight w:val="510"/>
        </w:trPr>
        <w:tc>
          <w:tcPr>
            <w:tcW w:w="5155" w:type="dxa"/>
            <w:gridSpan w:val="8"/>
            <w:tcBorders>
              <w:top w:val="single" w:sz="4" w:space="0" w:color="auto"/>
              <w:left w:val="single" w:sz="4" w:space="0" w:color="auto"/>
              <w:bottom w:val="single" w:sz="4" w:space="0" w:color="auto"/>
              <w:right w:val="single" w:sz="4" w:space="0" w:color="auto"/>
            </w:tcBorders>
            <w:shd w:val="clear" w:color="auto" w:fill="auto"/>
          </w:tcPr>
          <w:p w14:paraId="11662B45" w14:textId="77777777" w:rsidR="00185F73" w:rsidRPr="00A93547" w:rsidRDefault="00185F73" w:rsidP="00FF4056">
            <w:pPr>
              <w:pStyle w:val="TAL"/>
            </w:pPr>
            <w:r w:rsidRPr="00A93547">
              <w:t>Test SCS for the NR cell as specified in TS 38.521-1 [8] Table 5.3.5-1</w:t>
            </w:r>
          </w:p>
        </w:tc>
        <w:tc>
          <w:tcPr>
            <w:tcW w:w="4970" w:type="dxa"/>
            <w:gridSpan w:val="9"/>
            <w:tcBorders>
              <w:top w:val="single" w:sz="4" w:space="0" w:color="auto"/>
              <w:left w:val="single" w:sz="4" w:space="0" w:color="auto"/>
              <w:bottom w:val="single" w:sz="4" w:space="0" w:color="auto"/>
              <w:right w:val="single" w:sz="4" w:space="0" w:color="auto"/>
            </w:tcBorders>
            <w:shd w:val="clear" w:color="auto" w:fill="auto"/>
            <w:vAlign w:val="center"/>
          </w:tcPr>
          <w:p w14:paraId="1796AC8B" w14:textId="77777777" w:rsidR="00185F73" w:rsidRPr="00A93547" w:rsidRDefault="00185F73" w:rsidP="00FF4056">
            <w:pPr>
              <w:pStyle w:val="TAL"/>
            </w:pPr>
            <w:r w:rsidRPr="00A93547">
              <w:t>Lowest SCS per Channel Bandwidth</w:t>
            </w:r>
          </w:p>
        </w:tc>
      </w:tr>
      <w:tr w:rsidR="00185F73" w:rsidRPr="00A93547" w14:paraId="4610AB6D" w14:textId="77777777" w:rsidTr="00AC62EA">
        <w:trPr>
          <w:trHeight w:val="285"/>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0700D5A4" w14:textId="77777777" w:rsidR="00185F73" w:rsidRPr="00A93547" w:rsidRDefault="00185F73" w:rsidP="00FF4056">
            <w:pPr>
              <w:pStyle w:val="TAH"/>
            </w:pPr>
            <w:r w:rsidRPr="00A93547">
              <w:t>Test Parameters for DC Configurations</w:t>
            </w:r>
          </w:p>
        </w:tc>
      </w:tr>
      <w:tr w:rsidR="00185F73" w:rsidRPr="00A93547" w14:paraId="77AF94C1" w14:textId="77777777" w:rsidTr="00AC62EA">
        <w:trPr>
          <w:trHeight w:val="285"/>
        </w:trPr>
        <w:tc>
          <w:tcPr>
            <w:tcW w:w="38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8D4CF1" w14:textId="77777777" w:rsidR="00185F73" w:rsidRPr="00A93547" w:rsidRDefault="00185F73" w:rsidP="00FF4056">
            <w:pPr>
              <w:pStyle w:val="TAH"/>
            </w:pPr>
            <w:r w:rsidRPr="00A93547">
              <w:t>ID</w:t>
            </w:r>
          </w:p>
        </w:tc>
        <w:tc>
          <w:tcPr>
            <w:tcW w:w="4774"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2FCD72F2" w14:textId="77777777" w:rsidR="00185F73" w:rsidRPr="00A93547" w:rsidRDefault="00185F73" w:rsidP="00FF4056">
            <w:pPr>
              <w:pStyle w:val="TAH"/>
            </w:pPr>
            <w:r w:rsidRPr="00A93547">
              <w:t>DC Configuration / N</w:t>
            </w:r>
            <w:r w:rsidRPr="00A93547">
              <w:rPr>
                <w:vertAlign w:val="subscript"/>
              </w:rPr>
              <w:t>RB_agg</w:t>
            </w:r>
          </w:p>
        </w:tc>
        <w:tc>
          <w:tcPr>
            <w:tcW w:w="2116"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BF8CFF" w14:textId="77777777" w:rsidR="00185F73" w:rsidRPr="00A93547" w:rsidRDefault="00185F73" w:rsidP="00FF4056">
            <w:pPr>
              <w:pStyle w:val="TAH"/>
            </w:pPr>
            <w:r w:rsidRPr="00A93547">
              <w:t>DL Allocation</w:t>
            </w:r>
          </w:p>
        </w:tc>
        <w:tc>
          <w:tcPr>
            <w:tcW w:w="285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A90FFBC" w14:textId="77777777" w:rsidR="00185F73" w:rsidRPr="00A93547" w:rsidRDefault="00185F73" w:rsidP="00FF4056">
            <w:pPr>
              <w:pStyle w:val="TAH"/>
            </w:pPr>
            <w:r w:rsidRPr="00A93547">
              <w:t>UL Allocation (Note 1,2)</w:t>
            </w:r>
          </w:p>
        </w:tc>
      </w:tr>
      <w:tr w:rsidR="00185F73" w:rsidRPr="00A93547" w14:paraId="1A736000" w14:textId="77777777" w:rsidTr="00AC62EA">
        <w:trPr>
          <w:trHeight w:val="52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5EA9891" w14:textId="77777777" w:rsidR="00185F73" w:rsidRPr="00A93547" w:rsidRDefault="00185F73" w:rsidP="00FF4056">
            <w:pPr>
              <w:pStyle w:val="TAH"/>
            </w:pPr>
          </w:p>
        </w:tc>
        <w:tc>
          <w:tcPr>
            <w:tcW w:w="2898"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33EBAE3F" w14:textId="77777777" w:rsidR="00185F73" w:rsidRPr="00A93547" w:rsidRDefault="00185F73" w:rsidP="00FF4056">
            <w:pPr>
              <w:pStyle w:val="TAH"/>
            </w:pPr>
            <w:r w:rsidRPr="00A93547">
              <w:t>DC Configuration</w:t>
            </w:r>
          </w:p>
        </w:tc>
        <w:tc>
          <w:tcPr>
            <w:tcW w:w="88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38869DF" w14:textId="77777777" w:rsidR="00185F73" w:rsidRPr="00A93547" w:rsidRDefault="00185F73" w:rsidP="00FF4056">
            <w:pPr>
              <w:pStyle w:val="TAH"/>
            </w:pPr>
            <w:r w:rsidRPr="00A93547">
              <w:t>E-UTRA</w:t>
            </w:r>
          </w:p>
          <w:p w14:paraId="535278B0" w14:textId="77777777" w:rsidR="00185F73" w:rsidRPr="00A93547" w:rsidRDefault="00185F73" w:rsidP="00FF4056">
            <w:pPr>
              <w:pStyle w:val="TAH"/>
            </w:pPr>
            <w:r w:rsidRPr="00A93547">
              <w:t>Ch BW/N</w:t>
            </w:r>
            <w:r w:rsidRPr="00A93547">
              <w:rPr>
                <w:vertAlign w:val="subscript"/>
              </w:rPr>
              <w:t>RB</w:t>
            </w:r>
          </w:p>
        </w:tc>
        <w:tc>
          <w:tcPr>
            <w:tcW w:w="987"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DECC857" w14:textId="77777777" w:rsidR="00185F73" w:rsidRPr="00A93547" w:rsidRDefault="00185F73" w:rsidP="00FF4056">
            <w:pPr>
              <w:pStyle w:val="TAH"/>
            </w:pPr>
            <w:r w:rsidRPr="00A93547">
              <w:t>NR</w:t>
            </w:r>
          </w:p>
          <w:p w14:paraId="1FCE6143" w14:textId="77777777" w:rsidR="00185F73" w:rsidRPr="00A93547" w:rsidRDefault="00185F73" w:rsidP="00FF4056">
            <w:pPr>
              <w:pStyle w:val="TAH"/>
            </w:pPr>
            <w:r w:rsidRPr="00A93547">
              <w:t>Ch BW/N</w:t>
            </w:r>
            <w:r w:rsidRPr="00A93547">
              <w:rPr>
                <w:vertAlign w:val="subscript"/>
              </w:rPr>
              <w:t>RB</w:t>
            </w:r>
          </w:p>
        </w:tc>
        <w:tc>
          <w:tcPr>
            <w:tcW w:w="1129"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760EE5" w14:textId="77777777" w:rsidR="00185F73" w:rsidRPr="00A93547" w:rsidRDefault="00185F73" w:rsidP="00FF4056">
            <w:pPr>
              <w:pStyle w:val="TAH"/>
            </w:pPr>
            <w:r w:rsidRPr="00A93547">
              <w:t>CC MOD</w:t>
            </w:r>
          </w:p>
          <w:p w14:paraId="0B2652F1" w14:textId="77777777" w:rsidR="00185F73" w:rsidRPr="00A93547" w:rsidRDefault="00185F73" w:rsidP="00FF4056">
            <w:pPr>
              <w:pStyle w:val="TAH"/>
            </w:pPr>
            <w:r w:rsidRPr="00A93547">
              <w:t>E-UTRA/NR</w:t>
            </w:r>
          </w:p>
        </w:tc>
        <w:tc>
          <w:tcPr>
            <w:tcW w:w="112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848A2AB" w14:textId="77777777" w:rsidR="00185F73" w:rsidRPr="00A93547" w:rsidRDefault="00185F73" w:rsidP="00FF4056">
            <w:pPr>
              <w:pStyle w:val="TAH"/>
            </w:pPr>
            <w:r w:rsidRPr="00A93547">
              <w:t>E-UTRA &amp; NR RB allocation</w:t>
            </w:r>
          </w:p>
        </w:tc>
        <w:tc>
          <w:tcPr>
            <w:tcW w:w="8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956005" w14:textId="77777777" w:rsidR="00185F73" w:rsidRPr="00A93547" w:rsidRDefault="00185F73" w:rsidP="00FF4056">
            <w:pPr>
              <w:pStyle w:val="TAH"/>
            </w:pPr>
            <w:r w:rsidRPr="00A93547">
              <w:t>CC MOD</w:t>
            </w:r>
          </w:p>
          <w:p w14:paraId="7E91A137" w14:textId="77777777" w:rsidR="00185F73" w:rsidRPr="00A93547" w:rsidRDefault="00185F73" w:rsidP="00FF4056">
            <w:pPr>
              <w:pStyle w:val="TAH"/>
            </w:pPr>
            <w:r w:rsidRPr="00A93547">
              <w:t>E-UTRA/NR</w:t>
            </w:r>
          </w:p>
        </w:tc>
        <w:tc>
          <w:tcPr>
            <w:tcW w:w="1905"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E2AF7F" w14:textId="77777777" w:rsidR="00185F73" w:rsidRPr="00A93547" w:rsidRDefault="00185F73" w:rsidP="00FF4056">
            <w:pPr>
              <w:pStyle w:val="TAH"/>
            </w:pPr>
            <w:r w:rsidRPr="00A93547">
              <w:t>E-UTRA &amp; NR allocations</w:t>
            </w:r>
            <w:r w:rsidRPr="00A93547">
              <w:br/>
              <w:t>(L</w:t>
            </w:r>
            <w:r w:rsidRPr="00A93547">
              <w:rPr>
                <w:vertAlign w:val="subscript"/>
              </w:rPr>
              <w:t>CRB</w:t>
            </w:r>
            <w:r w:rsidRPr="00A93547">
              <w:t xml:space="preserve"> @ RB</w:t>
            </w:r>
            <w:r w:rsidRPr="00A93547">
              <w:rPr>
                <w:vertAlign w:val="subscript"/>
              </w:rPr>
              <w:t>start</w:t>
            </w:r>
            <w:r w:rsidRPr="00A93547">
              <w:t>)</w:t>
            </w:r>
          </w:p>
        </w:tc>
      </w:tr>
      <w:tr w:rsidR="00185F73" w:rsidRPr="00A93547" w14:paraId="1722A27D" w14:textId="77777777" w:rsidTr="00AC62E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573690B4" w14:textId="77777777" w:rsidR="00185F73" w:rsidRPr="00A93547" w:rsidRDefault="00185F73" w:rsidP="00FF4056">
            <w:pPr>
              <w:pStyle w:val="TAH"/>
            </w:pPr>
          </w:p>
        </w:tc>
        <w:tc>
          <w:tcPr>
            <w:tcW w:w="150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35A25C6" w14:textId="77777777" w:rsidR="00185F73" w:rsidRPr="00A93547" w:rsidRDefault="00185F73" w:rsidP="00FF4056">
            <w:pPr>
              <w:pStyle w:val="TAH"/>
            </w:pPr>
            <w:r w:rsidRPr="00A93547">
              <w:t>E-UTRA</w:t>
            </w:r>
          </w:p>
        </w:tc>
        <w:tc>
          <w:tcPr>
            <w:tcW w:w="138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81BB6" w14:textId="77777777" w:rsidR="00185F73" w:rsidRPr="00A93547" w:rsidRDefault="00185F73" w:rsidP="00FF4056">
            <w:pPr>
              <w:pStyle w:val="TAH"/>
            </w:pPr>
            <w:r w:rsidRPr="00A93547">
              <w:t>NR</w:t>
            </w: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78FBD57A" w14:textId="77777777" w:rsidR="00185F73" w:rsidRPr="00A93547" w:rsidRDefault="00185F73" w:rsidP="00FF4056">
            <w:pPr>
              <w:pStyle w:val="TAH"/>
            </w:pPr>
          </w:p>
        </w:tc>
        <w:tc>
          <w:tcPr>
            <w:tcW w:w="987" w:type="dxa"/>
            <w:gridSpan w:val="2"/>
            <w:vMerge/>
            <w:tcBorders>
              <w:top w:val="single" w:sz="4" w:space="0" w:color="auto"/>
              <w:left w:val="single" w:sz="4" w:space="0" w:color="auto"/>
              <w:bottom w:val="single" w:sz="4" w:space="0" w:color="auto"/>
              <w:right w:val="single" w:sz="4" w:space="0" w:color="auto"/>
            </w:tcBorders>
            <w:vAlign w:val="center"/>
            <w:hideMark/>
          </w:tcPr>
          <w:p w14:paraId="7039AAA5" w14:textId="77777777" w:rsidR="00185F73" w:rsidRPr="00A93547" w:rsidRDefault="00185F73" w:rsidP="00FF4056">
            <w:pPr>
              <w:pStyle w:val="TAH"/>
            </w:pPr>
          </w:p>
        </w:tc>
        <w:tc>
          <w:tcPr>
            <w:tcW w:w="1129" w:type="dxa"/>
            <w:gridSpan w:val="2"/>
            <w:vMerge/>
            <w:tcBorders>
              <w:top w:val="single" w:sz="4" w:space="0" w:color="auto"/>
              <w:left w:val="single" w:sz="4" w:space="0" w:color="auto"/>
              <w:bottom w:val="single" w:sz="4" w:space="0" w:color="auto"/>
              <w:right w:val="single" w:sz="4" w:space="0" w:color="auto"/>
            </w:tcBorders>
            <w:vAlign w:val="center"/>
          </w:tcPr>
          <w:p w14:paraId="6F54698F" w14:textId="77777777" w:rsidR="00185F73" w:rsidRPr="00A93547" w:rsidRDefault="00185F73" w:rsidP="00FF4056">
            <w:pPr>
              <w:pStyle w:val="TAH"/>
            </w:pPr>
          </w:p>
        </w:tc>
        <w:tc>
          <w:tcPr>
            <w:tcW w:w="1128" w:type="dxa"/>
            <w:gridSpan w:val="4"/>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14628944" w14:textId="77777777" w:rsidR="00185F73" w:rsidRPr="00A93547" w:rsidRDefault="00185F73" w:rsidP="00FF4056">
            <w:pPr>
              <w:pStyle w:val="TAH"/>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2338A1FD" w14:textId="77777777" w:rsidR="00185F73" w:rsidRPr="00A93547" w:rsidRDefault="00185F73" w:rsidP="00FF4056">
            <w:pPr>
              <w:pStyle w:val="TAH"/>
            </w:pPr>
          </w:p>
        </w:tc>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4EAB27CC" w14:textId="77777777" w:rsidR="00185F73" w:rsidRPr="00A93547" w:rsidRDefault="00185F73" w:rsidP="00FF4056">
            <w:pPr>
              <w:pStyle w:val="TAH"/>
            </w:pPr>
          </w:p>
        </w:tc>
      </w:tr>
      <w:tr w:rsidR="00185F73" w:rsidRPr="00A93547" w14:paraId="19F025C8" w14:textId="77777777" w:rsidTr="00AC62EA">
        <w:trPr>
          <w:trHeight w:val="285"/>
        </w:trPr>
        <w:tc>
          <w:tcPr>
            <w:tcW w:w="381" w:type="dxa"/>
            <w:vMerge/>
            <w:tcBorders>
              <w:top w:val="single" w:sz="4" w:space="0" w:color="auto"/>
              <w:left w:val="single" w:sz="4" w:space="0" w:color="auto"/>
              <w:bottom w:val="single" w:sz="4" w:space="0" w:color="auto"/>
              <w:right w:val="single" w:sz="4" w:space="0" w:color="auto"/>
            </w:tcBorders>
            <w:vAlign w:val="center"/>
            <w:hideMark/>
          </w:tcPr>
          <w:p w14:paraId="26C06609" w14:textId="77777777" w:rsidR="00185F73" w:rsidRPr="00A93547" w:rsidRDefault="00185F73" w:rsidP="00FF4056">
            <w:pPr>
              <w:pStyle w:val="TAH"/>
            </w:pP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172BD4" w14:textId="77777777" w:rsidR="00185F73" w:rsidRPr="00A93547" w:rsidRDefault="00185F73" w:rsidP="00FF4056">
            <w:pPr>
              <w:pStyle w:val="TAH"/>
            </w:pPr>
            <w:r w:rsidRPr="00A93547">
              <w:t>Band</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9F94593" w14:textId="77777777" w:rsidR="00185F73" w:rsidRPr="00A93547" w:rsidRDefault="00185F73" w:rsidP="00FF4056">
            <w:pPr>
              <w:pStyle w:val="TAH"/>
            </w:pPr>
            <w:r w:rsidRPr="00A93547">
              <w:t>Range</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EDEEA" w14:textId="77777777" w:rsidR="00185F73" w:rsidRPr="00A93547" w:rsidRDefault="00185F73" w:rsidP="00FF4056">
            <w:pPr>
              <w:pStyle w:val="TAH"/>
            </w:pPr>
            <w:r w:rsidRPr="00A93547">
              <w:t>Band</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EA6791" w14:textId="77777777" w:rsidR="00185F73" w:rsidRPr="00A93547" w:rsidRDefault="00185F73" w:rsidP="00FF4056">
            <w:pPr>
              <w:pStyle w:val="TAH"/>
            </w:pPr>
            <w:r w:rsidRPr="00A93547">
              <w:t>Range</w:t>
            </w:r>
          </w:p>
        </w:tc>
        <w:tc>
          <w:tcPr>
            <w:tcW w:w="889" w:type="dxa"/>
            <w:vMerge/>
            <w:tcBorders>
              <w:top w:val="single" w:sz="4" w:space="0" w:color="auto"/>
              <w:left w:val="single" w:sz="4" w:space="0" w:color="auto"/>
              <w:bottom w:val="single" w:sz="4" w:space="0" w:color="auto"/>
              <w:right w:val="single" w:sz="4" w:space="0" w:color="auto"/>
            </w:tcBorders>
            <w:vAlign w:val="center"/>
            <w:hideMark/>
          </w:tcPr>
          <w:p w14:paraId="2393CDC4" w14:textId="77777777" w:rsidR="00185F73" w:rsidRPr="00A93547" w:rsidRDefault="00185F73" w:rsidP="00FF4056">
            <w:pPr>
              <w:pStyle w:val="TAH"/>
            </w:pPr>
          </w:p>
        </w:tc>
        <w:tc>
          <w:tcPr>
            <w:tcW w:w="987" w:type="dxa"/>
            <w:gridSpan w:val="2"/>
            <w:vMerge/>
            <w:tcBorders>
              <w:top w:val="single" w:sz="4" w:space="0" w:color="auto"/>
              <w:left w:val="single" w:sz="4" w:space="0" w:color="auto"/>
              <w:bottom w:val="single" w:sz="4" w:space="0" w:color="auto"/>
              <w:right w:val="single" w:sz="4" w:space="0" w:color="auto"/>
            </w:tcBorders>
            <w:vAlign w:val="center"/>
            <w:hideMark/>
          </w:tcPr>
          <w:p w14:paraId="7849927F" w14:textId="77777777" w:rsidR="00185F73" w:rsidRPr="00A93547" w:rsidRDefault="00185F73" w:rsidP="00FF4056">
            <w:pPr>
              <w:pStyle w:val="TAH"/>
            </w:pPr>
          </w:p>
        </w:tc>
        <w:tc>
          <w:tcPr>
            <w:tcW w:w="1129" w:type="dxa"/>
            <w:gridSpan w:val="2"/>
            <w:vMerge/>
            <w:tcBorders>
              <w:top w:val="single" w:sz="4" w:space="0" w:color="auto"/>
              <w:left w:val="single" w:sz="4" w:space="0" w:color="auto"/>
              <w:bottom w:val="single" w:sz="4" w:space="0" w:color="auto"/>
              <w:right w:val="single" w:sz="4" w:space="0" w:color="auto"/>
            </w:tcBorders>
            <w:vAlign w:val="center"/>
          </w:tcPr>
          <w:p w14:paraId="3985F81D" w14:textId="77777777" w:rsidR="00185F73" w:rsidRPr="00A93547" w:rsidRDefault="00185F73" w:rsidP="00FF4056">
            <w:pPr>
              <w:pStyle w:val="TAH"/>
            </w:pPr>
          </w:p>
        </w:tc>
        <w:tc>
          <w:tcPr>
            <w:tcW w:w="1128" w:type="dxa"/>
            <w:gridSpan w:val="4"/>
            <w:vMerge/>
            <w:tcBorders>
              <w:top w:val="single" w:sz="4" w:space="0" w:color="auto"/>
              <w:left w:val="single" w:sz="4" w:space="0" w:color="auto"/>
              <w:bottom w:val="single" w:sz="4" w:space="0" w:color="auto"/>
              <w:right w:val="single" w:sz="4" w:space="0" w:color="auto"/>
            </w:tcBorders>
            <w:vAlign w:val="center"/>
          </w:tcPr>
          <w:p w14:paraId="638C529D" w14:textId="77777777" w:rsidR="00185F73" w:rsidRPr="00A93547" w:rsidRDefault="00185F73" w:rsidP="00FF4056">
            <w:pPr>
              <w:pStyle w:val="TAH"/>
            </w:pPr>
          </w:p>
        </w:tc>
        <w:tc>
          <w:tcPr>
            <w:tcW w:w="808" w:type="dxa"/>
            <w:vMerge/>
            <w:tcBorders>
              <w:top w:val="single" w:sz="4" w:space="0" w:color="auto"/>
              <w:left w:val="single" w:sz="4" w:space="0" w:color="auto"/>
              <w:bottom w:val="single" w:sz="4" w:space="0" w:color="auto"/>
              <w:right w:val="single" w:sz="4" w:space="0" w:color="auto"/>
            </w:tcBorders>
            <w:vAlign w:val="center"/>
            <w:hideMark/>
          </w:tcPr>
          <w:p w14:paraId="194A4853" w14:textId="77777777" w:rsidR="00185F73" w:rsidRPr="00A93547" w:rsidRDefault="00185F73" w:rsidP="00FF4056">
            <w:pPr>
              <w:pStyle w:val="TAH"/>
            </w:pPr>
          </w:p>
        </w:tc>
        <w:tc>
          <w:tcPr>
            <w:tcW w:w="1905" w:type="dxa"/>
            <w:gridSpan w:val="2"/>
            <w:vMerge/>
            <w:tcBorders>
              <w:top w:val="single" w:sz="4" w:space="0" w:color="auto"/>
              <w:left w:val="single" w:sz="4" w:space="0" w:color="auto"/>
              <w:bottom w:val="single" w:sz="4" w:space="0" w:color="auto"/>
              <w:right w:val="single" w:sz="4" w:space="0" w:color="auto"/>
            </w:tcBorders>
            <w:vAlign w:val="center"/>
            <w:hideMark/>
          </w:tcPr>
          <w:p w14:paraId="51C55239" w14:textId="77777777" w:rsidR="00185F73" w:rsidRPr="00A93547" w:rsidRDefault="00185F73" w:rsidP="00FF4056">
            <w:pPr>
              <w:pStyle w:val="TAH"/>
            </w:pPr>
          </w:p>
        </w:tc>
      </w:tr>
      <w:tr w:rsidR="00AC62EA" w:rsidRPr="00A93547" w14:paraId="0F2D312E" w14:textId="77777777" w:rsidTr="004D40D8">
        <w:trPr>
          <w:trHeight w:val="285"/>
        </w:trPr>
        <w:tc>
          <w:tcPr>
            <w:tcW w:w="10125" w:type="dxa"/>
            <w:gridSpan w:val="17"/>
            <w:tcBorders>
              <w:top w:val="single" w:sz="4" w:space="0" w:color="auto"/>
              <w:left w:val="single" w:sz="4" w:space="0" w:color="auto"/>
              <w:bottom w:val="single" w:sz="4" w:space="0" w:color="auto"/>
              <w:right w:val="single" w:sz="4" w:space="0" w:color="auto"/>
            </w:tcBorders>
            <w:vAlign w:val="center"/>
          </w:tcPr>
          <w:p w14:paraId="31651D98"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185F73" w14:paraId="28F8D3E7" w14:textId="1CC628EB" w:rsidTr="00FF4056">
        <w:trPr>
          <w:trHeight w:val="285"/>
          <w:del w:id="12" w:author="Anritsu" w:date="2024-11-04T11:13:00Z"/>
        </w:trPr>
        <w:tc>
          <w:tcPr>
            <w:tcW w:w="10125" w:type="dxa"/>
            <w:gridSpan w:val="17"/>
            <w:tcBorders>
              <w:top w:val="single" w:sz="4" w:space="0" w:color="auto"/>
              <w:left w:val="single" w:sz="4" w:space="0" w:color="auto"/>
              <w:bottom w:val="single" w:sz="4" w:space="0" w:color="auto"/>
              <w:right w:val="single" w:sz="4" w:space="0" w:color="auto"/>
            </w:tcBorders>
            <w:vAlign w:val="center"/>
          </w:tcPr>
          <w:p w14:paraId="73AC02EB" w14:textId="33108B8B" w:rsidR="00185F73" w:rsidRPr="00A93547" w:rsidDel="00185F73" w:rsidRDefault="00185F73" w:rsidP="00FF4056">
            <w:pPr>
              <w:pStyle w:val="TAH"/>
              <w:rPr>
                <w:del w:id="13" w:author="Anritsu" w:date="2024-11-04T11:13:00Z" w16du:dateUtc="2024-11-04T02:13:00Z"/>
              </w:rPr>
            </w:pPr>
            <w:del w:id="14" w:author="Anritsu" w:date="2024-11-04T11:13:00Z" w16du:dateUtc="2024-11-04T02:13:00Z">
              <w:r w:rsidRPr="00A93547" w:rsidDel="00185F73">
                <w:delText>Test Setting for DC_2A_n77A Configuration</w:delText>
              </w:r>
            </w:del>
          </w:p>
        </w:tc>
      </w:tr>
      <w:tr w:rsidR="000419CF" w:rsidRPr="00A93547" w:rsidDel="00185F73" w14:paraId="35A0FFE0" w14:textId="77777777" w:rsidTr="00AC62EA">
        <w:trPr>
          <w:trHeight w:val="285"/>
          <w:del w:id="15" w:author="Anritsu" w:date="2024-11-04T11:13:00Z"/>
        </w:trPr>
        <w:tc>
          <w:tcPr>
            <w:tcW w:w="381" w:type="dxa"/>
            <w:tcBorders>
              <w:top w:val="single" w:sz="4" w:space="0" w:color="auto"/>
              <w:left w:val="single" w:sz="4" w:space="0" w:color="auto"/>
              <w:bottom w:val="single" w:sz="4" w:space="0" w:color="auto"/>
              <w:right w:val="single" w:sz="4" w:space="0" w:color="auto"/>
            </w:tcBorders>
            <w:vAlign w:val="center"/>
          </w:tcPr>
          <w:p w14:paraId="6CE6195C" w14:textId="53D63BD9" w:rsidR="00185F73" w:rsidRPr="00A93547" w:rsidDel="00185F73" w:rsidRDefault="00185F73" w:rsidP="00FF4056">
            <w:pPr>
              <w:pStyle w:val="TAC"/>
              <w:rPr>
                <w:del w:id="16" w:author="Anritsu" w:date="2024-11-04T11:13:00Z" w16du:dateUtc="2024-11-04T02:13:00Z"/>
              </w:rPr>
            </w:pPr>
            <w:del w:id="17" w:author="Anritsu" w:date="2024-11-04T11:13:00Z" w16du:dateUtc="2024-11-04T02:13:00Z">
              <w:r w:rsidRPr="00A93547" w:rsidDel="00185F73">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67D376" w14:textId="391108E1" w:rsidR="00185F73" w:rsidRPr="00A93547" w:rsidDel="00185F73" w:rsidRDefault="00185F73" w:rsidP="00FF4056">
            <w:pPr>
              <w:pStyle w:val="TAC"/>
              <w:rPr>
                <w:del w:id="18" w:author="Anritsu" w:date="2024-11-04T11:13:00Z" w16du:dateUtc="2024-11-04T02:13:00Z"/>
              </w:rPr>
            </w:pPr>
            <w:del w:id="19" w:author="Anritsu" w:date="2024-11-04T11:13:00Z" w16du:dateUtc="2024-11-04T02:13:00Z">
              <w:r w:rsidRPr="00A93547" w:rsidDel="00185F73">
                <w:rPr>
                  <w:rFonts w:cs="Arial"/>
                  <w:color w:val="000000"/>
                  <w:szCs w:val="18"/>
                </w:rPr>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4282537" w14:textId="3E81ACF0" w:rsidR="00185F73" w:rsidRPr="00A93547" w:rsidDel="00185F73" w:rsidRDefault="00185F73" w:rsidP="00FF4056">
            <w:pPr>
              <w:pStyle w:val="TAC"/>
              <w:rPr>
                <w:del w:id="20" w:author="Anritsu" w:date="2024-11-04T11:13:00Z" w16du:dateUtc="2024-11-04T02:13:00Z"/>
              </w:rPr>
            </w:pPr>
            <w:del w:id="21" w:author="Anritsu" w:date="2024-11-04T11:13:00Z" w16du:dateUtc="2024-11-04T02:13:00Z">
              <w:r w:rsidRPr="00A93547" w:rsidDel="00185F73">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3289688" w14:textId="5D376740" w:rsidR="00185F73" w:rsidRPr="00A93547" w:rsidDel="00185F73" w:rsidRDefault="00185F73" w:rsidP="00FF4056">
            <w:pPr>
              <w:pStyle w:val="TAC"/>
              <w:rPr>
                <w:del w:id="22" w:author="Anritsu" w:date="2024-11-04T11:13:00Z" w16du:dateUtc="2024-11-04T02:13:00Z"/>
              </w:rPr>
            </w:pPr>
            <w:del w:id="23" w:author="Anritsu" w:date="2024-11-04T11:13:00Z" w16du:dateUtc="2024-11-04T02:13:00Z">
              <w:r w:rsidRPr="00A93547" w:rsidDel="00185F73">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723BA73" w14:textId="394E5B98" w:rsidR="00185F73" w:rsidRPr="00A93547" w:rsidDel="00185F73" w:rsidRDefault="00185F73" w:rsidP="00FF4056">
            <w:pPr>
              <w:pStyle w:val="TAC"/>
              <w:rPr>
                <w:del w:id="24" w:author="Anritsu" w:date="2024-11-04T11:13:00Z" w16du:dateUtc="2024-11-04T02:13:00Z"/>
              </w:rPr>
            </w:pPr>
            <w:del w:id="25" w:author="Anritsu" w:date="2024-11-04T11:13:00Z" w16du:dateUtc="2024-11-04T02:13:00Z">
              <w:r w:rsidRPr="00A93547" w:rsidDel="00185F73">
                <w:rPr>
                  <w:rFonts w:cs="Arial"/>
                  <w:color w:val="000000"/>
                  <w:szCs w:val="18"/>
                </w:rPr>
                <w:delText>Mid</w:delText>
              </w:r>
            </w:del>
          </w:p>
        </w:tc>
        <w:tc>
          <w:tcPr>
            <w:tcW w:w="889" w:type="dxa"/>
            <w:tcBorders>
              <w:top w:val="single" w:sz="4" w:space="0" w:color="auto"/>
              <w:left w:val="single" w:sz="4" w:space="0" w:color="auto"/>
              <w:bottom w:val="single" w:sz="4" w:space="0" w:color="auto"/>
              <w:right w:val="single" w:sz="4" w:space="0" w:color="auto"/>
            </w:tcBorders>
            <w:vAlign w:val="center"/>
          </w:tcPr>
          <w:p w14:paraId="00B4757E" w14:textId="7DB20015" w:rsidR="00185F73" w:rsidRPr="00A93547" w:rsidDel="00185F73" w:rsidRDefault="00185F73" w:rsidP="00FF4056">
            <w:pPr>
              <w:pStyle w:val="TAC"/>
              <w:rPr>
                <w:del w:id="26" w:author="Anritsu" w:date="2024-11-04T11:13:00Z" w16du:dateUtc="2024-11-04T02:13:00Z"/>
              </w:rPr>
            </w:pPr>
            <w:del w:id="27" w:author="Anritsu" w:date="2024-11-04T11:13:00Z" w16du:dateUtc="2024-11-04T02:13:00Z">
              <w:r w:rsidRPr="00A93547" w:rsidDel="00185F73">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260C2097" w14:textId="7107E596" w:rsidR="00185F73" w:rsidRPr="00A93547" w:rsidDel="00185F73" w:rsidRDefault="00185F73" w:rsidP="00FF4056">
            <w:pPr>
              <w:pStyle w:val="TAC"/>
              <w:rPr>
                <w:del w:id="28" w:author="Anritsu" w:date="2024-11-04T11:13:00Z" w16du:dateUtc="2024-11-04T02:13:00Z"/>
              </w:rPr>
            </w:pPr>
            <w:del w:id="29" w:author="Anritsu" w:date="2024-11-04T11:13:00Z" w16du:dateUtc="2024-11-04T02:13:00Z">
              <w:r w:rsidRPr="00A93547" w:rsidDel="00185F73">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3A4B1514" w14:textId="29E07809" w:rsidR="00185F73" w:rsidRPr="00A93547" w:rsidDel="00185F73" w:rsidRDefault="00185F73" w:rsidP="00FF4056">
            <w:pPr>
              <w:pStyle w:val="TAC"/>
              <w:rPr>
                <w:del w:id="30" w:author="Anritsu" w:date="2024-11-04T11:13:00Z" w16du:dateUtc="2024-11-04T02:13:00Z"/>
              </w:rPr>
            </w:pPr>
            <w:del w:id="31" w:author="Anritsu" w:date="2024-11-04T11:13:00Z" w16du:dateUtc="2024-11-04T02:13:00Z">
              <w:r w:rsidRPr="00A93547" w:rsidDel="00185F73">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vAlign w:val="center"/>
          </w:tcPr>
          <w:p w14:paraId="6D746589" w14:textId="2A3D7E64" w:rsidR="00185F73" w:rsidRPr="00A93547" w:rsidDel="00185F73" w:rsidRDefault="00185F73" w:rsidP="00FF4056">
            <w:pPr>
              <w:pStyle w:val="TAC"/>
              <w:rPr>
                <w:del w:id="32" w:author="Anritsu" w:date="2024-11-04T11:13:00Z" w16du:dateUtc="2024-11-04T02:13:00Z"/>
              </w:rPr>
            </w:pPr>
            <w:del w:id="33" w:author="Anritsu" w:date="2024-11-04T11:13:00Z" w16du:dateUtc="2024-11-04T02:13:00Z">
              <w:r w:rsidRPr="00A93547" w:rsidDel="00185F7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vAlign w:val="center"/>
          </w:tcPr>
          <w:p w14:paraId="25682305" w14:textId="278157F6" w:rsidR="00185F73" w:rsidRPr="00A93547" w:rsidDel="00185F73" w:rsidRDefault="00185F73" w:rsidP="00FF4056">
            <w:pPr>
              <w:pStyle w:val="TAC"/>
              <w:rPr>
                <w:del w:id="34" w:author="Anritsu" w:date="2024-11-04T11:13:00Z" w16du:dateUtc="2024-11-04T02:13:00Z"/>
              </w:rPr>
            </w:pPr>
            <w:del w:id="35" w:author="Anritsu" w:date="2024-11-04T11:13:00Z" w16du:dateUtc="2024-11-04T02:13:00Z">
              <w:r w:rsidRPr="00A93547" w:rsidDel="00185F7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vAlign w:val="center"/>
          </w:tcPr>
          <w:p w14:paraId="2714402C" w14:textId="4367E2DB" w:rsidR="00185F73" w:rsidRPr="00A93547" w:rsidDel="00185F73" w:rsidRDefault="00185F73" w:rsidP="00FF4056">
            <w:pPr>
              <w:pStyle w:val="TAC"/>
              <w:rPr>
                <w:del w:id="36" w:author="Anritsu" w:date="2024-11-04T11:13:00Z" w16du:dateUtc="2024-11-04T02:13:00Z"/>
              </w:rPr>
            </w:pPr>
            <w:del w:id="37" w:author="Anritsu" w:date="2024-11-04T11:13:00Z" w16du:dateUtc="2024-11-04T02:13:00Z">
              <w:r w:rsidRPr="00A93547" w:rsidDel="00185F73">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4EEEAB27" w14:textId="7D409A14" w:rsidR="00185F73" w:rsidRPr="00A93547" w:rsidDel="00185F73" w:rsidRDefault="00185F73" w:rsidP="00FF4056">
            <w:pPr>
              <w:pStyle w:val="TAC"/>
              <w:rPr>
                <w:del w:id="38" w:author="Anritsu" w:date="2024-11-04T11:13:00Z" w16du:dateUtc="2024-11-04T02:13:00Z"/>
              </w:rPr>
            </w:pPr>
            <w:del w:id="39" w:author="Anritsu" w:date="2024-11-04T11:13:00Z" w16du:dateUtc="2024-11-04T02:13:00Z">
              <w:r w:rsidRPr="00A93547" w:rsidDel="00185F73">
                <w:rPr>
                  <w:rFonts w:cs="Arial"/>
                  <w:color w:val="000000"/>
                  <w:szCs w:val="18"/>
                </w:rPr>
                <w:delText>1@272</w:delText>
              </w:r>
            </w:del>
          </w:p>
        </w:tc>
      </w:tr>
      <w:tr w:rsidR="000419CF" w:rsidRPr="00A93547" w:rsidDel="00185F73" w14:paraId="56C84D53" w14:textId="77777777" w:rsidTr="00AC62EA">
        <w:trPr>
          <w:trHeight w:val="285"/>
          <w:del w:id="40" w:author="Anritsu" w:date="2024-11-04T11:13:00Z"/>
        </w:trPr>
        <w:tc>
          <w:tcPr>
            <w:tcW w:w="381" w:type="dxa"/>
            <w:tcBorders>
              <w:top w:val="single" w:sz="4" w:space="0" w:color="auto"/>
              <w:left w:val="single" w:sz="4" w:space="0" w:color="auto"/>
              <w:bottom w:val="single" w:sz="4" w:space="0" w:color="auto"/>
              <w:right w:val="single" w:sz="4" w:space="0" w:color="auto"/>
            </w:tcBorders>
            <w:vAlign w:val="center"/>
          </w:tcPr>
          <w:p w14:paraId="7D792245" w14:textId="4DBFDEC1" w:rsidR="00185F73" w:rsidRPr="00A93547" w:rsidDel="00185F73" w:rsidRDefault="00185F73" w:rsidP="00FF4056">
            <w:pPr>
              <w:pStyle w:val="TAC"/>
              <w:rPr>
                <w:del w:id="41" w:author="Anritsu" w:date="2024-11-04T11:13:00Z" w16du:dateUtc="2024-11-04T02:13:00Z"/>
              </w:rPr>
            </w:pPr>
            <w:del w:id="42" w:author="Anritsu" w:date="2024-11-04T11:13:00Z" w16du:dateUtc="2024-11-04T02:13:00Z">
              <w:r w:rsidRPr="00A93547" w:rsidDel="00185F73">
                <w:rPr>
                  <w:rFonts w:cs="Arial"/>
                  <w:color w:val="000000"/>
                  <w:szCs w:val="18"/>
                </w:rPr>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B24AAAD" w14:textId="01667E79" w:rsidR="00185F73" w:rsidRPr="00A93547" w:rsidDel="00185F73" w:rsidRDefault="00185F73" w:rsidP="00FF4056">
            <w:pPr>
              <w:pStyle w:val="TAC"/>
              <w:rPr>
                <w:del w:id="43" w:author="Anritsu" w:date="2024-11-04T11:13:00Z" w16du:dateUtc="2024-11-04T02:13:00Z"/>
              </w:rPr>
            </w:pPr>
            <w:del w:id="44" w:author="Anritsu" w:date="2024-11-04T11:13:00Z" w16du:dateUtc="2024-11-04T02:13:00Z">
              <w:r w:rsidRPr="00A93547" w:rsidDel="00185F73">
                <w:rPr>
                  <w:rFonts w:cs="Arial"/>
                  <w:color w:val="000000"/>
                  <w:szCs w:val="18"/>
                </w:rPr>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8B48132" w14:textId="4D45DBD4" w:rsidR="00185F73" w:rsidRPr="00A93547" w:rsidDel="00185F73" w:rsidRDefault="00185F73" w:rsidP="00FF4056">
            <w:pPr>
              <w:pStyle w:val="TAC"/>
              <w:rPr>
                <w:del w:id="45" w:author="Anritsu" w:date="2024-11-04T11:13:00Z" w16du:dateUtc="2024-11-04T02:13:00Z"/>
              </w:rPr>
            </w:pPr>
            <w:del w:id="46" w:author="Anritsu" w:date="2024-11-04T11:13:00Z" w16du:dateUtc="2024-11-04T02:13:00Z">
              <w:r w:rsidRPr="00A93547" w:rsidDel="00185F73">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FCD268A" w14:textId="3CDDA20D" w:rsidR="00185F73" w:rsidRPr="00A93547" w:rsidDel="00185F73" w:rsidRDefault="00185F73" w:rsidP="00FF4056">
            <w:pPr>
              <w:pStyle w:val="TAC"/>
              <w:rPr>
                <w:del w:id="47" w:author="Anritsu" w:date="2024-11-04T11:13:00Z" w16du:dateUtc="2024-11-04T02:13:00Z"/>
              </w:rPr>
            </w:pPr>
            <w:del w:id="48" w:author="Anritsu" w:date="2024-11-04T11:13:00Z" w16du:dateUtc="2024-11-04T02:13:00Z">
              <w:r w:rsidRPr="00A93547" w:rsidDel="00185F73">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C4C71FE" w14:textId="69631FC0" w:rsidR="00185F73" w:rsidRPr="00A93547" w:rsidDel="00185F73" w:rsidRDefault="00185F73" w:rsidP="00FF4056">
            <w:pPr>
              <w:pStyle w:val="TAC"/>
              <w:rPr>
                <w:del w:id="49" w:author="Anritsu" w:date="2024-11-04T11:13:00Z" w16du:dateUtc="2024-11-04T02:13:00Z"/>
              </w:rPr>
            </w:pPr>
            <w:del w:id="50" w:author="Anritsu" w:date="2024-11-04T11:13:00Z" w16du:dateUtc="2024-11-04T02:13:00Z">
              <w:r w:rsidRPr="00A93547" w:rsidDel="00185F73">
                <w:rPr>
                  <w:rFonts w:cs="Arial"/>
                  <w:color w:val="000000"/>
                  <w:szCs w:val="18"/>
                </w:rPr>
                <w:delText>Note 27</w:delText>
              </w:r>
            </w:del>
          </w:p>
        </w:tc>
        <w:tc>
          <w:tcPr>
            <w:tcW w:w="889" w:type="dxa"/>
            <w:tcBorders>
              <w:top w:val="single" w:sz="4" w:space="0" w:color="auto"/>
              <w:left w:val="single" w:sz="4" w:space="0" w:color="auto"/>
              <w:bottom w:val="single" w:sz="4" w:space="0" w:color="auto"/>
              <w:right w:val="single" w:sz="4" w:space="0" w:color="auto"/>
            </w:tcBorders>
            <w:vAlign w:val="center"/>
          </w:tcPr>
          <w:p w14:paraId="1BBE12D7" w14:textId="38F679F6" w:rsidR="00185F73" w:rsidRPr="00A93547" w:rsidDel="00185F73" w:rsidRDefault="00185F73" w:rsidP="00FF4056">
            <w:pPr>
              <w:pStyle w:val="TAC"/>
              <w:rPr>
                <w:del w:id="51" w:author="Anritsu" w:date="2024-11-04T11:13:00Z" w16du:dateUtc="2024-11-04T02:13:00Z"/>
              </w:rPr>
            </w:pPr>
            <w:del w:id="52" w:author="Anritsu" w:date="2024-11-04T11:13:00Z" w16du:dateUtc="2024-11-04T02:13:00Z">
              <w:r w:rsidRPr="00A93547" w:rsidDel="00185F73">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65E5756E" w14:textId="55141FD4" w:rsidR="00185F73" w:rsidRPr="00A93547" w:rsidDel="00185F73" w:rsidRDefault="00185F73" w:rsidP="00FF4056">
            <w:pPr>
              <w:pStyle w:val="TAC"/>
              <w:rPr>
                <w:del w:id="53" w:author="Anritsu" w:date="2024-11-04T11:13:00Z" w16du:dateUtc="2024-11-04T02:13:00Z"/>
              </w:rPr>
            </w:pPr>
            <w:del w:id="54" w:author="Anritsu" w:date="2024-11-04T11:13:00Z" w16du:dateUtc="2024-11-04T02:13:00Z">
              <w:r w:rsidRPr="00A93547" w:rsidDel="00185F73">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ED6E710" w14:textId="66C7CF37" w:rsidR="00185F73" w:rsidRPr="00A93547" w:rsidDel="00185F73" w:rsidRDefault="00185F73" w:rsidP="00FF4056">
            <w:pPr>
              <w:pStyle w:val="TAC"/>
              <w:rPr>
                <w:del w:id="55" w:author="Anritsu" w:date="2024-11-04T11:13:00Z" w16du:dateUtc="2024-11-04T02:13:00Z"/>
              </w:rPr>
            </w:pPr>
            <w:del w:id="56" w:author="Anritsu" w:date="2024-11-04T11:13:00Z" w16du:dateUtc="2024-11-04T02:13:00Z">
              <w:r w:rsidRPr="00A93547" w:rsidDel="00185F73">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vAlign w:val="center"/>
          </w:tcPr>
          <w:p w14:paraId="056B0C16" w14:textId="3C89875D" w:rsidR="00185F73" w:rsidRPr="00A93547" w:rsidDel="00185F73" w:rsidRDefault="00185F73" w:rsidP="00FF4056">
            <w:pPr>
              <w:pStyle w:val="TAC"/>
              <w:rPr>
                <w:del w:id="57" w:author="Anritsu" w:date="2024-11-04T11:13:00Z" w16du:dateUtc="2024-11-04T02:13:00Z"/>
              </w:rPr>
            </w:pPr>
            <w:del w:id="58" w:author="Anritsu" w:date="2024-11-04T11:13:00Z" w16du:dateUtc="2024-11-04T02:13:00Z">
              <w:r w:rsidRPr="00A93547" w:rsidDel="00185F7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vAlign w:val="center"/>
          </w:tcPr>
          <w:p w14:paraId="76BB4F1A" w14:textId="36C93665" w:rsidR="00185F73" w:rsidRPr="00A93547" w:rsidDel="00185F73" w:rsidRDefault="00185F73" w:rsidP="00FF4056">
            <w:pPr>
              <w:pStyle w:val="TAC"/>
              <w:rPr>
                <w:del w:id="59" w:author="Anritsu" w:date="2024-11-04T11:13:00Z" w16du:dateUtc="2024-11-04T02:13:00Z"/>
              </w:rPr>
            </w:pPr>
            <w:del w:id="60" w:author="Anritsu" w:date="2024-11-04T11:13:00Z" w16du:dateUtc="2024-11-04T02:13:00Z">
              <w:r w:rsidRPr="00A93547" w:rsidDel="00185F7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vAlign w:val="center"/>
          </w:tcPr>
          <w:p w14:paraId="0AD6919C" w14:textId="737C7F62" w:rsidR="00185F73" w:rsidRPr="00A93547" w:rsidDel="00185F73" w:rsidRDefault="00185F73" w:rsidP="00FF4056">
            <w:pPr>
              <w:pStyle w:val="TAC"/>
              <w:rPr>
                <w:del w:id="61" w:author="Anritsu" w:date="2024-11-04T11:13:00Z" w16du:dateUtc="2024-11-04T02:13:00Z"/>
              </w:rPr>
            </w:pPr>
            <w:del w:id="62" w:author="Anritsu" w:date="2024-11-04T11:13:00Z" w16du:dateUtc="2024-11-04T02:13:00Z">
              <w:r w:rsidRPr="00A93547" w:rsidDel="00185F73">
                <w:rPr>
                  <w:rFonts w:cs="Arial"/>
                  <w:color w:val="000000"/>
                  <w:szCs w:val="18"/>
                </w:rPr>
                <w:delText>1@99</w:delText>
              </w:r>
            </w:del>
          </w:p>
        </w:tc>
        <w:tc>
          <w:tcPr>
            <w:tcW w:w="957" w:type="dxa"/>
            <w:tcBorders>
              <w:top w:val="single" w:sz="4" w:space="0" w:color="auto"/>
              <w:left w:val="single" w:sz="4" w:space="0" w:color="auto"/>
              <w:bottom w:val="single" w:sz="4" w:space="0" w:color="auto"/>
              <w:right w:val="single" w:sz="4" w:space="0" w:color="auto"/>
            </w:tcBorders>
            <w:vAlign w:val="center"/>
          </w:tcPr>
          <w:p w14:paraId="649CB635" w14:textId="6829F568" w:rsidR="00185F73" w:rsidRPr="00A93547" w:rsidDel="00185F73" w:rsidRDefault="00185F73" w:rsidP="00FF4056">
            <w:pPr>
              <w:pStyle w:val="TAC"/>
              <w:rPr>
                <w:del w:id="63" w:author="Anritsu" w:date="2024-11-04T11:13:00Z" w16du:dateUtc="2024-11-04T02:13:00Z"/>
              </w:rPr>
            </w:pPr>
            <w:del w:id="64" w:author="Anritsu" w:date="2024-11-04T11:13:00Z" w16du:dateUtc="2024-11-04T02:13:00Z">
              <w:r w:rsidRPr="00A93547" w:rsidDel="00185F73">
                <w:rPr>
                  <w:rFonts w:cs="Arial"/>
                  <w:color w:val="000000"/>
                  <w:szCs w:val="18"/>
                </w:rPr>
                <w:delText>1@200</w:delText>
              </w:r>
            </w:del>
          </w:p>
        </w:tc>
      </w:tr>
      <w:tr w:rsidR="000419CF" w:rsidRPr="00A93547" w:rsidDel="00185F73" w14:paraId="411C5BA6" w14:textId="77777777" w:rsidTr="00AC62EA">
        <w:trPr>
          <w:trHeight w:val="285"/>
          <w:del w:id="65" w:author="Anritsu" w:date="2024-11-04T11:13:00Z"/>
        </w:trPr>
        <w:tc>
          <w:tcPr>
            <w:tcW w:w="381" w:type="dxa"/>
            <w:tcBorders>
              <w:top w:val="single" w:sz="4" w:space="0" w:color="auto"/>
              <w:left w:val="single" w:sz="4" w:space="0" w:color="auto"/>
              <w:bottom w:val="single" w:sz="4" w:space="0" w:color="auto"/>
              <w:right w:val="single" w:sz="4" w:space="0" w:color="auto"/>
            </w:tcBorders>
            <w:vAlign w:val="center"/>
          </w:tcPr>
          <w:p w14:paraId="04B2DDAD" w14:textId="4C5E41D7" w:rsidR="00185F73" w:rsidRPr="00A93547" w:rsidDel="00185F73" w:rsidRDefault="00185F73" w:rsidP="00FF4056">
            <w:pPr>
              <w:pStyle w:val="TAC"/>
              <w:rPr>
                <w:del w:id="66" w:author="Anritsu" w:date="2024-11-04T11:13:00Z" w16du:dateUtc="2024-11-04T02:13:00Z"/>
              </w:rPr>
            </w:pPr>
            <w:del w:id="67" w:author="Anritsu" w:date="2024-11-04T11:13:00Z" w16du:dateUtc="2024-11-04T02:13:00Z">
              <w:r w:rsidRPr="00A93547" w:rsidDel="00185F73">
                <w:rPr>
                  <w:rFonts w:cs="Arial"/>
                  <w:color w:val="000000"/>
                  <w:szCs w:val="18"/>
                </w:rPr>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CEEF3D0" w14:textId="36704773" w:rsidR="00185F73" w:rsidRPr="00A93547" w:rsidDel="00185F73" w:rsidRDefault="00185F73" w:rsidP="00FF4056">
            <w:pPr>
              <w:pStyle w:val="TAC"/>
              <w:rPr>
                <w:del w:id="68" w:author="Anritsu" w:date="2024-11-04T11:13:00Z" w16du:dateUtc="2024-11-04T02:13:00Z"/>
              </w:rPr>
            </w:pPr>
            <w:del w:id="69" w:author="Anritsu" w:date="2024-11-04T11:13:00Z" w16du:dateUtc="2024-11-04T02:13:00Z">
              <w:r w:rsidRPr="00A93547" w:rsidDel="00185F73">
                <w:rPr>
                  <w:rFonts w:cs="Arial"/>
                  <w:color w:val="000000"/>
                  <w:szCs w:val="18"/>
                </w:rPr>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60C54B8" w14:textId="052DBCD2" w:rsidR="00185F73" w:rsidRPr="00A93547" w:rsidDel="00185F73" w:rsidRDefault="00185F73" w:rsidP="00FF4056">
            <w:pPr>
              <w:pStyle w:val="TAC"/>
              <w:rPr>
                <w:del w:id="70" w:author="Anritsu" w:date="2024-11-04T11:13:00Z" w16du:dateUtc="2024-11-04T02:13:00Z"/>
              </w:rPr>
            </w:pPr>
            <w:del w:id="71" w:author="Anritsu" w:date="2024-11-04T11:13:00Z" w16du:dateUtc="2024-11-04T02:13:00Z">
              <w:r w:rsidRPr="00A93547" w:rsidDel="00185F73">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21AEEBC" w14:textId="1F8C000D" w:rsidR="00185F73" w:rsidRPr="00A93547" w:rsidDel="00185F73" w:rsidRDefault="00185F73" w:rsidP="00FF4056">
            <w:pPr>
              <w:pStyle w:val="TAC"/>
              <w:rPr>
                <w:del w:id="72" w:author="Anritsu" w:date="2024-11-04T11:13:00Z" w16du:dateUtc="2024-11-04T02:13:00Z"/>
              </w:rPr>
            </w:pPr>
            <w:del w:id="73" w:author="Anritsu" w:date="2024-11-04T11:13:00Z" w16du:dateUtc="2024-11-04T02:13:00Z">
              <w:r w:rsidRPr="00A93547" w:rsidDel="00185F73">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E457E9C" w14:textId="4140D2CC" w:rsidR="00185F73" w:rsidRPr="00A93547" w:rsidDel="00185F73" w:rsidRDefault="00185F73" w:rsidP="00FF4056">
            <w:pPr>
              <w:pStyle w:val="TAC"/>
              <w:rPr>
                <w:del w:id="74" w:author="Anritsu" w:date="2024-11-04T11:13:00Z" w16du:dateUtc="2024-11-04T02:13:00Z"/>
              </w:rPr>
            </w:pPr>
            <w:del w:id="75" w:author="Anritsu" w:date="2024-11-04T11:13:00Z" w16du:dateUtc="2024-11-04T02:13:00Z">
              <w:r w:rsidRPr="00A93547" w:rsidDel="00185F73">
                <w:rPr>
                  <w:rFonts w:cs="Arial"/>
                  <w:color w:val="000000"/>
                  <w:szCs w:val="18"/>
                </w:rPr>
                <w:delText>Note 27</w:delText>
              </w:r>
            </w:del>
          </w:p>
        </w:tc>
        <w:tc>
          <w:tcPr>
            <w:tcW w:w="889" w:type="dxa"/>
            <w:tcBorders>
              <w:top w:val="single" w:sz="4" w:space="0" w:color="auto"/>
              <w:left w:val="single" w:sz="4" w:space="0" w:color="auto"/>
              <w:bottom w:val="single" w:sz="4" w:space="0" w:color="auto"/>
              <w:right w:val="single" w:sz="4" w:space="0" w:color="auto"/>
            </w:tcBorders>
            <w:vAlign w:val="center"/>
          </w:tcPr>
          <w:p w14:paraId="5B16F81E" w14:textId="3083000E" w:rsidR="00185F73" w:rsidRPr="00A93547" w:rsidDel="00185F73" w:rsidRDefault="00185F73" w:rsidP="00FF4056">
            <w:pPr>
              <w:pStyle w:val="TAC"/>
              <w:rPr>
                <w:del w:id="76" w:author="Anritsu" w:date="2024-11-04T11:13:00Z" w16du:dateUtc="2024-11-04T02:13:00Z"/>
              </w:rPr>
            </w:pPr>
            <w:del w:id="77" w:author="Anritsu" w:date="2024-11-04T11:13:00Z" w16du:dateUtc="2024-11-04T02:13:00Z">
              <w:r w:rsidRPr="00A93547" w:rsidDel="00185F73">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1B3981C0" w14:textId="72ECDC38" w:rsidR="00185F73" w:rsidRPr="00A93547" w:rsidDel="00185F73" w:rsidRDefault="00185F73" w:rsidP="00FF4056">
            <w:pPr>
              <w:pStyle w:val="TAC"/>
              <w:rPr>
                <w:del w:id="78" w:author="Anritsu" w:date="2024-11-04T11:13:00Z" w16du:dateUtc="2024-11-04T02:13:00Z"/>
              </w:rPr>
            </w:pPr>
            <w:del w:id="79" w:author="Anritsu" w:date="2024-11-04T11:13:00Z" w16du:dateUtc="2024-11-04T02:13:00Z">
              <w:r w:rsidRPr="00A93547" w:rsidDel="00185F73">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083356FB" w14:textId="5AF635B2" w:rsidR="00185F73" w:rsidRPr="00A93547" w:rsidDel="00185F73" w:rsidRDefault="00185F73" w:rsidP="00FF4056">
            <w:pPr>
              <w:pStyle w:val="TAC"/>
              <w:rPr>
                <w:del w:id="80" w:author="Anritsu" w:date="2024-11-04T11:13:00Z" w16du:dateUtc="2024-11-04T02:13:00Z"/>
              </w:rPr>
            </w:pPr>
            <w:del w:id="81" w:author="Anritsu" w:date="2024-11-04T11:13:00Z" w16du:dateUtc="2024-11-04T02:13:00Z">
              <w:r w:rsidRPr="00A93547" w:rsidDel="00185F73">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vAlign w:val="center"/>
          </w:tcPr>
          <w:p w14:paraId="349C7F73" w14:textId="11DED0E4" w:rsidR="00185F73" w:rsidRPr="00A93547" w:rsidDel="00185F73" w:rsidRDefault="00185F73" w:rsidP="00FF4056">
            <w:pPr>
              <w:pStyle w:val="TAC"/>
              <w:rPr>
                <w:del w:id="82" w:author="Anritsu" w:date="2024-11-04T11:13:00Z" w16du:dateUtc="2024-11-04T02:13:00Z"/>
              </w:rPr>
            </w:pPr>
            <w:del w:id="83" w:author="Anritsu" w:date="2024-11-04T11:13:00Z" w16du:dateUtc="2024-11-04T02:13:00Z">
              <w:r w:rsidRPr="00A93547" w:rsidDel="00185F7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vAlign w:val="center"/>
          </w:tcPr>
          <w:p w14:paraId="72D23551" w14:textId="2A2C7A23" w:rsidR="00185F73" w:rsidRPr="00A93547" w:rsidDel="00185F73" w:rsidRDefault="00185F73" w:rsidP="00FF4056">
            <w:pPr>
              <w:pStyle w:val="TAC"/>
              <w:rPr>
                <w:del w:id="84" w:author="Anritsu" w:date="2024-11-04T11:13:00Z" w16du:dateUtc="2024-11-04T02:13:00Z"/>
              </w:rPr>
            </w:pPr>
            <w:del w:id="85" w:author="Anritsu" w:date="2024-11-04T11:13:00Z" w16du:dateUtc="2024-11-04T02:13:00Z">
              <w:r w:rsidRPr="00A93547" w:rsidDel="00185F7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vAlign w:val="center"/>
          </w:tcPr>
          <w:p w14:paraId="05545CC4" w14:textId="1482B1F7" w:rsidR="00185F73" w:rsidRPr="00A93547" w:rsidDel="00185F73" w:rsidRDefault="00185F73" w:rsidP="00FF4056">
            <w:pPr>
              <w:pStyle w:val="TAC"/>
              <w:rPr>
                <w:del w:id="86" w:author="Anritsu" w:date="2024-11-04T11:13:00Z" w16du:dateUtc="2024-11-04T02:13:00Z"/>
              </w:rPr>
            </w:pPr>
            <w:del w:id="87" w:author="Anritsu" w:date="2024-11-04T11:13:00Z" w16du:dateUtc="2024-11-04T02:13:00Z">
              <w:r w:rsidRPr="00A93547" w:rsidDel="00185F73">
                <w:rPr>
                  <w:rFonts w:cs="Arial"/>
                  <w:color w:val="000000"/>
                  <w:szCs w:val="18"/>
                </w:rPr>
                <w:delText>1@99</w:delText>
              </w:r>
            </w:del>
          </w:p>
        </w:tc>
        <w:tc>
          <w:tcPr>
            <w:tcW w:w="957" w:type="dxa"/>
            <w:tcBorders>
              <w:top w:val="single" w:sz="4" w:space="0" w:color="auto"/>
              <w:left w:val="single" w:sz="4" w:space="0" w:color="auto"/>
              <w:bottom w:val="single" w:sz="4" w:space="0" w:color="auto"/>
              <w:right w:val="single" w:sz="4" w:space="0" w:color="auto"/>
            </w:tcBorders>
            <w:vAlign w:val="center"/>
          </w:tcPr>
          <w:p w14:paraId="107773E4" w14:textId="060DBA9B" w:rsidR="00185F73" w:rsidRPr="00A93547" w:rsidDel="00185F73" w:rsidRDefault="00185F73" w:rsidP="00FF4056">
            <w:pPr>
              <w:pStyle w:val="TAC"/>
              <w:rPr>
                <w:del w:id="88" w:author="Anritsu" w:date="2024-11-04T11:13:00Z" w16du:dateUtc="2024-11-04T02:13:00Z"/>
              </w:rPr>
            </w:pPr>
            <w:del w:id="89" w:author="Anritsu" w:date="2024-11-04T11:13:00Z" w16du:dateUtc="2024-11-04T02:13:00Z">
              <w:r w:rsidRPr="00A93547" w:rsidDel="00185F73">
                <w:rPr>
                  <w:rFonts w:cs="Arial"/>
                  <w:color w:val="000000"/>
                  <w:szCs w:val="18"/>
                </w:rPr>
                <w:delText>1@272</w:delText>
              </w:r>
            </w:del>
          </w:p>
        </w:tc>
      </w:tr>
      <w:tr w:rsidR="000419CF" w:rsidRPr="00A93547" w:rsidDel="00185F73" w14:paraId="2F9EECF6" w14:textId="77777777" w:rsidTr="00AC62EA">
        <w:trPr>
          <w:trHeight w:val="285"/>
          <w:del w:id="90" w:author="Anritsu" w:date="2024-11-04T11:13:00Z"/>
        </w:trPr>
        <w:tc>
          <w:tcPr>
            <w:tcW w:w="381" w:type="dxa"/>
            <w:tcBorders>
              <w:top w:val="single" w:sz="4" w:space="0" w:color="auto"/>
              <w:left w:val="single" w:sz="4" w:space="0" w:color="auto"/>
              <w:bottom w:val="single" w:sz="4" w:space="0" w:color="auto"/>
              <w:right w:val="single" w:sz="4" w:space="0" w:color="auto"/>
            </w:tcBorders>
            <w:vAlign w:val="center"/>
          </w:tcPr>
          <w:p w14:paraId="5E63E93C" w14:textId="2C99B8AB" w:rsidR="00185F73" w:rsidRPr="00A93547" w:rsidDel="00185F73" w:rsidRDefault="00185F73" w:rsidP="00FF4056">
            <w:pPr>
              <w:pStyle w:val="TAC"/>
              <w:rPr>
                <w:del w:id="91" w:author="Anritsu" w:date="2024-11-04T11:13:00Z" w16du:dateUtc="2024-11-04T02:13:00Z"/>
                <w:rFonts w:cs="Arial"/>
                <w:color w:val="000000"/>
                <w:szCs w:val="18"/>
              </w:rPr>
            </w:pPr>
            <w:del w:id="92" w:author="Anritsu" w:date="2024-11-04T11:13:00Z" w16du:dateUtc="2024-11-04T02:13:00Z">
              <w:r w:rsidRPr="00A93547" w:rsidDel="00185F73">
                <w:rPr>
                  <w:rFonts w:cs="Arial"/>
                  <w:color w:val="000000"/>
                  <w:szCs w:val="18"/>
                </w:rPr>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9F787CD" w14:textId="77CD9A7C" w:rsidR="00185F73" w:rsidRPr="00A93547" w:rsidDel="00185F73" w:rsidRDefault="00185F73" w:rsidP="00FF4056">
            <w:pPr>
              <w:pStyle w:val="TAC"/>
              <w:rPr>
                <w:del w:id="93" w:author="Anritsu" w:date="2024-11-04T11:13:00Z" w16du:dateUtc="2024-11-04T02:13:00Z"/>
                <w:rFonts w:cs="Arial"/>
                <w:color w:val="000000"/>
                <w:szCs w:val="18"/>
              </w:rPr>
            </w:pPr>
            <w:del w:id="94" w:author="Anritsu" w:date="2024-11-04T11:13:00Z" w16du:dateUtc="2024-11-04T02:13:00Z">
              <w:r w:rsidRPr="00A93547" w:rsidDel="00185F73">
                <w:rPr>
                  <w:rFonts w:cs="Arial"/>
                  <w:color w:val="000000"/>
                  <w:szCs w:val="18"/>
                </w:rPr>
                <w:delText>2</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821979D" w14:textId="6512C7E9" w:rsidR="00185F73" w:rsidRPr="00A93547" w:rsidDel="00185F73" w:rsidRDefault="00185F73" w:rsidP="00FF4056">
            <w:pPr>
              <w:pStyle w:val="TAC"/>
              <w:rPr>
                <w:del w:id="95" w:author="Anritsu" w:date="2024-11-04T11:13:00Z" w16du:dateUtc="2024-11-04T02:13:00Z"/>
                <w:rFonts w:cs="Arial"/>
                <w:color w:val="000000"/>
                <w:szCs w:val="18"/>
              </w:rPr>
            </w:pPr>
            <w:del w:id="96" w:author="Anritsu" w:date="2024-11-04T11:13:00Z" w16du:dateUtc="2024-11-04T02:13:00Z">
              <w:r w:rsidRPr="00A93547" w:rsidDel="00185F73">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BC26190" w14:textId="48540A84" w:rsidR="00185F73" w:rsidRPr="00A93547" w:rsidDel="00185F73" w:rsidRDefault="00185F73" w:rsidP="00FF4056">
            <w:pPr>
              <w:pStyle w:val="TAC"/>
              <w:rPr>
                <w:del w:id="97" w:author="Anritsu" w:date="2024-11-04T11:13:00Z" w16du:dateUtc="2024-11-04T02:13:00Z"/>
                <w:rFonts w:cs="Arial"/>
                <w:color w:val="000000"/>
                <w:szCs w:val="18"/>
              </w:rPr>
            </w:pPr>
            <w:del w:id="98" w:author="Anritsu" w:date="2024-11-04T11:13:00Z" w16du:dateUtc="2024-11-04T02:13:00Z">
              <w:r w:rsidRPr="00A93547" w:rsidDel="00185F73">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25B100" w14:textId="1804C309" w:rsidR="00185F73" w:rsidRPr="00A93547" w:rsidDel="00185F73" w:rsidRDefault="00185F73" w:rsidP="00FF4056">
            <w:pPr>
              <w:pStyle w:val="TAC"/>
              <w:rPr>
                <w:del w:id="99" w:author="Anritsu" w:date="2024-11-04T11:13:00Z" w16du:dateUtc="2024-11-04T02:13:00Z"/>
                <w:rFonts w:cs="Arial"/>
                <w:color w:val="000000"/>
                <w:szCs w:val="18"/>
              </w:rPr>
            </w:pPr>
            <w:del w:id="100" w:author="Anritsu" w:date="2024-11-04T11:13:00Z" w16du:dateUtc="2024-11-04T02:13:00Z">
              <w:r w:rsidRPr="00A93547" w:rsidDel="00185F73">
                <w:rPr>
                  <w:rFonts w:cs="Arial"/>
                  <w:color w:val="000000"/>
                  <w:szCs w:val="18"/>
                </w:rPr>
                <w:delText>Note 27</w:delText>
              </w:r>
            </w:del>
          </w:p>
        </w:tc>
        <w:tc>
          <w:tcPr>
            <w:tcW w:w="889" w:type="dxa"/>
            <w:tcBorders>
              <w:top w:val="single" w:sz="4" w:space="0" w:color="auto"/>
              <w:left w:val="single" w:sz="4" w:space="0" w:color="auto"/>
              <w:bottom w:val="single" w:sz="4" w:space="0" w:color="auto"/>
              <w:right w:val="single" w:sz="4" w:space="0" w:color="auto"/>
            </w:tcBorders>
            <w:vAlign w:val="center"/>
          </w:tcPr>
          <w:p w14:paraId="1003FED5" w14:textId="627ABFA7" w:rsidR="00185F73" w:rsidRPr="00A93547" w:rsidDel="00185F73" w:rsidRDefault="00185F73" w:rsidP="00FF4056">
            <w:pPr>
              <w:pStyle w:val="TAC"/>
              <w:rPr>
                <w:del w:id="101" w:author="Anritsu" w:date="2024-11-04T11:13:00Z" w16du:dateUtc="2024-11-04T02:13:00Z"/>
                <w:rFonts w:cs="Arial"/>
                <w:color w:val="000000"/>
                <w:szCs w:val="18"/>
              </w:rPr>
            </w:pPr>
            <w:del w:id="102" w:author="Anritsu" w:date="2024-11-04T11:13:00Z" w16du:dateUtc="2024-11-04T02:13:00Z">
              <w:r w:rsidRPr="00A93547" w:rsidDel="00185F73">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vAlign w:val="center"/>
          </w:tcPr>
          <w:p w14:paraId="0453DCD7" w14:textId="098E4384" w:rsidR="00185F73" w:rsidRPr="00A93547" w:rsidDel="00185F73" w:rsidRDefault="00185F73" w:rsidP="00FF4056">
            <w:pPr>
              <w:pStyle w:val="TAC"/>
              <w:rPr>
                <w:del w:id="103" w:author="Anritsu" w:date="2024-11-04T11:13:00Z" w16du:dateUtc="2024-11-04T02:13:00Z"/>
                <w:rFonts w:cs="Arial"/>
                <w:color w:val="000000"/>
                <w:szCs w:val="18"/>
              </w:rPr>
            </w:pPr>
            <w:del w:id="104" w:author="Anritsu" w:date="2024-11-04T11:13:00Z" w16du:dateUtc="2024-11-04T02:13:00Z">
              <w:r w:rsidRPr="00A93547" w:rsidDel="00185F73">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vAlign w:val="center"/>
          </w:tcPr>
          <w:p w14:paraId="204BE512" w14:textId="4B6A0DBF" w:rsidR="00185F73" w:rsidRPr="00A93547" w:rsidDel="00185F73" w:rsidRDefault="00185F73" w:rsidP="00FF4056">
            <w:pPr>
              <w:pStyle w:val="TAC"/>
              <w:rPr>
                <w:del w:id="105" w:author="Anritsu" w:date="2024-11-04T11:13:00Z" w16du:dateUtc="2024-11-04T02:13:00Z"/>
                <w:rFonts w:cs="Arial"/>
                <w:color w:val="000000"/>
                <w:szCs w:val="18"/>
              </w:rPr>
            </w:pPr>
            <w:del w:id="106" w:author="Anritsu" w:date="2024-11-04T11:13:00Z" w16du:dateUtc="2024-11-04T02:13:00Z">
              <w:r w:rsidRPr="00A93547" w:rsidDel="00185F73">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vAlign w:val="center"/>
          </w:tcPr>
          <w:p w14:paraId="1A9FA986" w14:textId="5807B513" w:rsidR="00185F73" w:rsidRPr="00A93547" w:rsidDel="00185F73" w:rsidRDefault="00185F73" w:rsidP="00FF4056">
            <w:pPr>
              <w:pStyle w:val="TAC"/>
              <w:rPr>
                <w:del w:id="107" w:author="Anritsu" w:date="2024-11-04T11:13:00Z" w16du:dateUtc="2024-11-04T02:13:00Z"/>
                <w:rFonts w:cs="Arial"/>
                <w:color w:val="000000"/>
                <w:szCs w:val="18"/>
              </w:rPr>
            </w:pPr>
            <w:del w:id="108" w:author="Anritsu" w:date="2024-11-04T11:13:00Z" w16du:dateUtc="2024-11-04T02:13:00Z">
              <w:r w:rsidRPr="00A93547" w:rsidDel="00185F73">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vAlign w:val="center"/>
          </w:tcPr>
          <w:p w14:paraId="7A37462E" w14:textId="1FDCDBD7" w:rsidR="00185F73" w:rsidRPr="00A93547" w:rsidDel="00185F73" w:rsidRDefault="00185F73" w:rsidP="00FF4056">
            <w:pPr>
              <w:pStyle w:val="TAC"/>
              <w:rPr>
                <w:del w:id="109" w:author="Anritsu" w:date="2024-11-04T11:13:00Z" w16du:dateUtc="2024-11-04T02:13:00Z"/>
                <w:rFonts w:cs="Arial"/>
                <w:color w:val="000000"/>
                <w:szCs w:val="18"/>
              </w:rPr>
            </w:pPr>
            <w:del w:id="110" w:author="Anritsu" w:date="2024-11-04T11:13:00Z" w16du:dateUtc="2024-11-04T02:13:00Z">
              <w:r w:rsidRPr="00A93547" w:rsidDel="00185F73">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vAlign w:val="center"/>
          </w:tcPr>
          <w:p w14:paraId="358C3E02" w14:textId="2138E095" w:rsidR="00185F73" w:rsidRPr="00A93547" w:rsidDel="00185F73" w:rsidRDefault="00185F73" w:rsidP="00FF4056">
            <w:pPr>
              <w:pStyle w:val="TAC"/>
              <w:rPr>
                <w:del w:id="111" w:author="Anritsu" w:date="2024-11-04T11:13:00Z" w16du:dateUtc="2024-11-04T02:13:00Z"/>
                <w:rFonts w:cs="Arial"/>
                <w:color w:val="000000"/>
                <w:szCs w:val="18"/>
              </w:rPr>
            </w:pPr>
            <w:del w:id="112" w:author="Anritsu" w:date="2024-11-04T11:13:00Z" w16du:dateUtc="2024-11-04T02:13:00Z">
              <w:r w:rsidRPr="00A93547" w:rsidDel="00185F73">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vAlign w:val="center"/>
          </w:tcPr>
          <w:p w14:paraId="6033B0C3" w14:textId="5DA1AEF6" w:rsidR="00185F73" w:rsidRPr="00A93547" w:rsidDel="00185F73" w:rsidRDefault="00185F73" w:rsidP="00FF4056">
            <w:pPr>
              <w:pStyle w:val="TAC"/>
              <w:rPr>
                <w:del w:id="113" w:author="Anritsu" w:date="2024-11-04T11:13:00Z" w16du:dateUtc="2024-11-04T02:13:00Z"/>
                <w:rFonts w:cs="Arial"/>
                <w:color w:val="000000"/>
                <w:szCs w:val="18"/>
              </w:rPr>
            </w:pPr>
            <w:del w:id="114" w:author="Anritsu" w:date="2024-11-04T11:13:00Z" w16du:dateUtc="2024-11-04T02:13:00Z">
              <w:r w:rsidRPr="00A93547" w:rsidDel="00185F73">
                <w:rPr>
                  <w:rFonts w:cs="Arial"/>
                  <w:color w:val="000000"/>
                  <w:szCs w:val="18"/>
                </w:rPr>
                <w:delText>1@200</w:delText>
              </w:r>
            </w:del>
          </w:p>
        </w:tc>
      </w:tr>
      <w:tr w:rsidR="00AC62EA" w:rsidRPr="00A93547" w14:paraId="1DC13F3B" w14:textId="77777777" w:rsidTr="004D40D8">
        <w:trPr>
          <w:trHeight w:val="285"/>
        </w:trPr>
        <w:tc>
          <w:tcPr>
            <w:tcW w:w="10125" w:type="dxa"/>
            <w:gridSpan w:val="17"/>
            <w:tcBorders>
              <w:top w:val="single" w:sz="4" w:space="0" w:color="auto"/>
              <w:left w:val="single" w:sz="4" w:space="0" w:color="auto"/>
              <w:bottom w:val="single" w:sz="4" w:space="0" w:color="auto"/>
              <w:right w:val="single" w:sz="4" w:space="0" w:color="auto"/>
            </w:tcBorders>
            <w:vAlign w:val="center"/>
          </w:tcPr>
          <w:p w14:paraId="11EF2092"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14:paraId="070DF7FF" w14:textId="77777777" w:rsidTr="00FF4056">
        <w:trPr>
          <w:trHeight w:val="285"/>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20841B09" w14:textId="77777777" w:rsidR="00185F73" w:rsidRPr="00A93547" w:rsidRDefault="00185F73" w:rsidP="00FF4056">
            <w:pPr>
              <w:pStyle w:val="TAH"/>
            </w:pPr>
            <w:r w:rsidRPr="00A93547">
              <w:t>Test Setting for DC_13A_n77A Configuration</w:t>
            </w:r>
          </w:p>
        </w:tc>
      </w:tr>
      <w:tr w:rsidR="00185F73" w:rsidRPr="00A93547" w14:paraId="01EA80DE"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DEFAF4E" w14:textId="77777777" w:rsidR="00185F73" w:rsidRPr="00A93547" w:rsidRDefault="00185F73" w:rsidP="00FF4056">
            <w:pPr>
              <w:pStyle w:val="TAC"/>
            </w:pPr>
            <w:r w:rsidRPr="00A93547">
              <w:rPr>
                <w:rFonts w:cs="Arial"/>
                <w:color w:val="000000"/>
                <w:szCs w:val="18"/>
              </w:rPr>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25099F" w14:textId="77777777" w:rsidR="00185F73" w:rsidRPr="00A93547" w:rsidRDefault="00185F73" w:rsidP="00FF4056">
            <w:pPr>
              <w:pStyle w:val="TAC"/>
            </w:pPr>
            <w:r w:rsidRPr="00A93547">
              <w:rPr>
                <w:rFonts w:cs="Arial"/>
                <w:color w:val="000000"/>
                <w:szCs w:val="18"/>
              </w:rPr>
              <w:t>13</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AEEDAC6" w14:textId="77777777" w:rsidR="00185F73" w:rsidRPr="00A93547" w:rsidRDefault="00185F73" w:rsidP="00FF4056">
            <w:pPr>
              <w:pStyle w:val="TAC"/>
            </w:pPr>
            <w:r w:rsidRPr="00A93547">
              <w:rPr>
                <w:rFonts w:cs="Arial"/>
                <w:color w:val="000000"/>
                <w:szCs w:val="18"/>
              </w:rPr>
              <w:t>Mid</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84BB8BD" w14:textId="77777777" w:rsidR="00185F73" w:rsidRPr="00A93547" w:rsidRDefault="00185F73" w:rsidP="00FF4056">
            <w:pPr>
              <w:pStyle w:val="TAC"/>
            </w:pPr>
            <w:r w:rsidRPr="00A93547">
              <w:rPr>
                <w:rFonts w:cs="Arial"/>
                <w:color w:val="000000"/>
                <w:szCs w:val="18"/>
              </w:rPr>
              <w:t>n77</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BFB308F" w14:textId="77777777" w:rsidR="00185F73" w:rsidRPr="00A93547" w:rsidRDefault="00185F73" w:rsidP="00FF4056">
            <w:pPr>
              <w:pStyle w:val="TAC"/>
            </w:pPr>
            <w:r w:rsidRPr="00A93547">
              <w:rPr>
                <w:rFonts w:cs="Arial"/>
                <w:color w:val="000000"/>
                <w:szCs w:val="18"/>
              </w:rPr>
              <w:t>Note 29</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3E82A834" w14:textId="77777777" w:rsidR="00185F73" w:rsidRPr="00A93547" w:rsidRDefault="00185F73" w:rsidP="00FF4056">
            <w:pPr>
              <w:pStyle w:val="TAC"/>
            </w:pPr>
            <w:r w:rsidRPr="00A93547">
              <w:rPr>
                <w:rFonts w:cs="Arial"/>
                <w:color w:val="000000"/>
                <w:szCs w:val="18"/>
              </w:rPr>
              <w:t>10/50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7BACF5" w14:textId="77777777" w:rsidR="00185F73" w:rsidRPr="00A93547" w:rsidRDefault="00185F73" w:rsidP="00FF4056">
            <w:pPr>
              <w:pStyle w:val="TAC"/>
            </w:pPr>
            <w:r w:rsidRPr="00A93547">
              <w:rPr>
                <w:rFonts w:cs="Arial"/>
                <w:color w:val="000000"/>
                <w:szCs w:val="18"/>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A6F337" w14:textId="77777777" w:rsidR="00185F73" w:rsidRPr="00A93547" w:rsidRDefault="00185F73" w:rsidP="00FF4056">
            <w:pPr>
              <w:pStyle w:val="TAC"/>
            </w:pPr>
            <w:r w:rsidRPr="00A93547">
              <w:rPr>
                <w:rFonts w:cs="Arial"/>
                <w:color w:val="000000"/>
                <w:szCs w:val="18"/>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3CD785E" w14:textId="77777777" w:rsidR="00185F73" w:rsidRPr="00A93547" w:rsidRDefault="00185F73" w:rsidP="00FF4056">
            <w:pPr>
              <w:pStyle w:val="TAC"/>
            </w:pPr>
            <w:r w:rsidRPr="00A93547">
              <w:rPr>
                <w:rFonts w:cs="Arial"/>
                <w:color w:val="000000"/>
                <w:szCs w:val="18"/>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FA3DD" w14:textId="77777777" w:rsidR="00185F73" w:rsidRPr="00A93547" w:rsidRDefault="00185F73" w:rsidP="00FF4056">
            <w:pPr>
              <w:pStyle w:val="TAC"/>
            </w:pPr>
            <w:r w:rsidRPr="00A93547">
              <w:rPr>
                <w:rFonts w:cs="Arial"/>
                <w:color w:val="000000"/>
                <w:szCs w:val="18"/>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D8E168D" w14:textId="77777777" w:rsidR="00185F73" w:rsidRPr="00A93547" w:rsidRDefault="00185F73" w:rsidP="00FF4056">
            <w:pPr>
              <w:pStyle w:val="TAC"/>
            </w:pPr>
            <w:r w:rsidRPr="00A93547">
              <w:rPr>
                <w:rFonts w:cs="Arial"/>
                <w:color w:val="000000"/>
                <w:szCs w:val="18"/>
              </w:rPr>
              <w:t>1@49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6F03DAB7" w14:textId="77777777" w:rsidR="00185F73" w:rsidRPr="00A93547" w:rsidRDefault="00185F73" w:rsidP="00FF4056">
            <w:pPr>
              <w:pStyle w:val="TAC"/>
            </w:pPr>
            <w:r w:rsidRPr="00A93547">
              <w:rPr>
                <w:rFonts w:cs="Arial"/>
                <w:color w:val="000000"/>
                <w:szCs w:val="18"/>
              </w:rPr>
              <w:t>1@272</w:t>
            </w:r>
          </w:p>
        </w:tc>
      </w:tr>
      <w:tr w:rsidR="00185F73" w:rsidRPr="00A93547" w14:paraId="5E1D0F56"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C5E64CC" w14:textId="77777777" w:rsidR="00185F73" w:rsidRPr="00A93547" w:rsidRDefault="00185F73" w:rsidP="00FF4056">
            <w:pPr>
              <w:pStyle w:val="TAC"/>
            </w:pPr>
            <w:r w:rsidRPr="00A93547">
              <w:rPr>
                <w:rFonts w:cs="Arial"/>
                <w:color w:val="000000"/>
                <w:szCs w:val="18"/>
              </w:rPr>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4D96AA" w14:textId="77777777" w:rsidR="00185F73" w:rsidRPr="00A93547" w:rsidRDefault="00185F73" w:rsidP="00FF4056">
            <w:pPr>
              <w:pStyle w:val="TAC"/>
            </w:pPr>
            <w:r w:rsidRPr="00A93547">
              <w:rPr>
                <w:rFonts w:cs="Arial"/>
                <w:color w:val="000000"/>
                <w:szCs w:val="18"/>
              </w:rPr>
              <w:t>13</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799DD35" w14:textId="77777777" w:rsidR="00185F73" w:rsidRPr="00A93547" w:rsidRDefault="00185F73" w:rsidP="00FF4056">
            <w:pPr>
              <w:pStyle w:val="TAC"/>
            </w:pPr>
            <w:r w:rsidRPr="00A93547">
              <w:rPr>
                <w:rFonts w:cs="Arial"/>
                <w:color w:val="000000"/>
                <w:szCs w:val="18"/>
              </w:rPr>
              <w:t>Mid</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4C8385B" w14:textId="77777777" w:rsidR="00185F73" w:rsidRPr="00A93547" w:rsidRDefault="00185F73" w:rsidP="00FF4056">
            <w:pPr>
              <w:pStyle w:val="TAC"/>
            </w:pPr>
            <w:r w:rsidRPr="00A93547">
              <w:rPr>
                <w:rFonts w:cs="Arial"/>
                <w:color w:val="000000"/>
                <w:szCs w:val="18"/>
              </w:rPr>
              <w:t>n77</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026EFDF" w14:textId="77777777" w:rsidR="00185F73" w:rsidRPr="00A93547" w:rsidRDefault="00185F73" w:rsidP="00FF4056">
            <w:pPr>
              <w:pStyle w:val="TAC"/>
            </w:pPr>
            <w:r w:rsidRPr="00A93547">
              <w:rPr>
                <w:rFonts w:cs="Arial"/>
                <w:color w:val="000000"/>
                <w:szCs w:val="18"/>
              </w:rPr>
              <w:t>Mid</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0CD1EAC" w14:textId="77777777" w:rsidR="00185F73" w:rsidRPr="00A93547" w:rsidRDefault="00185F73" w:rsidP="00FF4056">
            <w:pPr>
              <w:pStyle w:val="TAC"/>
            </w:pPr>
            <w:r w:rsidRPr="00A93547">
              <w:rPr>
                <w:rFonts w:cs="Arial"/>
                <w:color w:val="000000"/>
                <w:szCs w:val="18"/>
              </w:rPr>
              <w:t>10/50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1E6C3F" w14:textId="77777777" w:rsidR="00185F73" w:rsidRPr="00A93547" w:rsidRDefault="00185F73" w:rsidP="00FF4056">
            <w:pPr>
              <w:pStyle w:val="TAC"/>
            </w:pPr>
            <w:r w:rsidRPr="00A93547">
              <w:rPr>
                <w:rFonts w:cs="Arial"/>
                <w:color w:val="000000"/>
                <w:szCs w:val="18"/>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2B9CD4" w14:textId="77777777" w:rsidR="00185F73" w:rsidRPr="00A93547" w:rsidRDefault="00185F73" w:rsidP="00FF4056">
            <w:pPr>
              <w:pStyle w:val="TAC"/>
            </w:pPr>
            <w:r w:rsidRPr="00A93547">
              <w:rPr>
                <w:rFonts w:cs="Arial"/>
                <w:color w:val="000000"/>
                <w:szCs w:val="18"/>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2C593E" w14:textId="77777777" w:rsidR="00185F73" w:rsidRPr="00A93547" w:rsidRDefault="00185F73" w:rsidP="00FF4056">
            <w:pPr>
              <w:pStyle w:val="TAC"/>
            </w:pPr>
            <w:r w:rsidRPr="00A93547">
              <w:rPr>
                <w:rFonts w:cs="Arial"/>
                <w:color w:val="000000"/>
                <w:szCs w:val="18"/>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686C67" w14:textId="77777777" w:rsidR="00185F73" w:rsidRPr="00A93547" w:rsidRDefault="00185F73" w:rsidP="00FF4056">
            <w:pPr>
              <w:pStyle w:val="TAC"/>
            </w:pPr>
            <w:r w:rsidRPr="00A93547">
              <w:rPr>
                <w:rFonts w:cs="Arial"/>
                <w:color w:val="000000"/>
                <w:szCs w:val="18"/>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0F136CD5" w14:textId="77777777" w:rsidR="00185F73" w:rsidRPr="00A93547" w:rsidRDefault="00185F73" w:rsidP="00FF4056">
            <w:pPr>
              <w:pStyle w:val="TAC"/>
            </w:pPr>
            <w:r w:rsidRPr="00A93547">
              <w:rPr>
                <w:rFonts w:cs="Arial"/>
                <w:color w:val="000000"/>
                <w:szCs w:val="18"/>
              </w:rPr>
              <w:t>1@49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742F0CE" w14:textId="77777777" w:rsidR="00185F73" w:rsidRPr="00A93547" w:rsidRDefault="00185F73" w:rsidP="00FF4056">
            <w:pPr>
              <w:pStyle w:val="TAC"/>
            </w:pPr>
            <w:r w:rsidRPr="00A93547">
              <w:rPr>
                <w:rFonts w:cs="Arial"/>
                <w:color w:val="000000"/>
                <w:szCs w:val="18"/>
              </w:rPr>
              <w:t>1@0</w:t>
            </w:r>
          </w:p>
        </w:tc>
      </w:tr>
      <w:tr w:rsidR="00185F73" w:rsidRPr="00A93547" w14:paraId="29D766C3"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1BE243DD" w14:textId="77777777" w:rsidR="00185F73" w:rsidRPr="00A93547" w:rsidRDefault="00185F73" w:rsidP="00FF4056">
            <w:pPr>
              <w:pStyle w:val="TAC"/>
            </w:pPr>
            <w:r w:rsidRPr="00A93547">
              <w:rPr>
                <w:rFonts w:cs="Arial"/>
                <w:color w:val="000000"/>
                <w:szCs w:val="18"/>
              </w:rPr>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2524528" w14:textId="77777777" w:rsidR="00185F73" w:rsidRPr="00A93547" w:rsidRDefault="00185F73" w:rsidP="00FF4056">
            <w:pPr>
              <w:pStyle w:val="TAC"/>
            </w:pPr>
            <w:r w:rsidRPr="00A93547">
              <w:rPr>
                <w:rFonts w:cs="Arial"/>
                <w:color w:val="000000"/>
                <w:szCs w:val="18"/>
              </w:rPr>
              <w:t>13</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934017F" w14:textId="77777777" w:rsidR="00185F73" w:rsidRPr="00A93547" w:rsidRDefault="00185F73" w:rsidP="00FF4056">
            <w:pPr>
              <w:pStyle w:val="TAC"/>
            </w:pPr>
            <w:r w:rsidRPr="00A93547">
              <w:rPr>
                <w:rFonts w:cs="Arial"/>
                <w:color w:val="000000"/>
                <w:szCs w:val="18"/>
              </w:rPr>
              <w:t>Mid</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B2A498B" w14:textId="77777777" w:rsidR="00185F73" w:rsidRPr="00A93547" w:rsidRDefault="00185F73" w:rsidP="00FF4056">
            <w:pPr>
              <w:pStyle w:val="TAC"/>
            </w:pPr>
            <w:r w:rsidRPr="00A93547">
              <w:rPr>
                <w:rFonts w:cs="Arial"/>
                <w:color w:val="000000"/>
                <w:szCs w:val="18"/>
              </w:rPr>
              <w:t>n77</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0541C42" w14:textId="77777777" w:rsidR="00185F73" w:rsidRPr="00A93547" w:rsidRDefault="00185F73" w:rsidP="00FF4056">
            <w:pPr>
              <w:pStyle w:val="TAC"/>
            </w:pPr>
            <w:r w:rsidRPr="00A93547">
              <w:rPr>
                <w:rFonts w:cs="Arial"/>
                <w:color w:val="000000"/>
                <w:szCs w:val="18"/>
              </w:rPr>
              <w:t>Note 29</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5CCE3BE" w14:textId="77777777" w:rsidR="00185F73" w:rsidRPr="00A93547" w:rsidRDefault="00185F73" w:rsidP="00FF4056">
            <w:pPr>
              <w:pStyle w:val="TAC"/>
            </w:pPr>
            <w:r w:rsidRPr="00A93547">
              <w:rPr>
                <w:rFonts w:cs="Arial"/>
                <w:color w:val="000000"/>
                <w:szCs w:val="18"/>
              </w:rPr>
              <w:t>10/50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49F313" w14:textId="77777777" w:rsidR="00185F73" w:rsidRPr="00A93547" w:rsidRDefault="00185F73" w:rsidP="00FF4056">
            <w:pPr>
              <w:pStyle w:val="TAC"/>
            </w:pPr>
            <w:r w:rsidRPr="00A93547">
              <w:rPr>
                <w:rFonts w:cs="Arial"/>
                <w:color w:val="000000"/>
                <w:szCs w:val="18"/>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FEEDE7" w14:textId="77777777" w:rsidR="00185F73" w:rsidRPr="00A93547" w:rsidRDefault="00185F73" w:rsidP="00FF4056">
            <w:pPr>
              <w:pStyle w:val="TAC"/>
            </w:pPr>
            <w:r w:rsidRPr="00A93547">
              <w:rPr>
                <w:rFonts w:cs="Arial"/>
                <w:color w:val="000000"/>
                <w:szCs w:val="18"/>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1F99421" w14:textId="77777777" w:rsidR="00185F73" w:rsidRPr="00A93547" w:rsidRDefault="00185F73" w:rsidP="00FF4056">
            <w:pPr>
              <w:pStyle w:val="TAC"/>
            </w:pPr>
            <w:r w:rsidRPr="00A93547">
              <w:rPr>
                <w:rFonts w:cs="Arial"/>
                <w:color w:val="000000"/>
                <w:szCs w:val="18"/>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B48E54" w14:textId="77777777" w:rsidR="00185F73" w:rsidRPr="00A93547" w:rsidRDefault="00185F73" w:rsidP="00FF4056">
            <w:pPr>
              <w:pStyle w:val="TAC"/>
            </w:pPr>
            <w:r w:rsidRPr="00A93547">
              <w:rPr>
                <w:rFonts w:cs="Arial"/>
                <w:color w:val="000000"/>
                <w:szCs w:val="18"/>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FC50C45" w14:textId="77777777" w:rsidR="00185F73" w:rsidRPr="00A93547" w:rsidRDefault="00185F73" w:rsidP="00FF4056">
            <w:pPr>
              <w:pStyle w:val="TAC"/>
            </w:pPr>
            <w:r w:rsidRPr="00A93547">
              <w:rPr>
                <w:rFonts w:cs="Arial"/>
                <w:color w:val="000000"/>
                <w:szCs w:val="18"/>
              </w:rPr>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574B884" w14:textId="77777777" w:rsidR="00185F73" w:rsidRPr="00A93547" w:rsidRDefault="00185F73" w:rsidP="00FF4056">
            <w:pPr>
              <w:pStyle w:val="TAC"/>
            </w:pPr>
            <w:r w:rsidRPr="00A93547">
              <w:rPr>
                <w:rFonts w:cs="Arial"/>
                <w:color w:val="000000"/>
                <w:szCs w:val="18"/>
              </w:rPr>
              <w:t>1@210</w:t>
            </w:r>
          </w:p>
        </w:tc>
      </w:tr>
      <w:tr w:rsidR="00185F73" w:rsidRPr="00A93547" w14:paraId="327CD5EF"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478E1344" w14:textId="77777777" w:rsidR="00185F73" w:rsidRPr="00A93547" w:rsidRDefault="00185F73" w:rsidP="00FF4056">
            <w:pPr>
              <w:pStyle w:val="TAC"/>
            </w:pPr>
            <w:r w:rsidRPr="00A93547">
              <w:rPr>
                <w:rFonts w:cs="Arial"/>
                <w:szCs w:val="18"/>
              </w:rPr>
              <w:t>4</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85FC09" w14:textId="77777777" w:rsidR="00185F73" w:rsidRPr="00A93547" w:rsidRDefault="00185F73" w:rsidP="00FF4056">
            <w:pPr>
              <w:pStyle w:val="TAC"/>
            </w:pPr>
            <w:r w:rsidRPr="00A93547">
              <w:rPr>
                <w:rFonts w:cs="Arial"/>
                <w:szCs w:val="18"/>
              </w:rPr>
              <w:t>13</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1F22A111" w14:textId="77777777" w:rsidR="00185F73" w:rsidRPr="00A93547" w:rsidRDefault="00185F73" w:rsidP="00FF4056">
            <w:pPr>
              <w:pStyle w:val="TAC"/>
            </w:pPr>
            <w:r w:rsidRPr="00A93547">
              <w:rPr>
                <w:rFonts w:cs="Arial"/>
                <w:szCs w:val="18"/>
              </w:rPr>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E89BAB5" w14:textId="77777777" w:rsidR="00185F73" w:rsidRPr="00A93547" w:rsidRDefault="00185F73" w:rsidP="00FF4056">
            <w:pPr>
              <w:pStyle w:val="TAC"/>
            </w:pPr>
            <w:r w:rsidRPr="00A93547">
              <w:rPr>
                <w:rFonts w:cs="Arial"/>
                <w:szCs w:val="18"/>
              </w:rPr>
              <w:t>n77</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4CC67B4" w14:textId="77777777" w:rsidR="00185F73" w:rsidRPr="00A93547" w:rsidRDefault="00185F73" w:rsidP="00FF4056">
            <w:pPr>
              <w:pStyle w:val="TAC"/>
            </w:pPr>
            <w:r w:rsidRPr="00A93547">
              <w:rPr>
                <w:rFonts w:cs="Arial"/>
                <w:szCs w:val="18"/>
              </w:rPr>
              <w:t>Note 29</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40B335D7" w14:textId="77777777" w:rsidR="00185F73" w:rsidRPr="00A93547" w:rsidRDefault="00185F73" w:rsidP="00FF4056">
            <w:pPr>
              <w:pStyle w:val="TAC"/>
            </w:pPr>
            <w:r w:rsidRPr="00A93547">
              <w:rPr>
                <w:rFonts w:cs="Arial"/>
                <w:szCs w:val="18"/>
              </w:rPr>
              <w:t>10/50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53D97" w14:textId="77777777" w:rsidR="00185F73" w:rsidRPr="00A93547" w:rsidRDefault="00185F73" w:rsidP="00FF4056">
            <w:pPr>
              <w:pStyle w:val="TAC"/>
            </w:pPr>
            <w:r w:rsidRPr="00A93547">
              <w:rPr>
                <w:rFonts w:cs="Arial"/>
                <w:szCs w:val="18"/>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B8A471" w14:textId="77777777" w:rsidR="00185F73" w:rsidRPr="00A93547" w:rsidRDefault="00185F73" w:rsidP="00FF4056">
            <w:pPr>
              <w:pStyle w:val="TAC"/>
            </w:pPr>
            <w:r w:rsidRPr="00A93547">
              <w:rPr>
                <w:rFonts w:cs="Arial"/>
                <w:szCs w:val="18"/>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89740B" w14:textId="77777777" w:rsidR="00185F73" w:rsidRPr="00A93547" w:rsidRDefault="00185F73" w:rsidP="00FF4056">
            <w:pPr>
              <w:pStyle w:val="TAC"/>
            </w:pPr>
            <w:r w:rsidRPr="00A93547">
              <w:rPr>
                <w:rFonts w:cs="Arial"/>
                <w:szCs w:val="18"/>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35A08B" w14:textId="77777777" w:rsidR="00185F73" w:rsidRPr="00A93547" w:rsidRDefault="00185F73" w:rsidP="00FF4056">
            <w:pPr>
              <w:pStyle w:val="TAC"/>
            </w:pPr>
            <w:r w:rsidRPr="00A93547">
              <w:rPr>
                <w:rFonts w:cs="Arial"/>
                <w:szCs w:val="18"/>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F5CA01A" w14:textId="77777777" w:rsidR="00185F73" w:rsidRPr="00A93547" w:rsidRDefault="00185F73" w:rsidP="00FF4056">
            <w:pPr>
              <w:pStyle w:val="TAC"/>
            </w:pPr>
            <w:r w:rsidRPr="00A93547">
              <w:rPr>
                <w:rFonts w:cs="Arial"/>
                <w:szCs w:val="18"/>
              </w:rPr>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F76FAB6" w14:textId="77777777" w:rsidR="00185F73" w:rsidRPr="00A93547" w:rsidRDefault="00185F73" w:rsidP="00FF4056">
            <w:pPr>
              <w:pStyle w:val="TAC"/>
            </w:pPr>
            <w:r w:rsidRPr="00A93547">
              <w:rPr>
                <w:rFonts w:cs="Arial"/>
                <w:szCs w:val="18"/>
              </w:rPr>
              <w:t>1@0</w:t>
            </w:r>
          </w:p>
        </w:tc>
      </w:tr>
      <w:tr w:rsidR="00185F73" w:rsidRPr="00A93547" w14:paraId="0A18496B"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A28060A" w14:textId="77777777" w:rsidR="00185F73" w:rsidRPr="00A93547" w:rsidRDefault="00185F73" w:rsidP="00FF4056">
            <w:pPr>
              <w:pStyle w:val="TAC"/>
            </w:pPr>
            <w:r w:rsidRPr="00A93547">
              <w:rPr>
                <w:rFonts w:cs="Arial"/>
                <w:szCs w:val="18"/>
              </w:rPr>
              <w:t>5</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C7CB420" w14:textId="77777777" w:rsidR="00185F73" w:rsidRPr="00A93547" w:rsidRDefault="00185F73" w:rsidP="00FF4056">
            <w:pPr>
              <w:pStyle w:val="TAC"/>
            </w:pPr>
            <w:r w:rsidRPr="00A93547">
              <w:rPr>
                <w:rFonts w:cs="Arial"/>
                <w:szCs w:val="18"/>
              </w:rPr>
              <w:t>13</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71731A1" w14:textId="77777777" w:rsidR="00185F73" w:rsidRPr="00A93547" w:rsidRDefault="00185F73" w:rsidP="00FF4056">
            <w:pPr>
              <w:pStyle w:val="TAC"/>
            </w:pPr>
            <w:r w:rsidRPr="00A93547">
              <w:rPr>
                <w:rFonts w:cs="Arial"/>
                <w:szCs w:val="18"/>
              </w:rPr>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FD7A6A9" w14:textId="77777777" w:rsidR="00185F73" w:rsidRPr="00A93547" w:rsidRDefault="00185F73" w:rsidP="00FF4056">
            <w:pPr>
              <w:pStyle w:val="TAC"/>
            </w:pPr>
            <w:r w:rsidRPr="00A93547">
              <w:rPr>
                <w:rFonts w:cs="Arial"/>
                <w:szCs w:val="18"/>
              </w:rPr>
              <w:t>n77</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F216B93" w14:textId="77777777" w:rsidR="00185F73" w:rsidRPr="00A93547" w:rsidRDefault="00185F73" w:rsidP="00FF4056">
            <w:pPr>
              <w:pStyle w:val="TAC"/>
            </w:pPr>
            <w:r w:rsidRPr="00A93547">
              <w:rPr>
                <w:rFonts w:cs="Arial"/>
                <w:szCs w:val="18"/>
              </w:rPr>
              <w:t>Note 29</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3028B980" w14:textId="77777777" w:rsidR="00185F73" w:rsidRPr="00A93547" w:rsidRDefault="00185F73" w:rsidP="00FF4056">
            <w:pPr>
              <w:pStyle w:val="TAC"/>
            </w:pPr>
            <w:r w:rsidRPr="00A93547">
              <w:rPr>
                <w:rFonts w:cs="Arial"/>
                <w:szCs w:val="18"/>
              </w:rPr>
              <w:t>10/50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56127D6" w14:textId="77777777" w:rsidR="00185F73" w:rsidRPr="00A93547" w:rsidRDefault="00185F73" w:rsidP="00FF4056">
            <w:pPr>
              <w:pStyle w:val="TAC"/>
            </w:pPr>
            <w:r w:rsidRPr="00A93547">
              <w:rPr>
                <w:rFonts w:cs="Arial"/>
                <w:szCs w:val="18"/>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20965" w14:textId="77777777" w:rsidR="00185F73" w:rsidRPr="00A93547" w:rsidRDefault="00185F73" w:rsidP="00FF4056">
            <w:pPr>
              <w:pStyle w:val="TAC"/>
            </w:pPr>
            <w:r w:rsidRPr="00A93547">
              <w:rPr>
                <w:rFonts w:cs="Arial"/>
                <w:szCs w:val="18"/>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F6F3A90" w14:textId="77777777" w:rsidR="00185F73" w:rsidRPr="00A93547" w:rsidRDefault="00185F73" w:rsidP="00FF4056">
            <w:pPr>
              <w:pStyle w:val="TAC"/>
            </w:pPr>
            <w:r w:rsidRPr="00A93547">
              <w:rPr>
                <w:rFonts w:cs="Arial"/>
                <w:szCs w:val="18"/>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267C1A" w14:textId="77777777" w:rsidR="00185F73" w:rsidRPr="00A93547" w:rsidRDefault="00185F73" w:rsidP="00FF4056">
            <w:pPr>
              <w:pStyle w:val="TAC"/>
            </w:pPr>
            <w:r w:rsidRPr="00A93547">
              <w:rPr>
                <w:rFonts w:cs="Arial"/>
                <w:szCs w:val="18"/>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5473F0D3" w14:textId="77777777" w:rsidR="00185F73" w:rsidRPr="00A93547" w:rsidRDefault="00185F73" w:rsidP="00FF4056">
            <w:pPr>
              <w:pStyle w:val="TAC"/>
            </w:pPr>
            <w:r w:rsidRPr="00A93547">
              <w:rPr>
                <w:rFonts w:cs="Arial"/>
                <w:szCs w:val="18"/>
              </w:rPr>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EEAA065" w14:textId="77777777" w:rsidR="00185F73" w:rsidRPr="00A93547" w:rsidRDefault="00185F73" w:rsidP="00FF4056">
            <w:pPr>
              <w:pStyle w:val="TAC"/>
            </w:pPr>
            <w:r w:rsidRPr="00A93547">
              <w:rPr>
                <w:rFonts w:cs="Arial"/>
                <w:szCs w:val="18"/>
              </w:rPr>
              <w:t>1@0</w:t>
            </w:r>
          </w:p>
        </w:tc>
      </w:tr>
      <w:tr w:rsidR="00185F73" w:rsidRPr="00A93547" w14:paraId="29974015"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0C531C3" w14:textId="77777777" w:rsidR="00185F73" w:rsidRPr="00A93547" w:rsidRDefault="00185F73" w:rsidP="00FF4056">
            <w:pPr>
              <w:pStyle w:val="TAC"/>
            </w:pPr>
            <w:r w:rsidRPr="00A93547">
              <w:rPr>
                <w:rFonts w:cs="Arial"/>
                <w:szCs w:val="18"/>
              </w:rPr>
              <w:t>6</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812DFE8" w14:textId="77777777" w:rsidR="00185F73" w:rsidRPr="00A93547" w:rsidRDefault="00185F73" w:rsidP="00FF4056">
            <w:pPr>
              <w:pStyle w:val="TAC"/>
            </w:pPr>
            <w:r w:rsidRPr="00A93547">
              <w:rPr>
                <w:rFonts w:cs="Arial"/>
                <w:szCs w:val="18"/>
              </w:rPr>
              <w:t>13</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724877E" w14:textId="77777777" w:rsidR="00185F73" w:rsidRPr="00A93547" w:rsidRDefault="00185F73" w:rsidP="00FF4056">
            <w:pPr>
              <w:pStyle w:val="TAC"/>
            </w:pPr>
            <w:r w:rsidRPr="00A93547">
              <w:rPr>
                <w:rFonts w:cs="Arial"/>
                <w:szCs w:val="18"/>
              </w:rPr>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F6EE02A" w14:textId="77777777" w:rsidR="00185F73" w:rsidRPr="00A93547" w:rsidRDefault="00185F73" w:rsidP="00FF4056">
            <w:pPr>
              <w:pStyle w:val="TAC"/>
            </w:pPr>
            <w:r w:rsidRPr="00A93547">
              <w:rPr>
                <w:rFonts w:cs="Arial"/>
                <w:szCs w:val="18"/>
              </w:rPr>
              <w:t>n77</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B9A7A9B" w14:textId="4F57FC0D" w:rsidR="00185F73" w:rsidRPr="00A93547" w:rsidRDefault="00185F73" w:rsidP="00FF4056">
            <w:pPr>
              <w:pStyle w:val="TAC"/>
              <w:rPr>
                <w:lang w:eastAsia="ja-JP"/>
              </w:rPr>
            </w:pPr>
            <w:del w:id="115" w:author="Anritsu" w:date="2024-11-04T18:19:00Z" w16du:dateUtc="2024-11-04T09:19:00Z">
              <w:r w:rsidRPr="00A93547" w:rsidDel="00DF7D2C">
                <w:rPr>
                  <w:rFonts w:cs="Arial"/>
                  <w:szCs w:val="18"/>
                </w:rPr>
                <w:delText>HIGH</w:delText>
              </w:r>
            </w:del>
            <w:ins w:id="116" w:author="Anritsu" w:date="2024-11-04T18:19:00Z" w16du:dateUtc="2024-11-04T09:19:00Z">
              <w:r w:rsidR="00DF7D2C">
                <w:rPr>
                  <w:rFonts w:cs="Arial" w:hint="eastAsia"/>
                  <w:szCs w:val="18"/>
                  <w:lang w:eastAsia="ja-JP"/>
                </w:rPr>
                <w:t>High</w:t>
              </w:r>
            </w:ins>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05E73DD" w14:textId="77777777" w:rsidR="00185F73" w:rsidRPr="00A93547" w:rsidRDefault="00185F73" w:rsidP="00FF4056">
            <w:pPr>
              <w:pStyle w:val="TAC"/>
            </w:pPr>
            <w:r w:rsidRPr="00A93547">
              <w:rPr>
                <w:rFonts w:cs="Arial"/>
                <w:szCs w:val="18"/>
              </w:rPr>
              <w:t>10/50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8F99CF" w14:textId="77777777" w:rsidR="00185F73" w:rsidRPr="00A93547" w:rsidRDefault="00185F73" w:rsidP="00FF4056">
            <w:pPr>
              <w:pStyle w:val="TAC"/>
            </w:pPr>
            <w:r w:rsidRPr="00A93547">
              <w:rPr>
                <w:rFonts w:cs="Arial"/>
                <w:szCs w:val="18"/>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0C80B5" w14:textId="77777777" w:rsidR="00185F73" w:rsidRPr="00A93547" w:rsidRDefault="00185F73" w:rsidP="00FF4056">
            <w:pPr>
              <w:pStyle w:val="TAC"/>
            </w:pPr>
            <w:r w:rsidRPr="00A93547">
              <w:rPr>
                <w:rFonts w:cs="Arial"/>
                <w:szCs w:val="18"/>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CB24DD5" w14:textId="77777777" w:rsidR="00185F73" w:rsidRPr="00A93547" w:rsidRDefault="00185F73" w:rsidP="00FF4056">
            <w:pPr>
              <w:pStyle w:val="TAC"/>
            </w:pPr>
            <w:r w:rsidRPr="00A93547">
              <w:rPr>
                <w:rFonts w:cs="Arial"/>
                <w:szCs w:val="18"/>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0D96C" w14:textId="77777777" w:rsidR="00185F73" w:rsidRPr="00A93547" w:rsidRDefault="00185F73" w:rsidP="00FF4056">
            <w:pPr>
              <w:pStyle w:val="TAC"/>
            </w:pPr>
            <w:r w:rsidRPr="00A93547">
              <w:rPr>
                <w:rFonts w:cs="Arial"/>
                <w:szCs w:val="18"/>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181AD39" w14:textId="77777777" w:rsidR="00185F73" w:rsidRPr="00A93547" w:rsidRDefault="00185F73" w:rsidP="00FF4056">
            <w:pPr>
              <w:pStyle w:val="TAC"/>
            </w:pPr>
            <w:r w:rsidRPr="00A93547">
              <w:rPr>
                <w:rFonts w:cs="Arial"/>
                <w:szCs w:val="18"/>
              </w:rPr>
              <w:t>1@49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6DF24E5" w14:textId="77777777" w:rsidR="00185F73" w:rsidRPr="00A93547" w:rsidRDefault="00185F73" w:rsidP="00FF4056">
            <w:pPr>
              <w:pStyle w:val="TAC"/>
            </w:pPr>
            <w:r w:rsidRPr="00A93547">
              <w:rPr>
                <w:rFonts w:cs="Arial"/>
                <w:szCs w:val="18"/>
              </w:rPr>
              <w:t>1@272</w:t>
            </w:r>
          </w:p>
        </w:tc>
      </w:tr>
      <w:tr w:rsidR="00185F73" w:rsidRPr="00A93547" w14:paraId="0733D471" w14:textId="77777777" w:rsidTr="00AC62EA">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A8225C5" w14:textId="77777777" w:rsidR="00185F73" w:rsidRPr="00A93547" w:rsidRDefault="00185F73" w:rsidP="00FF4056">
            <w:pPr>
              <w:pStyle w:val="TAC"/>
            </w:pPr>
            <w:r w:rsidRPr="00A93547">
              <w:rPr>
                <w:rFonts w:cs="Arial"/>
                <w:szCs w:val="18"/>
              </w:rPr>
              <w:t>7</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DEFBC9F" w14:textId="77777777" w:rsidR="00185F73" w:rsidRPr="00A93547" w:rsidRDefault="00185F73" w:rsidP="00FF4056">
            <w:pPr>
              <w:pStyle w:val="TAC"/>
            </w:pPr>
            <w:r w:rsidRPr="00A93547">
              <w:rPr>
                <w:rFonts w:cs="Arial"/>
                <w:szCs w:val="18"/>
              </w:rPr>
              <w:t>13</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1241998" w14:textId="77777777" w:rsidR="00185F73" w:rsidRPr="00A93547" w:rsidRDefault="00185F73" w:rsidP="00FF4056">
            <w:pPr>
              <w:pStyle w:val="TAC"/>
            </w:pPr>
            <w:r w:rsidRPr="00A93547">
              <w:rPr>
                <w:rFonts w:cs="Arial"/>
                <w:szCs w:val="18"/>
              </w:rPr>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0F6C364" w14:textId="77777777" w:rsidR="00185F73" w:rsidRPr="00A93547" w:rsidRDefault="00185F73" w:rsidP="00FF4056">
            <w:pPr>
              <w:pStyle w:val="TAC"/>
            </w:pPr>
            <w:r w:rsidRPr="00A93547">
              <w:rPr>
                <w:rFonts w:cs="Arial"/>
                <w:szCs w:val="18"/>
              </w:rPr>
              <w:t>n77</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5B2D81A" w14:textId="1B2D6FDA" w:rsidR="00185F73" w:rsidRPr="00A93547" w:rsidRDefault="00185F73" w:rsidP="00FF4056">
            <w:pPr>
              <w:pStyle w:val="TAC"/>
              <w:rPr>
                <w:lang w:eastAsia="ja-JP"/>
              </w:rPr>
            </w:pPr>
            <w:del w:id="117" w:author="Anritsu" w:date="2024-11-04T18:19:00Z" w16du:dateUtc="2024-11-04T09:19:00Z">
              <w:r w:rsidRPr="00A93547" w:rsidDel="00DF7D2C">
                <w:rPr>
                  <w:rFonts w:cs="Arial"/>
                  <w:szCs w:val="18"/>
                </w:rPr>
                <w:delText>LOW</w:delText>
              </w:r>
            </w:del>
            <w:ins w:id="118" w:author="Anritsu" w:date="2024-11-04T18:19:00Z" w16du:dateUtc="2024-11-04T09:19:00Z">
              <w:r w:rsidR="00DF7D2C">
                <w:rPr>
                  <w:rFonts w:cs="Arial" w:hint="eastAsia"/>
                  <w:szCs w:val="18"/>
                  <w:lang w:eastAsia="ja-JP"/>
                </w:rPr>
                <w:t>Low</w:t>
              </w:r>
            </w:ins>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9193230" w14:textId="77777777" w:rsidR="00185F73" w:rsidRPr="00A93547" w:rsidRDefault="00185F73" w:rsidP="00FF4056">
            <w:pPr>
              <w:pStyle w:val="TAC"/>
            </w:pPr>
            <w:r w:rsidRPr="00A93547">
              <w:rPr>
                <w:rFonts w:cs="Arial"/>
                <w:szCs w:val="18"/>
              </w:rPr>
              <w:t>10/50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A745FC" w14:textId="77777777" w:rsidR="00185F73" w:rsidRPr="00A93547" w:rsidRDefault="00185F73" w:rsidP="00FF4056">
            <w:pPr>
              <w:pStyle w:val="TAC"/>
            </w:pPr>
            <w:r w:rsidRPr="00A93547">
              <w:rPr>
                <w:rFonts w:cs="Arial"/>
                <w:szCs w:val="18"/>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34B9C6" w14:textId="77777777" w:rsidR="00185F73" w:rsidRPr="00A93547" w:rsidRDefault="00185F73" w:rsidP="00FF4056">
            <w:pPr>
              <w:pStyle w:val="TAC"/>
            </w:pPr>
            <w:r w:rsidRPr="00A93547">
              <w:rPr>
                <w:rFonts w:cs="Arial"/>
                <w:szCs w:val="18"/>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3C7C9FC" w14:textId="77777777" w:rsidR="00185F73" w:rsidRPr="00A93547" w:rsidRDefault="00185F73" w:rsidP="00FF4056">
            <w:pPr>
              <w:pStyle w:val="TAC"/>
            </w:pPr>
            <w:r w:rsidRPr="00A93547">
              <w:rPr>
                <w:rFonts w:cs="Arial"/>
                <w:szCs w:val="18"/>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9C6EFD" w14:textId="77777777" w:rsidR="00185F73" w:rsidRPr="00A93547" w:rsidRDefault="00185F73" w:rsidP="00FF4056">
            <w:pPr>
              <w:pStyle w:val="TAC"/>
            </w:pPr>
            <w:r w:rsidRPr="00A93547">
              <w:rPr>
                <w:rFonts w:cs="Arial"/>
                <w:szCs w:val="18"/>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65A9A5A" w14:textId="77777777" w:rsidR="00185F73" w:rsidRPr="00A93547" w:rsidRDefault="00185F73" w:rsidP="00FF4056">
            <w:pPr>
              <w:pStyle w:val="TAC"/>
            </w:pPr>
            <w:r w:rsidRPr="00A93547">
              <w:rPr>
                <w:rFonts w:cs="Arial"/>
                <w:szCs w:val="18"/>
              </w:rPr>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CE0629C" w14:textId="77777777" w:rsidR="00185F73" w:rsidRPr="00A93547" w:rsidRDefault="00185F73" w:rsidP="00FF4056">
            <w:pPr>
              <w:pStyle w:val="TAC"/>
            </w:pPr>
            <w:r w:rsidRPr="00A93547">
              <w:rPr>
                <w:rFonts w:cs="Arial"/>
                <w:szCs w:val="18"/>
              </w:rPr>
              <w:t>1@0</w:t>
            </w:r>
          </w:p>
        </w:tc>
      </w:tr>
      <w:tr w:rsidR="00AC62EA" w:rsidRPr="00A93547" w14:paraId="54FC3824" w14:textId="77777777" w:rsidTr="004D40D8">
        <w:trPr>
          <w:trHeight w:val="285"/>
        </w:trPr>
        <w:tc>
          <w:tcPr>
            <w:tcW w:w="10125" w:type="dxa"/>
            <w:gridSpan w:val="17"/>
            <w:tcBorders>
              <w:top w:val="single" w:sz="4" w:space="0" w:color="auto"/>
              <w:left w:val="single" w:sz="4" w:space="0" w:color="auto"/>
              <w:bottom w:val="single" w:sz="4" w:space="0" w:color="auto"/>
              <w:right w:val="single" w:sz="4" w:space="0" w:color="auto"/>
            </w:tcBorders>
            <w:vAlign w:val="center"/>
          </w:tcPr>
          <w:p w14:paraId="4CFE5B2A"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5F0A2E" w14:paraId="02EF3F53" w14:textId="63D3D3F2" w:rsidTr="00AC62EA">
        <w:trPr>
          <w:trHeight w:val="285"/>
          <w:del w:id="119" w:author="Anritsu" w:date="2024-11-04T17:26:00Z"/>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8F67B91" w14:textId="4A741EF1" w:rsidR="00185F73" w:rsidRPr="00A93547" w:rsidDel="005F0A2E" w:rsidRDefault="00185F73" w:rsidP="00FF4056">
            <w:pPr>
              <w:pStyle w:val="TAC"/>
              <w:rPr>
                <w:del w:id="120" w:author="Anritsu" w:date="2024-11-04T17:26:00Z" w16du:dateUtc="2024-11-04T08:26:00Z"/>
              </w:rPr>
            </w:pPr>
            <w:del w:id="121" w:author="Anritsu" w:date="2024-11-04T17:26:00Z" w16du:dateUtc="2024-11-04T08:26:00Z">
              <w:r w:rsidRPr="00A93547" w:rsidDel="005F0A2E">
                <w:rPr>
                  <w:b/>
                  <w:bCs/>
                </w:rPr>
                <w:delText>Test Setting for DC_25A_n77A Configuration</w:delText>
              </w:r>
            </w:del>
          </w:p>
        </w:tc>
      </w:tr>
      <w:tr w:rsidR="000419CF" w:rsidRPr="00A93547" w:rsidDel="005F0A2E" w14:paraId="29207B59" w14:textId="45B1CF87" w:rsidTr="00AC62EA">
        <w:trPr>
          <w:trHeight w:val="285"/>
          <w:del w:id="122" w:author="Anritsu" w:date="2024-11-04T17:2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F5CF7DE" w14:textId="7C94162A" w:rsidR="00185F73" w:rsidRPr="00A93547" w:rsidDel="005F0A2E" w:rsidRDefault="00185F73" w:rsidP="00FF4056">
            <w:pPr>
              <w:pStyle w:val="TAC"/>
              <w:rPr>
                <w:del w:id="123" w:author="Anritsu" w:date="2024-11-04T17:26:00Z" w16du:dateUtc="2024-11-04T08:26:00Z"/>
              </w:rPr>
            </w:pPr>
            <w:del w:id="124" w:author="Anritsu" w:date="2024-11-04T17:26:00Z" w16du:dateUtc="2024-11-04T08:26:00Z">
              <w:r w:rsidRPr="00A93547" w:rsidDel="005F0A2E">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C9DD9A4" w14:textId="59B548FE" w:rsidR="00185F73" w:rsidRPr="00A93547" w:rsidDel="005F0A2E" w:rsidRDefault="00185F73" w:rsidP="00FF4056">
            <w:pPr>
              <w:pStyle w:val="TAC"/>
              <w:rPr>
                <w:del w:id="125" w:author="Anritsu" w:date="2024-11-04T17:26:00Z" w16du:dateUtc="2024-11-04T08:26:00Z"/>
              </w:rPr>
            </w:pPr>
            <w:del w:id="126" w:author="Anritsu" w:date="2024-11-04T17:26:00Z" w16du:dateUtc="2024-11-04T08:26:00Z">
              <w:r w:rsidRPr="00A93547" w:rsidDel="005F0A2E">
                <w:rPr>
                  <w:rFonts w:cs="Arial"/>
                  <w:color w:val="000000"/>
                  <w:szCs w:val="18"/>
                </w:rPr>
                <w:delText>25</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EB338D3" w14:textId="0CAF2756" w:rsidR="00185F73" w:rsidRPr="00A93547" w:rsidDel="005F0A2E" w:rsidRDefault="00185F73" w:rsidP="00FF4056">
            <w:pPr>
              <w:pStyle w:val="TAC"/>
              <w:rPr>
                <w:del w:id="127" w:author="Anritsu" w:date="2024-11-04T17:26:00Z" w16du:dateUtc="2024-11-04T08:26:00Z"/>
              </w:rPr>
            </w:pPr>
            <w:del w:id="128" w:author="Anritsu" w:date="2024-11-04T17:26:00Z" w16du:dateUtc="2024-11-04T08:26:00Z">
              <w:r w:rsidRPr="00A93547" w:rsidDel="005F0A2E">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6C97E518" w14:textId="1C61F487" w:rsidR="00185F73" w:rsidRPr="00A93547" w:rsidDel="005F0A2E" w:rsidRDefault="00185F73" w:rsidP="00FF4056">
            <w:pPr>
              <w:pStyle w:val="TAC"/>
              <w:rPr>
                <w:del w:id="129" w:author="Anritsu" w:date="2024-11-04T17:26:00Z" w16du:dateUtc="2024-11-04T08:26:00Z"/>
              </w:rPr>
            </w:pPr>
            <w:del w:id="130" w:author="Anritsu" w:date="2024-11-04T17:26:00Z" w16du:dateUtc="2024-11-04T08:26:00Z">
              <w:r w:rsidRPr="00A93547" w:rsidDel="005F0A2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A3CC008" w14:textId="03F2B664" w:rsidR="00185F73" w:rsidRPr="00A93547" w:rsidDel="005F0A2E" w:rsidRDefault="00185F73" w:rsidP="00FF4056">
            <w:pPr>
              <w:pStyle w:val="TAC"/>
              <w:rPr>
                <w:del w:id="131" w:author="Anritsu" w:date="2024-11-04T17:26:00Z" w16du:dateUtc="2024-11-04T08:26:00Z"/>
              </w:rPr>
            </w:pPr>
            <w:del w:id="132" w:author="Anritsu" w:date="2024-11-04T17:26:00Z" w16du:dateUtc="2024-11-04T08:26:00Z">
              <w:r w:rsidRPr="00A93547" w:rsidDel="005F0A2E">
                <w:rPr>
                  <w:rFonts w:cs="Arial"/>
                  <w:color w:val="000000"/>
                  <w:szCs w:val="18"/>
                </w:rPr>
                <w:delText xml:space="preserve">Note 34 </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79FC58E" w14:textId="24E0E0F9" w:rsidR="00185F73" w:rsidRPr="00A93547" w:rsidDel="005F0A2E" w:rsidRDefault="00185F73" w:rsidP="00FF4056">
            <w:pPr>
              <w:pStyle w:val="TAC"/>
              <w:rPr>
                <w:del w:id="133" w:author="Anritsu" w:date="2024-11-04T17:26:00Z" w16du:dateUtc="2024-11-04T08:26:00Z"/>
              </w:rPr>
            </w:pPr>
            <w:del w:id="134" w:author="Anritsu" w:date="2024-11-04T17:26:00Z" w16du:dateUtc="2024-11-04T08:26:00Z">
              <w:r w:rsidRPr="00A93547" w:rsidDel="005F0A2E">
                <w:rPr>
                  <w:rFonts w:ascii="Calibri" w:hAnsi="Calibri" w:cs="Calibri"/>
                  <w:color w:val="000000"/>
                  <w:sz w:val="22"/>
                  <w:szCs w:val="22"/>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997A" w14:textId="07E7DE03" w:rsidR="00185F73" w:rsidRPr="00A93547" w:rsidDel="005F0A2E" w:rsidRDefault="00185F73" w:rsidP="00FF4056">
            <w:pPr>
              <w:pStyle w:val="TAC"/>
              <w:rPr>
                <w:del w:id="135" w:author="Anritsu" w:date="2024-11-04T17:26:00Z" w16du:dateUtc="2024-11-04T08:26:00Z"/>
              </w:rPr>
            </w:pPr>
            <w:del w:id="136" w:author="Anritsu" w:date="2024-11-04T17:26:00Z" w16du:dateUtc="2024-11-04T08:26:00Z">
              <w:r w:rsidRPr="00A93547" w:rsidDel="005F0A2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E9C57" w14:textId="660E048A" w:rsidR="00185F73" w:rsidRPr="00A93547" w:rsidDel="005F0A2E" w:rsidRDefault="00185F73" w:rsidP="00FF4056">
            <w:pPr>
              <w:pStyle w:val="TAC"/>
              <w:rPr>
                <w:del w:id="137" w:author="Anritsu" w:date="2024-11-04T17:26:00Z" w16du:dateUtc="2024-11-04T08:26:00Z"/>
              </w:rPr>
            </w:pPr>
            <w:del w:id="138" w:author="Anritsu" w:date="2024-11-04T17:26:00Z" w16du:dateUtc="2024-11-04T08:26:00Z">
              <w:r w:rsidRPr="00A93547" w:rsidDel="005F0A2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105FDD" w14:textId="68B5363A" w:rsidR="00185F73" w:rsidRPr="00A93547" w:rsidDel="005F0A2E" w:rsidRDefault="00185F73" w:rsidP="00FF4056">
            <w:pPr>
              <w:pStyle w:val="TAC"/>
              <w:rPr>
                <w:del w:id="139" w:author="Anritsu" w:date="2024-11-04T17:26:00Z" w16du:dateUtc="2024-11-04T08:26:00Z"/>
              </w:rPr>
            </w:pPr>
            <w:del w:id="140" w:author="Anritsu" w:date="2024-11-04T17:26:00Z" w16du:dateUtc="2024-11-04T08:26:00Z">
              <w:r w:rsidRPr="00A93547" w:rsidDel="005F0A2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83A8C36" w14:textId="7158D9A3" w:rsidR="00185F73" w:rsidRPr="00A93547" w:rsidDel="005F0A2E" w:rsidRDefault="00185F73" w:rsidP="00FF4056">
            <w:pPr>
              <w:pStyle w:val="TAC"/>
              <w:rPr>
                <w:del w:id="141" w:author="Anritsu" w:date="2024-11-04T17:26:00Z" w16du:dateUtc="2024-11-04T08:26:00Z"/>
              </w:rPr>
            </w:pPr>
            <w:del w:id="142" w:author="Anritsu" w:date="2024-11-04T17:26:00Z" w16du:dateUtc="2024-11-04T08:26:00Z">
              <w:r w:rsidRPr="00A93547" w:rsidDel="005F0A2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921AEE2" w14:textId="01347325" w:rsidR="00185F73" w:rsidRPr="00A93547" w:rsidDel="005F0A2E" w:rsidRDefault="00185F73" w:rsidP="00FF4056">
            <w:pPr>
              <w:pStyle w:val="TAC"/>
              <w:rPr>
                <w:del w:id="143" w:author="Anritsu" w:date="2024-11-04T17:26:00Z" w16du:dateUtc="2024-11-04T08:26:00Z"/>
              </w:rPr>
            </w:pPr>
            <w:del w:id="144" w:author="Anritsu" w:date="2024-11-04T17:26:00Z" w16du:dateUtc="2024-11-04T08:26:00Z">
              <w:r w:rsidRPr="00A93547" w:rsidDel="005F0A2E">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C3F07F1" w14:textId="1B5C799A" w:rsidR="00185F73" w:rsidRPr="00A93547" w:rsidDel="005F0A2E" w:rsidRDefault="00185F73" w:rsidP="00FF4056">
            <w:pPr>
              <w:pStyle w:val="TAC"/>
              <w:rPr>
                <w:del w:id="145" w:author="Anritsu" w:date="2024-11-04T17:26:00Z" w16du:dateUtc="2024-11-04T08:26:00Z"/>
              </w:rPr>
            </w:pPr>
            <w:del w:id="146" w:author="Anritsu" w:date="2024-11-04T17:26:00Z" w16du:dateUtc="2024-11-04T08:26:00Z">
              <w:r w:rsidRPr="00A93547" w:rsidDel="005F0A2E">
                <w:rPr>
                  <w:rFonts w:cs="Arial"/>
                  <w:color w:val="000000"/>
                  <w:szCs w:val="18"/>
                </w:rPr>
                <w:delText>1@200</w:delText>
              </w:r>
            </w:del>
          </w:p>
        </w:tc>
      </w:tr>
      <w:tr w:rsidR="00AC62EA" w:rsidRPr="00A93547" w14:paraId="31BEC6C8" w14:textId="77777777" w:rsidTr="004D40D8">
        <w:trPr>
          <w:trHeight w:val="285"/>
        </w:trPr>
        <w:tc>
          <w:tcPr>
            <w:tcW w:w="10125" w:type="dxa"/>
            <w:gridSpan w:val="17"/>
            <w:tcBorders>
              <w:top w:val="single" w:sz="4" w:space="0" w:color="auto"/>
              <w:left w:val="single" w:sz="4" w:space="0" w:color="auto"/>
              <w:bottom w:val="single" w:sz="4" w:space="0" w:color="auto"/>
              <w:right w:val="single" w:sz="4" w:space="0" w:color="auto"/>
            </w:tcBorders>
            <w:vAlign w:val="center"/>
          </w:tcPr>
          <w:p w14:paraId="53E5CB8D"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5F0A2E" w14:paraId="328DDFB3" w14:textId="7CDC8F0C" w:rsidTr="00AC62EA">
        <w:trPr>
          <w:trHeight w:val="285"/>
          <w:del w:id="147" w:author="Anritsu" w:date="2024-11-04T17:26:00Z"/>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3D27950D" w14:textId="317F5494" w:rsidR="00185F73" w:rsidRPr="00A93547" w:rsidDel="005F0A2E" w:rsidRDefault="00185F73" w:rsidP="00FF4056">
            <w:pPr>
              <w:pStyle w:val="TAC"/>
              <w:rPr>
                <w:del w:id="148" w:author="Anritsu" w:date="2024-11-04T17:26:00Z" w16du:dateUtc="2024-11-04T08:26:00Z"/>
              </w:rPr>
            </w:pPr>
            <w:del w:id="149" w:author="Anritsu" w:date="2024-11-04T17:26:00Z" w16du:dateUtc="2024-11-04T08:26:00Z">
              <w:r w:rsidRPr="00A93547" w:rsidDel="005F0A2E">
                <w:rPr>
                  <w:b/>
                  <w:bCs/>
                </w:rPr>
                <w:delText>Test Setting for DC_30A_n77A Configuration</w:delText>
              </w:r>
            </w:del>
          </w:p>
        </w:tc>
      </w:tr>
      <w:tr w:rsidR="000419CF" w:rsidRPr="00A93547" w:rsidDel="005F0A2E" w14:paraId="478E959E" w14:textId="6A588560" w:rsidTr="00AC62EA">
        <w:trPr>
          <w:trHeight w:val="285"/>
          <w:del w:id="150" w:author="Anritsu" w:date="2024-11-04T17:2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07CBB6EA" w14:textId="325B9F8B" w:rsidR="00185F73" w:rsidRPr="00A93547" w:rsidDel="005F0A2E" w:rsidRDefault="00185F73" w:rsidP="00FF4056">
            <w:pPr>
              <w:pStyle w:val="TAC"/>
              <w:rPr>
                <w:del w:id="151" w:author="Anritsu" w:date="2024-11-04T17:26:00Z" w16du:dateUtc="2024-11-04T08:26:00Z"/>
              </w:rPr>
            </w:pPr>
            <w:del w:id="152" w:author="Anritsu" w:date="2024-11-04T17:26:00Z" w16du:dateUtc="2024-11-04T08:26:00Z">
              <w:r w:rsidRPr="00A93547" w:rsidDel="005F0A2E">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34DD2A" w14:textId="46545837" w:rsidR="00185F73" w:rsidRPr="00A93547" w:rsidDel="005F0A2E" w:rsidRDefault="00185F73" w:rsidP="00FF4056">
            <w:pPr>
              <w:pStyle w:val="TAC"/>
              <w:rPr>
                <w:del w:id="153" w:author="Anritsu" w:date="2024-11-04T17:26:00Z" w16du:dateUtc="2024-11-04T08:26:00Z"/>
              </w:rPr>
            </w:pPr>
            <w:del w:id="154" w:author="Anritsu" w:date="2024-11-04T17:26:00Z" w16du:dateUtc="2024-11-04T08:26:00Z">
              <w:r w:rsidRPr="00A93547" w:rsidDel="005F0A2E">
                <w:delText>30</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601569E6" w14:textId="380C2F5A" w:rsidR="00185F73" w:rsidRPr="00A93547" w:rsidDel="005F0A2E" w:rsidRDefault="00185F73" w:rsidP="00FF4056">
            <w:pPr>
              <w:pStyle w:val="TAC"/>
              <w:rPr>
                <w:del w:id="155" w:author="Anritsu" w:date="2024-11-04T17:26:00Z" w16du:dateUtc="2024-11-04T08:26:00Z"/>
              </w:rPr>
            </w:pPr>
            <w:del w:id="156" w:author="Anritsu" w:date="2024-11-04T17:26:00Z" w16du:dateUtc="2024-11-04T08:26:00Z">
              <w:r w:rsidRPr="00A93547" w:rsidDel="005F0A2E">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08C8DFF" w14:textId="6A002960" w:rsidR="00185F73" w:rsidRPr="00A93547" w:rsidDel="005F0A2E" w:rsidRDefault="00185F73" w:rsidP="00FF4056">
            <w:pPr>
              <w:pStyle w:val="TAC"/>
              <w:rPr>
                <w:del w:id="157" w:author="Anritsu" w:date="2024-11-04T17:26:00Z" w16du:dateUtc="2024-11-04T08:26:00Z"/>
              </w:rPr>
            </w:pPr>
            <w:del w:id="158" w:author="Anritsu" w:date="2024-11-04T17:26:00Z" w16du:dateUtc="2024-11-04T08:26:00Z">
              <w:r w:rsidRPr="00A93547" w:rsidDel="005F0A2E">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1B3049A1" w14:textId="721A4FF4" w:rsidR="00185F73" w:rsidRPr="00A93547" w:rsidDel="005F0A2E" w:rsidRDefault="00185F73" w:rsidP="00FF4056">
            <w:pPr>
              <w:pStyle w:val="TAC"/>
              <w:rPr>
                <w:del w:id="159" w:author="Anritsu" w:date="2024-11-04T17:26:00Z" w16du:dateUtc="2024-11-04T08:26:00Z"/>
              </w:rPr>
            </w:pPr>
            <w:del w:id="160" w:author="Anritsu" w:date="2024-11-04T17:26:00Z" w16du:dateUtc="2024-11-04T08:26:00Z">
              <w:r w:rsidRPr="00A93547" w:rsidDel="005F0A2E">
                <w:delText>Note 35</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6855EBC" w14:textId="4C2A7FF9" w:rsidR="00185F73" w:rsidRPr="00A93547" w:rsidDel="005F0A2E" w:rsidRDefault="00185F73" w:rsidP="00FF4056">
            <w:pPr>
              <w:pStyle w:val="TAC"/>
              <w:rPr>
                <w:del w:id="161" w:author="Anritsu" w:date="2024-11-04T17:26:00Z" w16du:dateUtc="2024-11-04T08:26:00Z"/>
              </w:rPr>
            </w:pPr>
            <w:del w:id="162" w:author="Anritsu" w:date="2024-11-04T17:26:00Z" w16du:dateUtc="2024-11-04T08:26:00Z">
              <w:r w:rsidRPr="00A93547" w:rsidDel="005F0A2E">
                <w:delText>10/50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902371" w14:textId="5D9423EF" w:rsidR="00185F73" w:rsidRPr="00A93547" w:rsidDel="005F0A2E" w:rsidRDefault="00185F73" w:rsidP="00FF4056">
            <w:pPr>
              <w:pStyle w:val="TAC"/>
              <w:rPr>
                <w:del w:id="163" w:author="Anritsu" w:date="2024-11-04T17:26:00Z" w16du:dateUtc="2024-11-04T08:26:00Z"/>
              </w:rPr>
            </w:pPr>
            <w:del w:id="164" w:author="Anritsu" w:date="2024-11-04T17:26:00Z" w16du:dateUtc="2024-11-04T08:26:00Z">
              <w:r w:rsidRPr="00A93547" w:rsidDel="005F0A2E">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AC9B63" w14:textId="2B7B2E4F" w:rsidR="00185F73" w:rsidRPr="00A93547" w:rsidDel="005F0A2E" w:rsidRDefault="00185F73" w:rsidP="00FF4056">
            <w:pPr>
              <w:pStyle w:val="TAC"/>
              <w:rPr>
                <w:del w:id="165" w:author="Anritsu" w:date="2024-11-04T17:26:00Z" w16du:dateUtc="2024-11-04T08:26:00Z"/>
              </w:rPr>
            </w:pPr>
            <w:del w:id="166" w:author="Anritsu" w:date="2024-11-04T17:26:00Z" w16du:dateUtc="2024-11-04T08:26:00Z">
              <w:r w:rsidRPr="00A93547" w:rsidDel="005F0A2E">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2100A" w14:textId="7FD03CE0" w:rsidR="00185F73" w:rsidRPr="00A93547" w:rsidDel="005F0A2E" w:rsidRDefault="00185F73" w:rsidP="00FF4056">
            <w:pPr>
              <w:pStyle w:val="TAC"/>
              <w:rPr>
                <w:del w:id="167" w:author="Anritsu" w:date="2024-11-04T17:26:00Z" w16du:dateUtc="2024-11-04T08:26:00Z"/>
              </w:rPr>
            </w:pPr>
            <w:del w:id="168" w:author="Anritsu" w:date="2024-11-04T17:26:00Z" w16du:dateUtc="2024-11-04T08:26:00Z">
              <w:r w:rsidRPr="00A93547" w:rsidDel="005F0A2E">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ABE18C2" w14:textId="3FE30290" w:rsidR="00185F73" w:rsidRPr="00A93547" w:rsidDel="005F0A2E" w:rsidRDefault="00185F73" w:rsidP="00FF4056">
            <w:pPr>
              <w:pStyle w:val="TAC"/>
              <w:rPr>
                <w:del w:id="169" w:author="Anritsu" w:date="2024-11-04T17:26:00Z" w16du:dateUtc="2024-11-04T08:26:00Z"/>
              </w:rPr>
            </w:pPr>
            <w:del w:id="170" w:author="Anritsu" w:date="2024-11-04T17:26:00Z" w16du:dateUtc="2024-11-04T08:26:00Z">
              <w:r w:rsidRPr="00A93547" w:rsidDel="005F0A2E">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69C8D577" w14:textId="53F26294" w:rsidR="00185F73" w:rsidRPr="00A93547" w:rsidDel="005F0A2E" w:rsidRDefault="00185F73" w:rsidP="00FF4056">
            <w:pPr>
              <w:pStyle w:val="TAC"/>
              <w:rPr>
                <w:del w:id="171" w:author="Anritsu" w:date="2024-11-04T17:26:00Z" w16du:dateUtc="2024-11-04T08:26:00Z"/>
              </w:rPr>
            </w:pPr>
            <w:del w:id="172" w:author="Anritsu" w:date="2024-11-04T17:26:00Z" w16du:dateUtc="2024-11-04T08:26:00Z">
              <w:r w:rsidRPr="00A93547" w:rsidDel="005F0A2E">
                <w:delText>1@49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8B23455" w14:textId="255C8B4B" w:rsidR="00185F73" w:rsidRPr="00A93547" w:rsidDel="005F0A2E" w:rsidRDefault="00185F73" w:rsidP="00FF4056">
            <w:pPr>
              <w:pStyle w:val="TAC"/>
              <w:rPr>
                <w:del w:id="173" w:author="Anritsu" w:date="2024-11-04T17:26:00Z" w16du:dateUtc="2024-11-04T08:26:00Z"/>
              </w:rPr>
            </w:pPr>
            <w:del w:id="174" w:author="Anritsu" w:date="2024-11-04T17:26:00Z" w16du:dateUtc="2024-11-04T08:26:00Z">
              <w:r w:rsidRPr="00A93547" w:rsidDel="005F0A2E">
                <w:delText>1@100</w:delText>
              </w:r>
            </w:del>
          </w:p>
        </w:tc>
      </w:tr>
      <w:tr w:rsidR="00AC62EA" w:rsidRPr="00A93547" w14:paraId="2A2BBC36" w14:textId="77777777" w:rsidTr="004D40D8">
        <w:trPr>
          <w:trHeight w:val="285"/>
        </w:trPr>
        <w:tc>
          <w:tcPr>
            <w:tcW w:w="10125" w:type="dxa"/>
            <w:gridSpan w:val="17"/>
            <w:tcBorders>
              <w:top w:val="single" w:sz="4" w:space="0" w:color="auto"/>
              <w:left w:val="single" w:sz="4" w:space="0" w:color="auto"/>
              <w:bottom w:val="single" w:sz="4" w:space="0" w:color="auto"/>
              <w:right w:val="single" w:sz="4" w:space="0" w:color="auto"/>
            </w:tcBorders>
            <w:vAlign w:val="center"/>
          </w:tcPr>
          <w:p w14:paraId="08FE9877" w14:textId="77777777" w:rsidR="00AC62EA" w:rsidRPr="00A93547" w:rsidRDefault="00AC62EA"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F1537E" w:rsidRPr="00A93547" w:rsidDel="00F1537E" w14:paraId="6D1A4C3B" w14:textId="6E0BD9E0" w:rsidTr="00F1537E">
        <w:trPr>
          <w:trHeight w:val="285"/>
          <w:del w:id="175" w:author="Anritsu" w:date="2024-11-04T20:16:00Z"/>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0B378C9E" w14:textId="2584ADCA" w:rsidR="00F1537E" w:rsidRPr="00F1537E" w:rsidDel="00F1537E" w:rsidRDefault="00F1537E" w:rsidP="004D40D8">
            <w:pPr>
              <w:pStyle w:val="TAH"/>
              <w:rPr>
                <w:del w:id="176" w:author="Anritsu" w:date="2024-11-04T20:16:00Z" w16du:dateUtc="2024-11-04T11:16:00Z"/>
                <w:noProof/>
                <w:lang w:eastAsia="ja-JP"/>
              </w:rPr>
            </w:pPr>
            <w:del w:id="177" w:author="Anritsu" w:date="2024-11-04T20:16:00Z" w16du:dateUtc="2024-11-04T11:16:00Z">
              <w:r w:rsidRPr="00F1537E" w:rsidDel="00F1537E">
                <w:rPr>
                  <w:noProof/>
                  <w:lang w:eastAsia="ja-JP"/>
                </w:rPr>
                <w:delText>Test Setting for DC_66A_n77A Configuration</w:delText>
              </w:r>
            </w:del>
          </w:p>
        </w:tc>
      </w:tr>
      <w:tr w:rsidR="00F1537E" w:rsidRPr="00A93547" w:rsidDel="00F1537E" w14:paraId="031F7AC7" w14:textId="60AEAAC0" w:rsidTr="004D40D8">
        <w:trPr>
          <w:trHeight w:val="285"/>
          <w:del w:id="178"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4EB7489" w14:textId="6D9E00FB" w:rsidR="00F1537E" w:rsidRPr="00A93547" w:rsidDel="00F1537E" w:rsidRDefault="00F1537E" w:rsidP="004D40D8">
            <w:pPr>
              <w:pStyle w:val="TAC"/>
              <w:rPr>
                <w:del w:id="179" w:author="Anritsu" w:date="2024-11-04T20:16:00Z" w16du:dateUtc="2024-11-04T11:16:00Z"/>
              </w:rPr>
            </w:pPr>
            <w:del w:id="180" w:author="Anritsu" w:date="2024-11-04T20:16:00Z" w16du:dateUtc="2024-11-04T11:16:00Z">
              <w:r w:rsidRPr="00A93547" w:rsidDel="00F1537E">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7E28468" w14:textId="366A95AE" w:rsidR="00F1537E" w:rsidRPr="00A93547" w:rsidDel="00F1537E" w:rsidRDefault="00F1537E" w:rsidP="004D40D8">
            <w:pPr>
              <w:pStyle w:val="TAC"/>
              <w:rPr>
                <w:del w:id="181" w:author="Anritsu" w:date="2024-11-04T20:16:00Z" w16du:dateUtc="2024-11-04T11:16:00Z"/>
              </w:rPr>
            </w:pPr>
            <w:del w:id="182" w:author="Anritsu" w:date="2024-11-04T20:16:00Z" w16du:dateUtc="2024-11-04T11:16:00Z">
              <w:r w:rsidRPr="00A93547" w:rsidDel="00F1537E">
                <w:rPr>
                  <w:rFonts w:cs="Arial"/>
                  <w:color w:val="000000"/>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7FE856A" w14:textId="55166EA0" w:rsidR="00F1537E" w:rsidRPr="00A93547" w:rsidDel="00F1537E" w:rsidRDefault="00F1537E" w:rsidP="004D40D8">
            <w:pPr>
              <w:pStyle w:val="TAC"/>
              <w:rPr>
                <w:del w:id="183" w:author="Anritsu" w:date="2024-11-04T20:16:00Z" w16du:dateUtc="2024-11-04T11:16:00Z"/>
              </w:rPr>
            </w:pPr>
            <w:del w:id="184" w:author="Anritsu" w:date="2024-11-04T20:16:00Z" w16du:dateUtc="2024-11-04T11:16:00Z">
              <w:r w:rsidRPr="00A93547" w:rsidDel="00F1537E">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A510243" w14:textId="5FF02C4E" w:rsidR="00F1537E" w:rsidRPr="00A93547" w:rsidDel="00F1537E" w:rsidRDefault="00F1537E" w:rsidP="004D40D8">
            <w:pPr>
              <w:pStyle w:val="TAC"/>
              <w:rPr>
                <w:del w:id="185" w:author="Anritsu" w:date="2024-11-04T20:16:00Z" w16du:dateUtc="2024-11-04T11:16:00Z"/>
              </w:rPr>
            </w:pPr>
            <w:del w:id="186" w:author="Anritsu" w:date="2024-11-04T20:16:00Z" w16du:dateUtc="2024-11-04T11:16:00Z">
              <w:r w:rsidRPr="00A93547" w:rsidDel="00F1537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0D07424" w14:textId="11234B87" w:rsidR="00F1537E" w:rsidRPr="00A93547" w:rsidDel="00F1537E" w:rsidRDefault="00F1537E" w:rsidP="004D40D8">
            <w:pPr>
              <w:pStyle w:val="TAC"/>
              <w:rPr>
                <w:del w:id="187" w:author="Anritsu" w:date="2024-11-04T20:16:00Z" w16du:dateUtc="2024-11-04T11:16:00Z"/>
              </w:rPr>
            </w:pPr>
            <w:del w:id="188" w:author="Anritsu" w:date="2024-11-04T20:16:00Z" w16du:dateUtc="2024-11-04T11:16:00Z">
              <w:r w:rsidRPr="00A93547" w:rsidDel="00F1537E">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380484EF" w14:textId="551ACF79" w:rsidR="00F1537E" w:rsidRPr="00A93547" w:rsidDel="00F1537E" w:rsidRDefault="00F1537E" w:rsidP="004D40D8">
            <w:pPr>
              <w:pStyle w:val="TAC"/>
              <w:rPr>
                <w:del w:id="189" w:author="Anritsu" w:date="2024-11-04T20:16:00Z" w16du:dateUtc="2024-11-04T11:16:00Z"/>
                <w:rFonts w:eastAsia="游明朝"/>
              </w:rPr>
            </w:pPr>
            <w:del w:id="190" w:author="Anritsu" w:date="2024-11-04T20:16:00Z" w16du:dateUtc="2024-11-04T11:16:00Z">
              <w:r w:rsidRPr="00A93547" w:rsidDel="00F1537E">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6CA855" w14:textId="1F76984A" w:rsidR="00F1537E" w:rsidRPr="00A93547" w:rsidDel="00F1537E" w:rsidRDefault="00F1537E" w:rsidP="004D40D8">
            <w:pPr>
              <w:pStyle w:val="TAC"/>
              <w:rPr>
                <w:del w:id="191" w:author="Anritsu" w:date="2024-11-04T20:16:00Z" w16du:dateUtc="2024-11-04T11:16:00Z"/>
                <w:rFonts w:eastAsia="游明朝"/>
              </w:rPr>
            </w:pPr>
            <w:del w:id="192" w:author="Anritsu" w:date="2024-11-04T20:16:00Z" w16du:dateUtc="2024-11-04T11:16:00Z">
              <w:r w:rsidRPr="00A93547" w:rsidDel="00F1537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8280C0" w14:textId="2604B59B" w:rsidR="00F1537E" w:rsidRPr="00A93547" w:rsidDel="00F1537E" w:rsidRDefault="00F1537E" w:rsidP="004D40D8">
            <w:pPr>
              <w:pStyle w:val="TAC"/>
              <w:rPr>
                <w:del w:id="193" w:author="Anritsu" w:date="2024-11-04T20:16:00Z" w16du:dateUtc="2024-11-04T11:16:00Z"/>
                <w:rFonts w:eastAsia="游明朝"/>
              </w:rPr>
            </w:pPr>
            <w:del w:id="194" w:author="Anritsu" w:date="2024-11-04T20:16:00Z" w16du:dateUtc="2024-11-04T11:16:00Z">
              <w:r w:rsidRPr="00A93547" w:rsidDel="00F1537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91FE3F" w14:textId="2C1946DA" w:rsidR="00F1537E" w:rsidRPr="00A93547" w:rsidDel="00F1537E" w:rsidRDefault="00F1537E" w:rsidP="004D40D8">
            <w:pPr>
              <w:pStyle w:val="TAC"/>
              <w:rPr>
                <w:del w:id="195" w:author="Anritsu" w:date="2024-11-04T20:16:00Z" w16du:dateUtc="2024-11-04T11:16:00Z"/>
                <w:rFonts w:eastAsia="游明朝"/>
              </w:rPr>
            </w:pPr>
            <w:del w:id="196" w:author="Anritsu" w:date="2024-11-04T20:16:00Z" w16du:dateUtc="2024-11-04T11:16:00Z">
              <w:r w:rsidRPr="00A93547" w:rsidDel="00F1537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38F14" w14:textId="3B000E5E" w:rsidR="00F1537E" w:rsidRPr="00A93547" w:rsidDel="00F1537E" w:rsidRDefault="00F1537E" w:rsidP="004D40D8">
            <w:pPr>
              <w:pStyle w:val="TAC"/>
              <w:rPr>
                <w:del w:id="197" w:author="Anritsu" w:date="2024-11-04T20:16:00Z" w16du:dateUtc="2024-11-04T11:16:00Z"/>
                <w:rFonts w:eastAsia="游明朝"/>
              </w:rPr>
            </w:pPr>
            <w:del w:id="198" w:author="Anritsu" w:date="2024-11-04T20:16:00Z" w16du:dateUtc="2024-11-04T11:16:00Z">
              <w:r w:rsidRPr="00A93547" w:rsidDel="00F1537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3E24C416" w14:textId="3F52D510" w:rsidR="00F1537E" w:rsidRPr="00A93547" w:rsidDel="00F1537E" w:rsidRDefault="00F1537E" w:rsidP="004D40D8">
            <w:pPr>
              <w:pStyle w:val="TAC"/>
              <w:rPr>
                <w:del w:id="199" w:author="Anritsu" w:date="2024-11-04T20:16:00Z" w16du:dateUtc="2024-11-04T11:16:00Z"/>
              </w:rPr>
            </w:pPr>
            <w:del w:id="200" w:author="Anritsu" w:date="2024-11-04T20:16:00Z" w16du:dateUtc="2024-11-04T11:16:00Z">
              <w:r w:rsidRPr="00A93547" w:rsidDel="00F1537E">
                <w:rPr>
                  <w:rFonts w:cs="Arial"/>
                  <w:color w:val="000000"/>
                  <w:szCs w:val="18"/>
                </w:rPr>
                <w:delText>1@99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3836752" w14:textId="7B17F213" w:rsidR="00F1537E" w:rsidRPr="00A93547" w:rsidDel="00F1537E" w:rsidRDefault="00F1537E" w:rsidP="004D40D8">
            <w:pPr>
              <w:pStyle w:val="TAC"/>
              <w:rPr>
                <w:del w:id="201" w:author="Anritsu" w:date="2024-11-04T20:16:00Z" w16du:dateUtc="2024-11-04T11:16:00Z"/>
              </w:rPr>
            </w:pPr>
            <w:del w:id="202" w:author="Anritsu" w:date="2024-11-04T20:16:00Z" w16du:dateUtc="2024-11-04T11:16:00Z">
              <w:r w:rsidRPr="00A93547" w:rsidDel="00F1537E">
                <w:rPr>
                  <w:rFonts w:cs="Arial"/>
                  <w:color w:val="000000"/>
                  <w:szCs w:val="18"/>
                </w:rPr>
                <w:delText>1@272</w:delText>
              </w:r>
            </w:del>
          </w:p>
        </w:tc>
      </w:tr>
      <w:tr w:rsidR="00F1537E" w:rsidRPr="00A93547" w:rsidDel="00F1537E" w14:paraId="5E90CDA1" w14:textId="3ADE51B9" w:rsidTr="004D40D8">
        <w:trPr>
          <w:trHeight w:val="285"/>
          <w:del w:id="203"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9B5CA6E" w14:textId="5DDCFD59" w:rsidR="00F1537E" w:rsidRPr="00A93547" w:rsidDel="00F1537E" w:rsidRDefault="00F1537E" w:rsidP="004D40D8">
            <w:pPr>
              <w:pStyle w:val="TAC"/>
              <w:rPr>
                <w:del w:id="204" w:author="Anritsu" w:date="2024-11-04T20:16:00Z" w16du:dateUtc="2024-11-04T11:16:00Z"/>
                <w:rFonts w:cs="Arial"/>
                <w:color w:val="000000"/>
                <w:szCs w:val="18"/>
              </w:rPr>
            </w:pPr>
            <w:del w:id="205" w:author="Anritsu" w:date="2024-11-04T20:16:00Z" w16du:dateUtc="2024-11-04T11:16:00Z">
              <w:r w:rsidRPr="00A93547" w:rsidDel="00F1537E">
                <w:rPr>
                  <w:rFonts w:cs="Arial"/>
                  <w:color w:val="000000"/>
                  <w:szCs w:val="18"/>
                </w:rPr>
                <w:delText>2</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7E23C942" w14:textId="74C8AA38" w:rsidR="00F1537E" w:rsidRPr="00A93547" w:rsidDel="00F1537E" w:rsidRDefault="00F1537E" w:rsidP="004D40D8">
            <w:pPr>
              <w:pStyle w:val="TAC"/>
              <w:rPr>
                <w:del w:id="206" w:author="Anritsu" w:date="2024-11-04T20:16:00Z" w16du:dateUtc="2024-11-04T11:16:00Z"/>
                <w:rFonts w:cs="Arial"/>
                <w:color w:val="000000"/>
                <w:szCs w:val="18"/>
              </w:rPr>
            </w:pPr>
            <w:del w:id="207" w:author="Anritsu" w:date="2024-11-04T20:16:00Z" w16du:dateUtc="2024-11-04T11:16:00Z">
              <w:r w:rsidRPr="00A93547" w:rsidDel="00F1537E">
                <w:rPr>
                  <w:rFonts w:cs="Arial"/>
                  <w:color w:val="000000"/>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DECDE04" w14:textId="4BE5B080" w:rsidR="00F1537E" w:rsidRPr="00A93547" w:rsidDel="00F1537E" w:rsidRDefault="00F1537E" w:rsidP="004D40D8">
            <w:pPr>
              <w:pStyle w:val="TAC"/>
              <w:rPr>
                <w:del w:id="208" w:author="Anritsu" w:date="2024-11-04T20:16:00Z" w16du:dateUtc="2024-11-04T11:16:00Z"/>
                <w:rFonts w:cs="Arial"/>
                <w:color w:val="000000"/>
                <w:szCs w:val="18"/>
              </w:rPr>
            </w:pPr>
            <w:del w:id="209" w:author="Anritsu" w:date="2024-11-04T20:16:00Z" w16du:dateUtc="2024-11-04T11:16:00Z">
              <w:r w:rsidRPr="00A93547" w:rsidDel="00F1537E">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30E0ECD" w14:textId="3095DA64" w:rsidR="00F1537E" w:rsidRPr="00A93547" w:rsidDel="00F1537E" w:rsidRDefault="00F1537E" w:rsidP="004D40D8">
            <w:pPr>
              <w:pStyle w:val="TAC"/>
              <w:rPr>
                <w:del w:id="210" w:author="Anritsu" w:date="2024-11-04T20:16:00Z" w16du:dateUtc="2024-11-04T11:16:00Z"/>
                <w:rFonts w:cs="Arial"/>
                <w:color w:val="000000"/>
                <w:szCs w:val="18"/>
              </w:rPr>
            </w:pPr>
            <w:del w:id="211" w:author="Anritsu" w:date="2024-11-04T20:16:00Z" w16du:dateUtc="2024-11-04T11:16:00Z">
              <w:r w:rsidRPr="00A93547" w:rsidDel="00F1537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D5AB607" w14:textId="02F5D227" w:rsidR="00F1537E" w:rsidRPr="00A93547" w:rsidDel="00F1537E" w:rsidRDefault="00F1537E" w:rsidP="004D40D8">
            <w:pPr>
              <w:pStyle w:val="TAC"/>
              <w:rPr>
                <w:del w:id="212" w:author="Anritsu" w:date="2024-11-04T20:16:00Z" w16du:dateUtc="2024-11-04T11:16:00Z"/>
                <w:rFonts w:cs="Arial"/>
                <w:color w:val="000000"/>
                <w:szCs w:val="18"/>
              </w:rPr>
            </w:pPr>
            <w:del w:id="213" w:author="Anritsu" w:date="2024-11-04T20:16:00Z" w16du:dateUtc="2024-11-04T11:16:00Z">
              <w:r w:rsidRPr="00A93547" w:rsidDel="00F1537E">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6C05DF11" w14:textId="2CBE4191" w:rsidR="00F1537E" w:rsidRPr="00A93547" w:rsidDel="00F1537E" w:rsidRDefault="00F1537E" w:rsidP="004D40D8">
            <w:pPr>
              <w:pStyle w:val="TAC"/>
              <w:rPr>
                <w:del w:id="214" w:author="Anritsu" w:date="2024-11-04T20:16:00Z" w16du:dateUtc="2024-11-04T11:16:00Z"/>
                <w:rFonts w:cs="Arial"/>
                <w:color w:val="000000"/>
                <w:szCs w:val="18"/>
              </w:rPr>
            </w:pPr>
            <w:del w:id="215" w:author="Anritsu" w:date="2024-11-04T20:16:00Z" w16du:dateUtc="2024-11-04T11:16:00Z">
              <w:r w:rsidRPr="00A93547" w:rsidDel="00F1537E">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4B75AE" w14:textId="2EF80746" w:rsidR="00F1537E" w:rsidRPr="00A93547" w:rsidDel="00F1537E" w:rsidRDefault="00F1537E" w:rsidP="004D40D8">
            <w:pPr>
              <w:pStyle w:val="TAC"/>
              <w:rPr>
                <w:del w:id="216" w:author="Anritsu" w:date="2024-11-04T20:16:00Z" w16du:dateUtc="2024-11-04T11:16:00Z"/>
                <w:rFonts w:cs="Arial"/>
                <w:color w:val="000000"/>
                <w:szCs w:val="18"/>
              </w:rPr>
            </w:pPr>
            <w:del w:id="217" w:author="Anritsu" w:date="2024-11-04T20:16:00Z" w16du:dateUtc="2024-11-04T11:16:00Z">
              <w:r w:rsidRPr="00A93547" w:rsidDel="00F1537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EE5A45" w14:textId="1DA9C22B" w:rsidR="00F1537E" w:rsidRPr="00A93547" w:rsidDel="00F1537E" w:rsidRDefault="00F1537E" w:rsidP="004D40D8">
            <w:pPr>
              <w:pStyle w:val="TAC"/>
              <w:rPr>
                <w:del w:id="218" w:author="Anritsu" w:date="2024-11-04T20:16:00Z" w16du:dateUtc="2024-11-04T11:16:00Z"/>
                <w:rFonts w:cs="Arial"/>
                <w:color w:val="000000"/>
                <w:szCs w:val="18"/>
              </w:rPr>
            </w:pPr>
            <w:del w:id="219" w:author="Anritsu" w:date="2024-11-04T20:16:00Z" w16du:dateUtc="2024-11-04T11:16:00Z">
              <w:r w:rsidRPr="00A93547" w:rsidDel="00F1537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09DC89" w14:textId="25904D8C" w:rsidR="00F1537E" w:rsidRPr="00A93547" w:rsidDel="00F1537E" w:rsidRDefault="00F1537E" w:rsidP="004D40D8">
            <w:pPr>
              <w:pStyle w:val="TAC"/>
              <w:rPr>
                <w:del w:id="220" w:author="Anritsu" w:date="2024-11-04T20:16:00Z" w16du:dateUtc="2024-11-04T11:16:00Z"/>
                <w:rFonts w:cs="Arial"/>
                <w:color w:val="000000"/>
                <w:szCs w:val="18"/>
              </w:rPr>
            </w:pPr>
            <w:del w:id="221" w:author="Anritsu" w:date="2024-11-04T20:16:00Z" w16du:dateUtc="2024-11-04T11:16:00Z">
              <w:r w:rsidRPr="00A93547" w:rsidDel="00F1537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5E5AF2" w14:textId="7517E8D1" w:rsidR="00F1537E" w:rsidRPr="00A93547" w:rsidDel="00F1537E" w:rsidRDefault="00F1537E" w:rsidP="004D40D8">
            <w:pPr>
              <w:pStyle w:val="TAC"/>
              <w:rPr>
                <w:del w:id="222" w:author="Anritsu" w:date="2024-11-04T20:16:00Z" w16du:dateUtc="2024-11-04T11:16:00Z"/>
                <w:rFonts w:cs="Arial"/>
                <w:color w:val="000000"/>
                <w:szCs w:val="18"/>
              </w:rPr>
            </w:pPr>
            <w:del w:id="223" w:author="Anritsu" w:date="2024-11-04T20:16:00Z" w16du:dateUtc="2024-11-04T11:16:00Z">
              <w:r w:rsidRPr="00A93547" w:rsidDel="00F1537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4FD3D466" w14:textId="3DB226BC" w:rsidR="00F1537E" w:rsidRPr="00A93547" w:rsidDel="00F1537E" w:rsidRDefault="00F1537E" w:rsidP="004D40D8">
            <w:pPr>
              <w:pStyle w:val="TAC"/>
              <w:rPr>
                <w:del w:id="224" w:author="Anritsu" w:date="2024-11-04T20:16:00Z" w16du:dateUtc="2024-11-04T11:16:00Z"/>
                <w:rFonts w:cs="Arial"/>
                <w:color w:val="000000"/>
                <w:szCs w:val="18"/>
              </w:rPr>
            </w:pPr>
            <w:del w:id="225" w:author="Anritsu" w:date="2024-11-04T20:16:00Z" w16du:dateUtc="2024-11-04T11:16:00Z">
              <w:r w:rsidRPr="00A93547" w:rsidDel="00F1537E">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C8828C5" w14:textId="5F1EC7A8" w:rsidR="00F1537E" w:rsidRPr="00A93547" w:rsidDel="00F1537E" w:rsidRDefault="00F1537E" w:rsidP="004D40D8">
            <w:pPr>
              <w:pStyle w:val="TAC"/>
              <w:rPr>
                <w:del w:id="226" w:author="Anritsu" w:date="2024-11-04T20:16:00Z" w16du:dateUtc="2024-11-04T11:16:00Z"/>
                <w:rFonts w:cs="Arial"/>
                <w:color w:val="000000"/>
                <w:szCs w:val="18"/>
              </w:rPr>
            </w:pPr>
            <w:del w:id="227" w:author="Anritsu" w:date="2024-11-04T20:16:00Z" w16du:dateUtc="2024-11-04T11:16:00Z">
              <w:r w:rsidRPr="00A93547" w:rsidDel="00F1537E">
                <w:rPr>
                  <w:rFonts w:cs="Arial"/>
                  <w:color w:val="000000"/>
                  <w:szCs w:val="18"/>
                </w:rPr>
                <w:delText>1@110</w:delText>
              </w:r>
            </w:del>
          </w:p>
        </w:tc>
      </w:tr>
      <w:tr w:rsidR="00F1537E" w:rsidRPr="00A93547" w:rsidDel="00F1537E" w14:paraId="6F09B04B" w14:textId="66359B18" w:rsidTr="004D40D8">
        <w:trPr>
          <w:trHeight w:val="285"/>
          <w:del w:id="228"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742D7EF0" w14:textId="44A8A42F" w:rsidR="00F1537E" w:rsidRPr="00A93547" w:rsidDel="00F1537E" w:rsidRDefault="00F1537E" w:rsidP="004D40D8">
            <w:pPr>
              <w:pStyle w:val="TAC"/>
              <w:rPr>
                <w:del w:id="229" w:author="Anritsu" w:date="2024-11-04T20:16:00Z" w16du:dateUtc="2024-11-04T11:16:00Z"/>
                <w:rFonts w:cs="Arial"/>
                <w:color w:val="000000"/>
                <w:szCs w:val="18"/>
              </w:rPr>
            </w:pPr>
            <w:del w:id="230" w:author="Anritsu" w:date="2024-11-04T20:16:00Z" w16du:dateUtc="2024-11-04T11:16:00Z">
              <w:r w:rsidRPr="00A93547" w:rsidDel="00F1537E">
                <w:rPr>
                  <w:rFonts w:cs="Arial"/>
                  <w:color w:val="000000"/>
                  <w:szCs w:val="18"/>
                </w:rPr>
                <w:delText>3</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106BBB25" w14:textId="28E70FE4" w:rsidR="00F1537E" w:rsidRPr="00A93547" w:rsidDel="00F1537E" w:rsidRDefault="00F1537E" w:rsidP="004D40D8">
            <w:pPr>
              <w:pStyle w:val="TAC"/>
              <w:rPr>
                <w:del w:id="231" w:author="Anritsu" w:date="2024-11-04T20:16:00Z" w16du:dateUtc="2024-11-04T11:16:00Z"/>
                <w:rFonts w:cs="Arial"/>
                <w:color w:val="000000"/>
                <w:szCs w:val="18"/>
              </w:rPr>
            </w:pPr>
            <w:del w:id="232" w:author="Anritsu" w:date="2024-11-04T20:16:00Z" w16du:dateUtc="2024-11-04T11:16:00Z">
              <w:r w:rsidRPr="00A93547" w:rsidDel="00F1537E">
                <w:rPr>
                  <w:rFonts w:cs="Arial"/>
                  <w:color w:val="000000"/>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0FF73AF5" w14:textId="580C06EA" w:rsidR="00F1537E" w:rsidRPr="00A93547" w:rsidDel="00F1537E" w:rsidRDefault="00F1537E" w:rsidP="004D40D8">
            <w:pPr>
              <w:pStyle w:val="TAC"/>
              <w:rPr>
                <w:del w:id="233" w:author="Anritsu" w:date="2024-11-04T20:16:00Z" w16du:dateUtc="2024-11-04T11:16:00Z"/>
                <w:rFonts w:cs="Arial"/>
                <w:color w:val="000000"/>
                <w:szCs w:val="18"/>
              </w:rPr>
            </w:pPr>
            <w:del w:id="234" w:author="Anritsu" w:date="2024-11-04T20:16:00Z" w16du:dateUtc="2024-11-04T11:16:00Z">
              <w:r w:rsidRPr="00A93547" w:rsidDel="00F1537E">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A9D8B8B" w14:textId="1823E0FC" w:rsidR="00F1537E" w:rsidRPr="00A93547" w:rsidDel="00F1537E" w:rsidRDefault="00F1537E" w:rsidP="004D40D8">
            <w:pPr>
              <w:pStyle w:val="TAC"/>
              <w:rPr>
                <w:del w:id="235" w:author="Anritsu" w:date="2024-11-04T20:16:00Z" w16du:dateUtc="2024-11-04T11:16:00Z"/>
                <w:rFonts w:cs="Arial"/>
                <w:color w:val="000000"/>
                <w:szCs w:val="18"/>
              </w:rPr>
            </w:pPr>
            <w:del w:id="236" w:author="Anritsu" w:date="2024-11-04T20:16:00Z" w16du:dateUtc="2024-11-04T11:16:00Z">
              <w:r w:rsidRPr="00A93547" w:rsidDel="00F1537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8FF125D" w14:textId="0B9A8737" w:rsidR="00F1537E" w:rsidRPr="00A93547" w:rsidDel="00F1537E" w:rsidRDefault="00F1537E" w:rsidP="004D40D8">
            <w:pPr>
              <w:pStyle w:val="TAC"/>
              <w:rPr>
                <w:del w:id="237" w:author="Anritsu" w:date="2024-11-04T20:16:00Z" w16du:dateUtc="2024-11-04T11:16:00Z"/>
                <w:rFonts w:cs="Arial"/>
                <w:color w:val="000000"/>
                <w:szCs w:val="18"/>
              </w:rPr>
            </w:pPr>
            <w:del w:id="238" w:author="Anritsu" w:date="2024-11-04T20:16:00Z" w16du:dateUtc="2024-11-04T11:16:00Z">
              <w:r w:rsidRPr="00A93547" w:rsidDel="00F1537E">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5C703C78" w14:textId="7A5650F7" w:rsidR="00F1537E" w:rsidRPr="00A93547" w:rsidDel="00F1537E" w:rsidRDefault="00F1537E" w:rsidP="004D40D8">
            <w:pPr>
              <w:pStyle w:val="TAC"/>
              <w:rPr>
                <w:del w:id="239" w:author="Anritsu" w:date="2024-11-04T20:16:00Z" w16du:dateUtc="2024-11-04T11:16:00Z"/>
                <w:rFonts w:cs="Arial"/>
                <w:color w:val="000000"/>
                <w:szCs w:val="18"/>
              </w:rPr>
            </w:pPr>
            <w:del w:id="240" w:author="Anritsu" w:date="2024-11-04T20:16:00Z" w16du:dateUtc="2024-11-04T11:16:00Z">
              <w:r w:rsidRPr="00A93547" w:rsidDel="00F1537E">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CCBAC2" w14:textId="5C04F336" w:rsidR="00F1537E" w:rsidRPr="00A93547" w:rsidDel="00F1537E" w:rsidRDefault="00F1537E" w:rsidP="004D40D8">
            <w:pPr>
              <w:pStyle w:val="TAC"/>
              <w:rPr>
                <w:del w:id="241" w:author="Anritsu" w:date="2024-11-04T20:16:00Z" w16du:dateUtc="2024-11-04T11:16:00Z"/>
                <w:rFonts w:cs="Arial"/>
                <w:color w:val="000000"/>
                <w:szCs w:val="18"/>
              </w:rPr>
            </w:pPr>
            <w:del w:id="242" w:author="Anritsu" w:date="2024-11-04T20:16:00Z" w16du:dateUtc="2024-11-04T11:16:00Z">
              <w:r w:rsidRPr="00A93547" w:rsidDel="00F1537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258549" w14:textId="4627DFDE" w:rsidR="00F1537E" w:rsidRPr="00A93547" w:rsidDel="00F1537E" w:rsidRDefault="00F1537E" w:rsidP="004D40D8">
            <w:pPr>
              <w:pStyle w:val="TAC"/>
              <w:rPr>
                <w:del w:id="243" w:author="Anritsu" w:date="2024-11-04T20:16:00Z" w16du:dateUtc="2024-11-04T11:16:00Z"/>
                <w:rFonts w:cs="Arial"/>
                <w:color w:val="000000"/>
                <w:szCs w:val="18"/>
              </w:rPr>
            </w:pPr>
            <w:del w:id="244" w:author="Anritsu" w:date="2024-11-04T20:16:00Z" w16du:dateUtc="2024-11-04T11:16:00Z">
              <w:r w:rsidRPr="00A93547" w:rsidDel="00F1537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770F12" w14:textId="3A6D9CC3" w:rsidR="00F1537E" w:rsidRPr="00A93547" w:rsidDel="00F1537E" w:rsidRDefault="00F1537E" w:rsidP="004D40D8">
            <w:pPr>
              <w:pStyle w:val="TAC"/>
              <w:rPr>
                <w:del w:id="245" w:author="Anritsu" w:date="2024-11-04T20:16:00Z" w16du:dateUtc="2024-11-04T11:16:00Z"/>
                <w:rFonts w:cs="Arial"/>
                <w:color w:val="000000"/>
                <w:szCs w:val="18"/>
              </w:rPr>
            </w:pPr>
            <w:del w:id="246" w:author="Anritsu" w:date="2024-11-04T20:16:00Z" w16du:dateUtc="2024-11-04T11:16:00Z">
              <w:r w:rsidRPr="00A93547" w:rsidDel="00F1537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D89FF4E" w14:textId="2036100E" w:rsidR="00F1537E" w:rsidRPr="00A93547" w:rsidDel="00F1537E" w:rsidRDefault="00F1537E" w:rsidP="004D40D8">
            <w:pPr>
              <w:pStyle w:val="TAC"/>
              <w:rPr>
                <w:del w:id="247" w:author="Anritsu" w:date="2024-11-04T20:16:00Z" w16du:dateUtc="2024-11-04T11:16:00Z"/>
                <w:rFonts w:cs="Arial"/>
                <w:color w:val="000000"/>
                <w:szCs w:val="18"/>
              </w:rPr>
            </w:pPr>
            <w:del w:id="248" w:author="Anritsu" w:date="2024-11-04T20:16:00Z" w16du:dateUtc="2024-11-04T11:16:00Z">
              <w:r w:rsidRPr="00A93547" w:rsidDel="00F1537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02141E0B" w14:textId="47FE5B9C" w:rsidR="00F1537E" w:rsidRPr="00A93547" w:rsidDel="00F1537E" w:rsidRDefault="00F1537E" w:rsidP="004D40D8">
            <w:pPr>
              <w:pStyle w:val="TAC"/>
              <w:rPr>
                <w:del w:id="249" w:author="Anritsu" w:date="2024-11-04T20:16:00Z" w16du:dateUtc="2024-11-04T11:16:00Z"/>
                <w:rFonts w:cs="Arial"/>
                <w:color w:val="000000"/>
                <w:szCs w:val="18"/>
              </w:rPr>
            </w:pPr>
            <w:del w:id="250" w:author="Anritsu" w:date="2024-11-04T20:16:00Z" w16du:dateUtc="2024-11-04T11:16:00Z">
              <w:r w:rsidRPr="00A93547" w:rsidDel="00F1537E">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58D14324" w14:textId="0F1CFD7F" w:rsidR="00F1537E" w:rsidRPr="00A93547" w:rsidDel="00F1537E" w:rsidRDefault="00F1537E" w:rsidP="004D40D8">
            <w:pPr>
              <w:pStyle w:val="TAC"/>
              <w:rPr>
                <w:del w:id="251" w:author="Anritsu" w:date="2024-11-04T20:16:00Z" w16du:dateUtc="2024-11-04T11:16:00Z"/>
                <w:rFonts w:cs="Arial"/>
                <w:color w:val="000000"/>
                <w:szCs w:val="18"/>
              </w:rPr>
            </w:pPr>
            <w:del w:id="252" w:author="Anritsu" w:date="2024-11-04T20:16:00Z" w16du:dateUtc="2024-11-04T11:16:00Z">
              <w:r w:rsidRPr="00A93547" w:rsidDel="00F1537E">
                <w:rPr>
                  <w:rFonts w:cs="Arial"/>
                  <w:color w:val="000000"/>
                  <w:szCs w:val="18"/>
                </w:rPr>
                <w:delText>1@166</w:delText>
              </w:r>
            </w:del>
          </w:p>
        </w:tc>
      </w:tr>
      <w:tr w:rsidR="00F1537E" w:rsidRPr="00A93547" w:rsidDel="00F1537E" w14:paraId="199FE2ED" w14:textId="41BE7389" w:rsidTr="004D40D8">
        <w:trPr>
          <w:trHeight w:val="285"/>
          <w:del w:id="253"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1BD1386" w14:textId="5DAF2D07" w:rsidR="00F1537E" w:rsidRPr="00A93547" w:rsidDel="00F1537E" w:rsidRDefault="00F1537E" w:rsidP="004D40D8">
            <w:pPr>
              <w:pStyle w:val="TAC"/>
              <w:rPr>
                <w:del w:id="254" w:author="Anritsu" w:date="2024-11-04T20:16:00Z" w16du:dateUtc="2024-11-04T11:16:00Z"/>
                <w:rFonts w:cs="Arial"/>
                <w:color w:val="000000"/>
                <w:szCs w:val="18"/>
              </w:rPr>
            </w:pPr>
            <w:del w:id="255" w:author="Anritsu" w:date="2024-11-04T20:16:00Z" w16du:dateUtc="2024-11-04T11:16:00Z">
              <w:r w:rsidRPr="00A93547" w:rsidDel="00F1537E">
                <w:rPr>
                  <w:rFonts w:cs="Arial"/>
                  <w:color w:val="000000"/>
                  <w:szCs w:val="18"/>
                </w:rPr>
                <w:delText>4</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DA2D346" w14:textId="77B00602" w:rsidR="00F1537E" w:rsidRPr="00A93547" w:rsidDel="00F1537E" w:rsidRDefault="00F1537E" w:rsidP="004D40D8">
            <w:pPr>
              <w:pStyle w:val="TAC"/>
              <w:rPr>
                <w:del w:id="256" w:author="Anritsu" w:date="2024-11-04T20:16:00Z" w16du:dateUtc="2024-11-04T11:16:00Z"/>
                <w:rFonts w:cs="Arial"/>
                <w:color w:val="000000"/>
                <w:szCs w:val="18"/>
              </w:rPr>
            </w:pPr>
            <w:del w:id="257" w:author="Anritsu" w:date="2024-11-04T20:16:00Z" w16du:dateUtc="2024-11-04T11:16:00Z">
              <w:r w:rsidRPr="00A93547" w:rsidDel="00F1537E">
                <w:rPr>
                  <w:rFonts w:cs="Arial"/>
                  <w:color w:val="000000"/>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A8FE4DE" w14:textId="4F155809" w:rsidR="00F1537E" w:rsidRPr="00A93547" w:rsidDel="00F1537E" w:rsidRDefault="00F1537E" w:rsidP="004D40D8">
            <w:pPr>
              <w:pStyle w:val="TAC"/>
              <w:rPr>
                <w:del w:id="258" w:author="Anritsu" w:date="2024-11-04T20:16:00Z" w16du:dateUtc="2024-11-04T11:16:00Z"/>
                <w:rFonts w:cs="Arial"/>
                <w:color w:val="000000"/>
                <w:szCs w:val="18"/>
              </w:rPr>
            </w:pPr>
            <w:del w:id="259" w:author="Anritsu" w:date="2024-11-04T20:16:00Z" w16du:dateUtc="2024-11-04T11:16:00Z">
              <w:r w:rsidRPr="00A93547" w:rsidDel="00F1537E">
                <w:rPr>
                  <w:rFonts w:cs="Arial"/>
                  <w:color w:val="000000"/>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D4BFA94" w14:textId="0E712CBB" w:rsidR="00F1537E" w:rsidRPr="00A93547" w:rsidDel="00F1537E" w:rsidRDefault="00F1537E" w:rsidP="004D40D8">
            <w:pPr>
              <w:pStyle w:val="TAC"/>
              <w:rPr>
                <w:del w:id="260" w:author="Anritsu" w:date="2024-11-04T20:16:00Z" w16du:dateUtc="2024-11-04T11:16:00Z"/>
                <w:rFonts w:cs="Arial"/>
                <w:color w:val="000000"/>
                <w:szCs w:val="18"/>
              </w:rPr>
            </w:pPr>
            <w:del w:id="261" w:author="Anritsu" w:date="2024-11-04T20:16:00Z" w16du:dateUtc="2024-11-04T11:16:00Z">
              <w:r w:rsidRPr="00A93547" w:rsidDel="00F1537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46D8E91D" w14:textId="40449152" w:rsidR="00F1537E" w:rsidRPr="00A93547" w:rsidDel="00F1537E" w:rsidRDefault="00F1537E" w:rsidP="004D40D8">
            <w:pPr>
              <w:pStyle w:val="TAC"/>
              <w:rPr>
                <w:del w:id="262" w:author="Anritsu" w:date="2024-11-04T20:16:00Z" w16du:dateUtc="2024-11-04T11:16:00Z"/>
                <w:rFonts w:cs="Arial"/>
                <w:color w:val="000000"/>
                <w:szCs w:val="18"/>
              </w:rPr>
            </w:pPr>
            <w:del w:id="263" w:author="Anritsu" w:date="2024-11-04T20:16:00Z" w16du:dateUtc="2024-11-04T11:16:00Z">
              <w:r w:rsidRPr="00A93547" w:rsidDel="00F1537E">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A73E637" w14:textId="742E9D1B" w:rsidR="00F1537E" w:rsidRPr="00A93547" w:rsidDel="00F1537E" w:rsidRDefault="00F1537E" w:rsidP="004D40D8">
            <w:pPr>
              <w:pStyle w:val="TAC"/>
              <w:rPr>
                <w:del w:id="264" w:author="Anritsu" w:date="2024-11-04T20:16:00Z" w16du:dateUtc="2024-11-04T11:16:00Z"/>
                <w:rFonts w:cs="Arial"/>
                <w:color w:val="000000"/>
                <w:szCs w:val="18"/>
              </w:rPr>
            </w:pPr>
            <w:del w:id="265" w:author="Anritsu" w:date="2024-11-04T20:16:00Z" w16du:dateUtc="2024-11-04T11:16:00Z">
              <w:r w:rsidRPr="00A93547" w:rsidDel="00F1537E">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375F1" w14:textId="3A52CAD3" w:rsidR="00F1537E" w:rsidRPr="00A93547" w:rsidDel="00F1537E" w:rsidRDefault="00F1537E" w:rsidP="004D40D8">
            <w:pPr>
              <w:pStyle w:val="TAC"/>
              <w:rPr>
                <w:del w:id="266" w:author="Anritsu" w:date="2024-11-04T20:16:00Z" w16du:dateUtc="2024-11-04T11:16:00Z"/>
                <w:rFonts w:cs="Arial"/>
                <w:color w:val="000000"/>
                <w:szCs w:val="18"/>
              </w:rPr>
            </w:pPr>
            <w:del w:id="267" w:author="Anritsu" w:date="2024-11-04T20:16:00Z" w16du:dateUtc="2024-11-04T11:16:00Z">
              <w:r w:rsidRPr="00A93547" w:rsidDel="00F1537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E06D99" w14:textId="339BCC8F" w:rsidR="00F1537E" w:rsidRPr="00A93547" w:rsidDel="00F1537E" w:rsidRDefault="00F1537E" w:rsidP="004D40D8">
            <w:pPr>
              <w:pStyle w:val="TAC"/>
              <w:rPr>
                <w:del w:id="268" w:author="Anritsu" w:date="2024-11-04T20:16:00Z" w16du:dateUtc="2024-11-04T11:16:00Z"/>
                <w:rFonts w:cs="Arial"/>
                <w:color w:val="000000"/>
                <w:szCs w:val="18"/>
              </w:rPr>
            </w:pPr>
            <w:del w:id="269" w:author="Anritsu" w:date="2024-11-04T20:16:00Z" w16du:dateUtc="2024-11-04T11:16:00Z">
              <w:r w:rsidRPr="00A93547" w:rsidDel="00F1537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D978A0" w14:textId="4B7FB4E9" w:rsidR="00F1537E" w:rsidRPr="00A93547" w:rsidDel="00F1537E" w:rsidRDefault="00F1537E" w:rsidP="004D40D8">
            <w:pPr>
              <w:pStyle w:val="TAC"/>
              <w:rPr>
                <w:del w:id="270" w:author="Anritsu" w:date="2024-11-04T20:16:00Z" w16du:dateUtc="2024-11-04T11:16:00Z"/>
                <w:rFonts w:cs="Arial"/>
                <w:color w:val="000000"/>
                <w:szCs w:val="18"/>
              </w:rPr>
            </w:pPr>
            <w:del w:id="271" w:author="Anritsu" w:date="2024-11-04T20:16:00Z" w16du:dateUtc="2024-11-04T11:16:00Z">
              <w:r w:rsidRPr="00A93547" w:rsidDel="00F1537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0F5574A" w14:textId="6BE843AB" w:rsidR="00F1537E" w:rsidRPr="00A93547" w:rsidDel="00F1537E" w:rsidRDefault="00F1537E" w:rsidP="004D40D8">
            <w:pPr>
              <w:pStyle w:val="TAC"/>
              <w:rPr>
                <w:del w:id="272" w:author="Anritsu" w:date="2024-11-04T20:16:00Z" w16du:dateUtc="2024-11-04T11:16:00Z"/>
                <w:rFonts w:cs="Arial"/>
                <w:color w:val="000000"/>
                <w:szCs w:val="18"/>
              </w:rPr>
            </w:pPr>
            <w:del w:id="273" w:author="Anritsu" w:date="2024-11-04T20:16:00Z" w16du:dateUtc="2024-11-04T11:16:00Z">
              <w:r w:rsidRPr="00A93547" w:rsidDel="00F1537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5F225818" w14:textId="6034253F" w:rsidR="00F1537E" w:rsidRPr="00A93547" w:rsidDel="00F1537E" w:rsidRDefault="00F1537E" w:rsidP="004D40D8">
            <w:pPr>
              <w:pStyle w:val="TAC"/>
              <w:rPr>
                <w:del w:id="274" w:author="Anritsu" w:date="2024-11-04T20:16:00Z" w16du:dateUtc="2024-11-04T11:16:00Z"/>
                <w:rFonts w:cs="Arial"/>
                <w:color w:val="000000"/>
                <w:szCs w:val="18"/>
              </w:rPr>
            </w:pPr>
            <w:del w:id="275" w:author="Anritsu" w:date="2024-11-04T20:16:00Z" w16du:dateUtc="2024-11-04T11:16:00Z">
              <w:r w:rsidRPr="00A93547" w:rsidDel="00F1537E">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439A82FC" w14:textId="687092D9" w:rsidR="00F1537E" w:rsidRPr="00A93547" w:rsidDel="00F1537E" w:rsidRDefault="00F1537E" w:rsidP="004D40D8">
            <w:pPr>
              <w:pStyle w:val="TAC"/>
              <w:rPr>
                <w:del w:id="276" w:author="Anritsu" w:date="2024-11-04T20:16:00Z" w16du:dateUtc="2024-11-04T11:16:00Z"/>
                <w:rFonts w:cs="Arial"/>
                <w:color w:val="000000"/>
                <w:szCs w:val="18"/>
              </w:rPr>
            </w:pPr>
            <w:del w:id="277" w:author="Anritsu" w:date="2024-11-04T20:16:00Z" w16du:dateUtc="2024-11-04T11:16:00Z">
              <w:r w:rsidRPr="00A93547" w:rsidDel="00F1537E">
                <w:rPr>
                  <w:rFonts w:cs="Arial"/>
                  <w:color w:val="000000"/>
                  <w:szCs w:val="18"/>
                </w:rPr>
                <w:delText>1@220</w:delText>
              </w:r>
            </w:del>
          </w:p>
        </w:tc>
      </w:tr>
      <w:tr w:rsidR="00F1537E" w:rsidRPr="00A93547" w:rsidDel="00F1537E" w14:paraId="7B31A761" w14:textId="472C27FE" w:rsidTr="004D40D8">
        <w:trPr>
          <w:trHeight w:val="285"/>
          <w:del w:id="278"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D16EB9" w14:textId="71D1B210" w:rsidR="00F1537E" w:rsidRPr="00A93547" w:rsidDel="00F1537E" w:rsidRDefault="00F1537E" w:rsidP="004D40D8">
            <w:pPr>
              <w:pStyle w:val="TAC"/>
              <w:rPr>
                <w:del w:id="279" w:author="Anritsu" w:date="2024-11-04T20:16:00Z" w16du:dateUtc="2024-11-04T11:16:00Z"/>
                <w:rFonts w:cs="Arial"/>
                <w:color w:val="000000"/>
                <w:szCs w:val="18"/>
              </w:rPr>
            </w:pPr>
            <w:del w:id="280" w:author="Anritsu" w:date="2024-11-04T20:16:00Z" w16du:dateUtc="2024-11-04T11:16:00Z">
              <w:r w:rsidRPr="00A93547" w:rsidDel="00F1537E">
                <w:rPr>
                  <w:rFonts w:cs="Arial"/>
                  <w:color w:val="000000"/>
                  <w:szCs w:val="18"/>
                </w:rPr>
                <w:delText>5</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E9173C4" w14:textId="357EF3B3" w:rsidR="00F1537E" w:rsidRPr="00A93547" w:rsidDel="00F1537E" w:rsidRDefault="00F1537E" w:rsidP="004D40D8">
            <w:pPr>
              <w:pStyle w:val="TAC"/>
              <w:rPr>
                <w:del w:id="281" w:author="Anritsu" w:date="2024-11-04T20:16:00Z" w16du:dateUtc="2024-11-04T11:16:00Z"/>
                <w:rFonts w:cs="Arial"/>
                <w:color w:val="000000"/>
                <w:szCs w:val="18"/>
              </w:rPr>
            </w:pPr>
            <w:del w:id="282" w:author="Anritsu" w:date="2024-11-04T20:16:00Z" w16du:dateUtc="2024-11-04T11:16:00Z">
              <w:r w:rsidRPr="00A93547" w:rsidDel="00F1537E">
                <w:rPr>
                  <w:rFonts w:cs="Arial"/>
                  <w:color w:val="000000"/>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D1307C2" w14:textId="62DA4154" w:rsidR="00F1537E" w:rsidRPr="00A93547" w:rsidDel="00F1537E" w:rsidRDefault="00F1537E" w:rsidP="004D40D8">
            <w:pPr>
              <w:pStyle w:val="TAC"/>
              <w:rPr>
                <w:del w:id="283" w:author="Anritsu" w:date="2024-11-04T20:16:00Z" w16du:dateUtc="2024-11-04T11:16:00Z"/>
                <w:rFonts w:cs="Arial"/>
                <w:color w:val="000000"/>
                <w:szCs w:val="18"/>
              </w:rPr>
            </w:pPr>
            <w:del w:id="284" w:author="Anritsu" w:date="2024-11-04T20:16:00Z" w16du:dateUtc="2024-11-04T11:16:00Z">
              <w:r w:rsidRPr="00A93547" w:rsidDel="00F1537E">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3E1D8A7F" w14:textId="7A26B8A6" w:rsidR="00F1537E" w:rsidRPr="00A93547" w:rsidDel="00F1537E" w:rsidRDefault="00F1537E" w:rsidP="004D40D8">
            <w:pPr>
              <w:pStyle w:val="TAC"/>
              <w:rPr>
                <w:del w:id="285" w:author="Anritsu" w:date="2024-11-04T20:16:00Z" w16du:dateUtc="2024-11-04T11:16:00Z"/>
                <w:rFonts w:cs="Arial"/>
                <w:color w:val="000000"/>
                <w:szCs w:val="18"/>
              </w:rPr>
            </w:pPr>
            <w:del w:id="286" w:author="Anritsu" w:date="2024-11-04T20:16:00Z" w16du:dateUtc="2024-11-04T11:16:00Z">
              <w:r w:rsidRPr="00A93547" w:rsidDel="00F1537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0E570EFE" w14:textId="5A61A76D" w:rsidR="00F1537E" w:rsidRPr="00A93547" w:rsidDel="00F1537E" w:rsidRDefault="00F1537E" w:rsidP="004D40D8">
            <w:pPr>
              <w:pStyle w:val="TAC"/>
              <w:rPr>
                <w:del w:id="287" w:author="Anritsu" w:date="2024-11-04T20:16:00Z" w16du:dateUtc="2024-11-04T11:16:00Z"/>
                <w:rFonts w:cs="Arial"/>
                <w:color w:val="000000"/>
                <w:szCs w:val="18"/>
              </w:rPr>
            </w:pPr>
            <w:del w:id="288" w:author="Anritsu" w:date="2024-11-04T20:16:00Z" w16du:dateUtc="2024-11-04T11:16:00Z">
              <w:r w:rsidRPr="00A93547" w:rsidDel="00F1537E">
                <w:rPr>
                  <w:rFonts w:cs="Arial"/>
                  <w:color w:val="000000"/>
                  <w:szCs w:val="18"/>
                </w:rPr>
                <w:delText>Mid</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3CE6EC7B" w14:textId="7582BFFF" w:rsidR="00F1537E" w:rsidRPr="00A93547" w:rsidDel="00F1537E" w:rsidRDefault="00F1537E" w:rsidP="004D40D8">
            <w:pPr>
              <w:pStyle w:val="TAC"/>
              <w:rPr>
                <w:del w:id="289" w:author="Anritsu" w:date="2024-11-04T20:16:00Z" w16du:dateUtc="2024-11-04T11:16:00Z"/>
                <w:rFonts w:cs="Arial"/>
                <w:color w:val="000000"/>
                <w:szCs w:val="18"/>
              </w:rPr>
            </w:pPr>
            <w:del w:id="290" w:author="Anritsu" w:date="2024-11-04T20:16:00Z" w16du:dateUtc="2024-11-04T11:16:00Z">
              <w:r w:rsidRPr="00A93547" w:rsidDel="00F1537E">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0B0C18" w14:textId="634B5548" w:rsidR="00F1537E" w:rsidRPr="00A93547" w:rsidDel="00F1537E" w:rsidRDefault="00F1537E" w:rsidP="004D40D8">
            <w:pPr>
              <w:pStyle w:val="TAC"/>
              <w:rPr>
                <w:del w:id="291" w:author="Anritsu" w:date="2024-11-04T20:16:00Z" w16du:dateUtc="2024-11-04T11:16:00Z"/>
                <w:rFonts w:cs="Arial"/>
                <w:color w:val="000000"/>
                <w:szCs w:val="18"/>
              </w:rPr>
            </w:pPr>
            <w:del w:id="292" w:author="Anritsu" w:date="2024-11-04T20:16:00Z" w16du:dateUtc="2024-11-04T11:16:00Z">
              <w:r w:rsidRPr="00A93547" w:rsidDel="00F1537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DBAD49" w14:textId="7526CDB1" w:rsidR="00F1537E" w:rsidRPr="00A93547" w:rsidDel="00F1537E" w:rsidRDefault="00F1537E" w:rsidP="004D40D8">
            <w:pPr>
              <w:pStyle w:val="TAC"/>
              <w:rPr>
                <w:del w:id="293" w:author="Anritsu" w:date="2024-11-04T20:16:00Z" w16du:dateUtc="2024-11-04T11:16:00Z"/>
                <w:rFonts w:cs="Arial"/>
                <w:color w:val="000000"/>
                <w:szCs w:val="18"/>
              </w:rPr>
            </w:pPr>
            <w:del w:id="294" w:author="Anritsu" w:date="2024-11-04T20:16:00Z" w16du:dateUtc="2024-11-04T11:16:00Z">
              <w:r w:rsidRPr="00A93547" w:rsidDel="00F1537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93CF0C" w14:textId="695273A4" w:rsidR="00F1537E" w:rsidRPr="00A93547" w:rsidDel="00F1537E" w:rsidRDefault="00F1537E" w:rsidP="004D40D8">
            <w:pPr>
              <w:pStyle w:val="TAC"/>
              <w:rPr>
                <w:del w:id="295" w:author="Anritsu" w:date="2024-11-04T20:16:00Z" w16du:dateUtc="2024-11-04T11:16:00Z"/>
                <w:rFonts w:cs="Arial"/>
                <w:color w:val="000000"/>
                <w:szCs w:val="18"/>
              </w:rPr>
            </w:pPr>
            <w:del w:id="296" w:author="Anritsu" w:date="2024-11-04T20:16:00Z" w16du:dateUtc="2024-11-04T11:16:00Z">
              <w:r w:rsidRPr="00A93547" w:rsidDel="00F1537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B7ABDC6" w14:textId="671E9528" w:rsidR="00F1537E" w:rsidRPr="00A93547" w:rsidDel="00F1537E" w:rsidRDefault="00F1537E" w:rsidP="004D40D8">
            <w:pPr>
              <w:pStyle w:val="TAC"/>
              <w:rPr>
                <w:del w:id="297" w:author="Anritsu" w:date="2024-11-04T20:16:00Z" w16du:dateUtc="2024-11-04T11:16:00Z"/>
                <w:rFonts w:cs="Arial"/>
                <w:color w:val="000000"/>
                <w:szCs w:val="18"/>
              </w:rPr>
            </w:pPr>
            <w:del w:id="298" w:author="Anritsu" w:date="2024-11-04T20:16:00Z" w16du:dateUtc="2024-11-04T11:16:00Z">
              <w:r w:rsidRPr="00A93547" w:rsidDel="00F1537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3ECF3A88" w14:textId="768E1A92" w:rsidR="00F1537E" w:rsidRPr="00A93547" w:rsidDel="00F1537E" w:rsidRDefault="00F1537E" w:rsidP="004D40D8">
            <w:pPr>
              <w:pStyle w:val="TAC"/>
              <w:rPr>
                <w:del w:id="299" w:author="Anritsu" w:date="2024-11-04T20:16:00Z" w16du:dateUtc="2024-11-04T11:16:00Z"/>
                <w:rFonts w:cs="Arial"/>
                <w:color w:val="000000"/>
                <w:szCs w:val="18"/>
              </w:rPr>
            </w:pPr>
            <w:del w:id="300" w:author="Anritsu" w:date="2024-11-04T20:16:00Z" w16du:dateUtc="2024-11-04T11:16:00Z">
              <w:r w:rsidRPr="00A93547" w:rsidDel="00F1537E">
                <w:rPr>
                  <w:rFonts w:cs="Arial"/>
                  <w:color w:val="000000"/>
                  <w:szCs w:val="18"/>
                </w:rPr>
                <w:delText>1@99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F0558EF" w14:textId="0A67B234" w:rsidR="00F1537E" w:rsidRPr="00A93547" w:rsidDel="00F1537E" w:rsidRDefault="00F1537E" w:rsidP="004D40D8">
            <w:pPr>
              <w:pStyle w:val="TAC"/>
              <w:rPr>
                <w:del w:id="301" w:author="Anritsu" w:date="2024-11-04T20:16:00Z" w16du:dateUtc="2024-11-04T11:16:00Z"/>
                <w:rFonts w:cs="Arial"/>
                <w:color w:val="000000"/>
                <w:szCs w:val="18"/>
              </w:rPr>
            </w:pPr>
            <w:del w:id="302" w:author="Anritsu" w:date="2024-11-04T20:16:00Z" w16du:dateUtc="2024-11-04T11:16:00Z">
              <w:r w:rsidRPr="00A93547" w:rsidDel="00F1537E">
                <w:rPr>
                  <w:rFonts w:cs="Arial"/>
                  <w:color w:val="000000"/>
                  <w:szCs w:val="18"/>
                </w:rPr>
                <w:delText>1@100</w:delText>
              </w:r>
            </w:del>
          </w:p>
        </w:tc>
      </w:tr>
      <w:tr w:rsidR="00F1537E" w:rsidRPr="00A93547" w:rsidDel="00F1537E" w14:paraId="2A12E788" w14:textId="0AA4E60F" w:rsidTr="004D40D8">
        <w:trPr>
          <w:trHeight w:val="285"/>
          <w:del w:id="303"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EF3D48" w14:textId="1E0F933A" w:rsidR="00F1537E" w:rsidRPr="00A93547" w:rsidDel="00F1537E" w:rsidRDefault="00F1537E" w:rsidP="004D40D8">
            <w:pPr>
              <w:pStyle w:val="TAC"/>
              <w:rPr>
                <w:del w:id="304" w:author="Anritsu" w:date="2024-11-04T20:16:00Z" w16du:dateUtc="2024-11-04T11:16:00Z"/>
                <w:rFonts w:cs="Arial"/>
                <w:color w:val="000000"/>
                <w:szCs w:val="18"/>
              </w:rPr>
            </w:pPr>
            <w:del w:id="305" w:author="Anritsu" w:date="2024-11-04T20:16:00Z" w16du:dateUtc="2024-11-04T11:16:00Z">
              <w:r w:rsidRPr="00A93547" w:rsidDel="00F1537E">
                <w:rPr>
                  <w:rFonts w:cs="Arial"/>
                  <w:color w:val="000000"/>
                  <w:szCs w:val="18"/>
                </w:rPr>
                <w:delText>6</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70ED58A" w14:textId="693AE098" w:rsidR="00F1537E" w:rsidRPr="00A93547" w:rsidDel="00F1537E" w:rsidRDefault="00F1537E" w:rsidP="004D40D8">
            <w:pPr>
              <w:pStyle w:val="TAC"/>
              <w:rPr>
                <w:del w:id="306" w:author="Anritsu" w:date="2024-11-04T20:16:00Z" w16du:dateUtc="2024-11-04T11:16:00Z"/>
                <w:rFonts w:cs="Arial"/>
                <w:color w:val="000000"/>
                <w:szCs w:val="18"/>
              </w:rPr>
            </w:pPr>
            <w:del w:id="307" w:author="Anritsu" w:date="2024-11-04T20:16:00Z" w16du:dateUtc="2024-11-04T11:16:00Z">
              <w:r w:rsidRPr="00A93547" w:rsidDel="00F1537E">
                <w:rPr>
                  <w:rFonts w:cs="Arial"/>
                  <w:color w:val="000000"/>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F22D590" w14:textId="795D98A6" w:rsidR="00F1537E" w:rsidRPr="00A93547" w:rsidDel="00F1537E" w:rsidRDefault="00F1537E" w:rsidP="004D40D8">
            <w:pPr>
              <w:pStyle w:val="TAC"/>
              <w:rPr>
                <w:del w:id="308" w:author="Anritsu" w:date="2024-11-04T20:16:00Z" w16du:dateUtc="2024-11-04T11:16:00Z"/>
                <w:rFonts w:cs="Arial"/>
                <w:color w:val="000000"/>
                <w:szCs w:val="18"/>
              </w:rPr>
            </w:pPr>
            <w:del w:id="309" w:author="Anritsu" w:date="2024-11-04T20:16:00Z" w16du:dateUtc="2024-11-04T11:16:00Z">
              <w:r w:rsidRPr="00A93547" w:rsidDel="00F1537E">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667EBA0" w14:textId="63BCFAA0" w:rsidR="00F1537E" w:rsidRPr="00A93547" w:rsidDel="00F1537E" w:rsidRDefault="00F1537E" w:rsidP="004D40D8">
            <w:pPr>
              <w:pStyle w:val="TAC"/>
              <w:rPr>
                <w:del w:id="310" w:author="Anritsu" w:date="2024-11-04T20:16:00Z" w16du:dateUtc="2024-11-04T11:16:00Z"/>
                <w:rFonts w:cs="Arial"/>
                <w:color w:val="000000"/>
                <w:szCs w:val="18"/>
              </w:rPr>
            </w:pPr>
            <w:del w:id="311" w:author="Anritsu" w:date="2024-11-04T20:16:00Z" w16du:dateUtc="2024-11-04T11:16:00Z">
              <w:r w:rsidRPr="00A93547" w:rsidDel="00F1537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BC72BB2" w14:textId="4C26C040" w:rsidR="00F1537E" w:rsidRPr="00A93547" w:rsidDel="00F1537E" w:rsidRDefault="00F1537E" w:rsidP="004D40D8">
            <w:pPr>
              <w:pStyle w:val="TAC"/>
              <w:rPr>
                <w:del w:id="312" w:author="Anritsu" w:date="2024-11-04T20:16:00Z" w16du:dateUtc="2024-11-04T11:16:00Z"/>
                <w:rFonts w:cs="Arial"/>
                <w:color w:val="000000"/>
                <w:szCs w:val="18"/>
              </w:rPr>
            </w:pPr>
            <w:del w:id="313" w:author="Anritsu" w:date="2024-11-04T20:16:00Z" w16du:dateUtc="2024-11-04T11:16:00Z">
              <w:r w:rsidRPr="00A93547" w:rsidDel="00F1537E">
                <w:rPr>
                  <w:rFonts w:cs="Arial"/>
                  <w:color w:val="000000"/>
                  <w:szCs w:val="18"/>
                </w:rPr>
                <w:delText>Note 30</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52E42BF2" w14:textId="6EE1DD3D" w:rsidR="00F1537E" w:rsidRPr="00A93547" w:rsidDel="00F1537E" w:rsidRDefault="00F1537E" w:rsidP="004D40D8">
            <w:pPr>
              <w:pStyle w:val="TAC"/>
              <w:rPr>
                <w:del w:id="314" w:author="Anritsu" w:date="2024-11-04T20:16:00Z" w16du:dateUtc="2024-11-04T11:16:00Z"/>
                <w:rFonts w:cs="Arial"/>
                <w:color w:val="000000"/>
                <w:szCs w:val="18"/>
              </w:rPr>
            </w:pPr>
            <w:del w:id="315" w:author="Anritsu" w:date="2024-11-04T20:16:00Z" w16du:dateUtc="2024-11-04T11:16:00Z">
              <w:r w:rsidRPr="00A93547" w:rsidDel="00F1537E">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76CC7E" w14:textId="6B6B1838" w:rsidR="00F1537E" w:rsidRPr="00A93547" w:rsidDel="00F1537E" w:rsidRDefault="00F1537E" w:rsidP="004D40D8">
            <w:pPr>
              <w:pStyle w:val="TAC"/>
              <w:rPr>
                <w:del w:id="316" w:author="Anritsu" w:date="2024-11-04T20:16:00Z" w16du:dateUtc="2024-11-04T11:16:00Z"/>
                <w:rFonts w:cs="Arial"/>
                <w:color w:val="000000"/>
                <w:szCs w:val="18"/>
              </w:rPr>
            </w:pPr>
            <w:del w:id="317" w:author="Anritsu" w:date="2024-11-04T20:16:00Z" w16du:dateUtc="2024-11-04T11:16:00Z">
              <w:r w:rsidRPr="00A93547" w:rsidDel="00F1537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8FAEA0" w14:textId="6E451BE9" w:rsidR="00F1537E" w:rsidRPr="00A93547" w:rsidDel="00F1537E" w:rsidRDefault="00F1537E" w:rsidP="004D40D8">
            <w:pPr>
              <w:pStyle w:val="TAC"/>
              <w:rPr>
                <w:del w:id="318" w:author="Anritsu" w:date="2024-11-04T20:16:00Z" w16du:dateUtc="2024-11-04T11:16:00Z"/>
                <w:rFonts w:cs="Arial"/>
                <w:color w:val="000000"/>
                <w:szCs w:val="18"/>
              </w:rPr>
            </w:pPr>
            <w:del w:id="319" w:author="Anritsu" w:date="2024-11-04T20:16:00Z" w16du:dateUtc="2024-11-04T11:16:00Z">
              <w:r w:rsidRPr="00A93547" w:rsidDel="00F1537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2B1A73" w14:textId="56B92932" w:rsidR="00F1537E" w:rsidRPr="00A93547" w:rsidDel="00F1537E" w:rsidRDefault="00F1537E" w:rsidP="004D40D8">
            <w:pPr>
              <w:pStyle w:val="TAC"/>
              <w:rPr>
                <w:del w:id="320" w:author="Anritsu" w:date="2024-11-04T20:16:00Z" w16du:dateUtc="2024-11-04T11:16:00Z"/>
                <w:rFonts w:cs="Arial"/>
                <w:color w:val="000000"/>
                <w:szCs w:val="18"/>
              </w:rPr>
            </w:pPr>
            <w:del w:id="321" w:author="Anritsu" w:date="2024-11-04T20:16:00Z" w16du:dateUtc="2024-11-04T11:16:00Z">
              <w:r w:rsidRPr="00A93547" w:rsidDel="00F1537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A27DF3" w14:textId="59F30C57" w:rsidR="00F1537E" w:rsidRPr="00A93547" w:rsidDel="00F1537E" w:rsidRDefault="00F1537E" w:rsidP="004D40D8">
            <w:pPr>
              <w:pStyle w:val="TAC"/>
              <w:rPr>
                <w:del w:id="322" w:author="Anritsu" w:date="2024-11-04T20:16:00Z" w16du:dateUtc="2024-11-04T11:16:00Z"/>
                <w:rFonts w:cs="Arial"/>
                <w:color w:val="000000"/>
                <w:szCs w:val="18"/>
              </w:rPr>
            </w:pPr>
            <w:del w:id="323" w:author="Anritsu" w:date="2024-11-04T20:16:00Z" w16du:dateUtc="2024-11-04T11:16:00Z">
              <w:r w:rsidRPr="00A93547" w:rsidDel="00F1537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3DC6BAC1" w14:textId="53825510" w:rsidR="00F1537E" w:rsidRPr="00A93547" w:rsidDel="00F1537E" w:rsidRDefault="00F1537E" w:rsidP="004D40D8">
            <w:pPr>
              <w:pStyle w:val="TAC"/>
              <w:rPr>
                <w:del w:id="324" w:author="Anritsu" w:date="2024-11-04T20:16:00Z" w16du:dateUtc="2024-11-04T11:16:00Z"/>
                <w:rFonts w:cs="Arial"/>
                <w:color w:val="000000"/>
                <w:szCs w:val="18"/>
              </w:rPr>
            </w:pPr>
            <w:del w:id="325" w:author="Anritsu" w:date="2024-11-04T20:16:00Z" w16du:dateUtc="2024-11-04T11:16:00Z">
              <w:r w:rsidRPr="00A93547" w:rsidDel="00F1537E">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0BF75209" w14:textId="67CEFBF5" w:rsidR="00F1537E" w:rsidRPr="00A93547" w:rsidDel="00F1537E" w:rsidRDefault="00F1537E" w:rsidP="004D40D8">
            <w:pPr>
              <w:pStyle w:val="TAC"/>
              <w:rPr>
                <w:del w:id="326" w:author="Anritsu" w:date="2024-11-04T20:16:00Z" w16du:dateUtc="2024-11-04T11:16:00Z"/>
                <w:rFonts w:cs="Arial"/>
                <w:color w:val="000000"/>
                <w:szCs w:val="18"/>
              </w:rPr>
            </w:pPr>
            <w:del w:id="327" w:author="Anritsu" w:date="2024-11-04T20:16:00Z" w16du:dateUtc="2024-11-04T11:16:00Z">
              <w:r w:rsidRPr="00A93547" w:rsidDel="00F1537E">
                <w:rPr>
                  <w:rFonts w:cs="Arial"/>
                  <w:color w:val="000000"/>
                  <w:szCs w:val="18"/>
                </w:rPr>
                <w:delText>1@272</w:delText>
              </w:r>
            </w:del>
          </w:p>
        </w:tc>
      </w:tr>
      <w:tr w:rsidR="00F1537E" w:rsidRPr="00A93547" w:rsidDel="00F1537E" w14:paraId="1C73E686" w14:textId="2BEFF971" w:rsidTr="004D40D8">
        <w:trPr>
          <w:trHeight w:val="285"/>
          <w:del w:id="328"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2491217" w14:textId="5D4099B4" w:rsidR="00F1537E" w:rsidRPr="00A93547" w:rsidDel="00F1537E" w:rsidRDefault="00F1537E" w:rsidP="004D40D8">
            <w:pPr>
              <w:pStyle w:val="TAC"/>
              <w:rPr>
                <w:del w:id="329" w:author="Anritsu" w:date="2024-11-04T20:16:00Z" w16du:dateUtc="2024-11-04T11:16:00Z"/>
                <w:rFonts w:cs="Arial"/>
                <w:color w:val="000000"/>
                <w:szCs w:val="18"/>
              </w:rPr>
            </w:pPr>
            <w:del w:id="330" w:author="Anritsu" w:date="2024-11-04T20:16:00Z" w16du:dateUtc="2024-11-04T11:16:00Z">
              <w:r w:rsidRPr="00A93547" w:rsidDel="00F1537E">
                <w:rPr>
                  <w:rFonts w:cs="Arial"/>
                  <w:color w:val="000000"/>
                  <w:szCs w:val="18"/>
                </w:rPr>
                <w:delText>7</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847D359" w14:textId="7574C419" w:rsidR="00F1537E" w:rsidRPr="00A93547" w:rsidDel="00F1537E" w:rsidRDefault="00F1537E" w:rsidP="004D40D8">
            <w:pPr>
              <w:pStyle w:val="TAC"/>
              <w:rPr>
                <w:del w:id="331" w:author="Anritsu" w:date="2024-11-04T20:16:00Z" w16du:dateUtc="2024-11-04T11:16:00Z"/>
                <w:rFonts w:cs="Arial"/>
                <w:color w:val="000000"/>
                <w:szCs w:val="18"/>
              </w:rPr>
            </w:pPr>
            <w:del w:id="332" w:author="Anritsu" w:date="2024-11-04T20:16:00Z" w16du:dateUtc="2024-11-04T11:16:00Z">
              <w:r w:rsidRPr="00A93547" w:rsidDel="00F1537E">
                <w:rPr>
                  <w:rFonts w:cs="Arial"/>
                  <w:color w:val="000000"/>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3683D2C0" w14:textId="13A46365" w:rsidR="00F1537E" w:rsidRPr="00A93547" w:rsidDel="00F1537E" w:rsidRDefault="00F1537E" w:rsidP="004D40D8">
            <w:pPr>
              <w:pStyle w:val="TAC"/>
              <w:rPr>
                <w:del w:id="333" w:author="Anritsu" w:date="2024-11-04T20:16:00Z" w16du:dateUtc="2024-11-04T11:16:00Z"/>
                <w:rFonts w:cs="Arial"/>
                <w:color w:val="000000"/>
                <w:szCs w:val="18"/>
              </w:rPr>
            </w:pPr>
            <w:del w:id="334" w:author="Anritsu" w:date="2024-11-04T20:16:00Z" w16du:dateUtc="2024-11-04T11:16:00Z">
              <w:r w:rsidRPr="00A93547" w:rsidDel="00F1537E">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A38EC49" w14:textId="3B5C24F5" w:rsidR="00F1537E" w:rsidRPr="00A93547" w:rsidDel="00F1537E" w:rsidRDefault="00F1537E" w:rsidP="004D40D8">
            <w:pPr>
              <w:pStyle w:val="TAC"/>
              <w:rPr>
                <w:del w:id="335" w:author="Anritsu" w:date="2024-11-04T20:16:00Z" w16du:dateUtc="2024-11-04T11:16:00Z"/>
                <w:rFonts w:cs="Arial"/>
                <w:color w:val="000000"/>
                <w:szCs w:val="18"/>
              </w:rPr>
            </w:pPr>
            <w:del w:id="336" w:author="Anritsu" w:date="2024-11-04T20:16:00Z" w16du:dateUtc="2024-11-04T11:16:00Z">
              <w:r w:rsidRPr="00A93547" w:rsidDel="00F1537E">
                <w:rPr>
                  <w:rFonts w:cs="Arial"/>
                  <w:color w:val="000000"/>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4CD92DE" w14:textId="568BD7DB" w:rsidR="00F1537E" w:rsidRPr="00A93547" w:rsidDel="00F1537E" w:rsidRDefault="00F1537E" w:rsidP="004D40D8">
            <w:pPr>
              <w:pStyle w:val="TAC"/>
              <w:rPr>
                <w:del w:id="337" w:author="Anritsu" w:date="2024-11-04T20:16:00Z" w16du:dateUtc="2024-11-04T11:16:00Z"/>
                <w:rFonts w:cs="Arial"/>
                <w:color w:val="000000"/>
                <w:szCs w:val="18"/>
              </w:rPr>
            </w:pPr>
            <w:del w:id="338" w:author="Anritsu" w:date="2024-11-04T20:16:00Z" w16du:dateUtc="2024-11-04T11:16:00Z">
              <w:r w:rsidRPr="00A93547" w:rsidDel="00F1537E">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0D8853A6" w14:textId="5B5CF715" w:rsidR="00F1537E" w:rsidRPr="00A93547" w:rsidDel="00F1537E" w:rsidRDefault="00F1537E" w:rsidP="004D40D8">
            <w:pPr>
              <w:pStyle w:val="TAC"/>
              <w:rPr>
                <w:del w:id="339" w:author="Anritsu" w:date="2024-11-04T20:16:00Z" w16du:dateUtc="2024-11-04T11:16:00Z"/>
                <w:rFonts w:cs="Arial"/>
                <w:color w:val="000000"/>
                <w:szCs w:val="18"/>
              </w:rPr>
            </w:pPr>
            <w:del w:id="340" w:author="Anritsu" w:date="2024-11-04T20:16:00Z" w16du:dateUtc="2024-11-04T11:16:00Z">
              <w:r w:rsidRPr="00A93547" w:rsidDel="00F1537E">
                <w:rPr>
                  <w:rFonts w:cs="Arial"/>
                  <w:color w:val="000000"/>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DCAAA" w14:textId="76A00515" w:rsidR="00F1537E" w:rsidRPr="00A93547" w:rsidDel="00F1537E" w:rsidRDefault="00F1537E" w:rsidP="004D40D8">
            <w:pPr>
              <w:pStyle w:val="TAC"/>
              <w:rPr>
                <w:del w:id="341" w:author="Anritsu" w:date="2024-11-04T20:16:00Z" w16du:dateUtc="2024-11-04T11:16:00Z"/>
                <w:rFonts w:cs="Arial"/>
                <w:color w:val="000000"/>
                <w:szCs w:val="18"/>
              </w:rPr>
            </w:pPr>
            <w:del w:id="342" w:author="Anritsu" w:date="2024-11-04T20:16:00Z" w16du:dateUtc="2024-11-04T11:16:00Z">
              <w:r w:rsidRPr="00A93547" w:rsidDel="00F1537E">
                <w:rPr>
                  <w:rFonts w:cs="Arial"/>
                  <w:color w:val="000000"/>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54C0E9" w14:textId="56D786D1" w:rsidR="00F1537E" w:rsidRPr="00A93547" w:rsidDel="00F1537E" w:rsidRDefault="00F1537E" w:rsidP="004D40D8">
            <w:pPr>
              <w:pStyle w:val="TAC"/>
              <w:rPr>
                <w:del w:id="343" w:author="Anritsu" w:date="2024-11-04T20:16:00Z" w16du:dateUtc="2024-11-04T11:16:00Z"/>
                <w:rFonts w:cs="Arial"/>
                <w:color w:val="000000"/>
                <w:szCs w:val="18"/>
              </w:rPr>
            </w:pPr>
            <w:del w:id="344" w:author="Anritsu" w:date="2024-11-04T20:16:00Z" w16du:dateUtc="2024-11-04T11:16:00Z">
              <w:r w:rsidRPr="00A93547" w:rsidDel="00F1537E">
                <w:rPr>
                  <w:rFonts w:cs="Arial"/>
                  <w:color w:val="000000"/>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798CBB" w14:textId="5424D32E" w:rsidR="00F1537E" w:rsidRPr="00A93547" w:rsidDel="00F1537E" w:rsidRDefault="00F1537E" w:rsidP="004D40D8">
            <w:pPr>
              <w:pStyle w:val="TAC"/>
              <w:rPr>
                <w:del w:id="345" w:author="Anritsu" w:date="2024-11-04T20:16:00Z" w16du:dateUtc="2024-11-04T11:16:00Z"/>
                <w:rFonts w:cs="Arial"/>
                <w:color w:val="000000"/>
                <w:szCs w:val="18"/>
              </w:rPr>
            </w:pPr>
            <w:del w:id="346" w:author="Anritsu" w:date="2024-11-04T20:16:00Z" w16du:dateUtc="2024-11-04T11:16:00Z">
              <w:r w:rsidRPr="00A93547" w:rsidDel="00F1537E">
                <w:rPr>
                  <w:rFonts w:cs="Arial"/>
                  <w:color w:val="000000"/>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188C7E" w14:textId="0C806BEB" w:rsidR="00F1537E" w:rsidRPr="00A93547" w:rsidDel="00F1537E" w:rsidRDefault="00F1537E" w:rsidP="004D40D8">
            <w:pPr>
              <w:pStyle w:val="TAC"/>
              <w:rPr>
                <w:del w:id="347" w:author="Anritsu" w:date="2024-11-04T20:16:00Z" w16du:dateUtc="2024-11-04T11:16:00Z"/>
                <w:rFonts w:cs="Arial"/>
                <w:color w:val="000000"/>
                <w:szCs w:val="18"/>
              </w:rPr>
            </w:pPr>
            <w:del w:id="348" w:author="Anritsu" w:date="2024-11-04T20:16:00Z" w16du:dateUtc="2024-11-04T11:16:00Z">
              <w:r w:rsidRPr="00A93547" w:rsidDel="00F1537E">
                <w:rPr>
                  <w:rFonts w:cs="Arial"/>
                  <w:color w:val="000000"/>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0D29E36" w14:textId="0B1EF2C9" w:rsidR="00F1537E" w:rsidRPr="00A93547" w:rsidDel="00F1537E" w:rsidRDefault="00F1537E" w:rsidP="004D40D8">
            <w:pPr>
              <w:pStyle w:val="TAC"/>
              <w:rPr>
                <w:del w:id="349" w:author="Anritsu" w:date="2024-11-04T20:16:00Z" w16du:dateUtc="2024-11-04T11:16:00Z"/>
                <w:rFonts w:cs="Arial"/>
                <w:color w:val="000000"/>
                <w:szCs w:val="18"/>
              </w:rPr>
            </w:pPr>
            <w:del w:id="350" w:author="Anritsu" w:date="2024-11-04T20:16:00Z" w16du:dateUtc="2024-11-04T11:16:00Z">
              <w:r w:rsidRPr="00A93547" w:rsidDel="00F1537E">
                <w:rPr>
                  <w:rFonts w:cs="Arial"/>
                  <w:color w:val="000000"/>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7B0C2853" w14:textId="78AD5056" w:rsidR="00F1537E" w:rsidRPr="00A93547" w:rsidDel="00F1537E" w:rsidRDefault="00F1537E" w:rsidP="004D40D8">
            <w:pPr>
              <w:pStyle w:val="TAC"/>
              <w:rPr>
                <w:del w:id="351" w:author="Anritsu" w:date="2024-11-04T20:16:00Z" w16du:dateUtc="2024-11-04T11:16:00Z"/>
                <w:rFonts w:cs="Arial"/>
                <w:color w:val="000000"/>
                <w:szCs w:val="18"/>
              </w:rPr>
            </w:pPr>
            <w:del w:id="352" w:author="Anritsu" w:date="2024-11-04T20:16:00Z" w16du:dateUtc="2024-11-04T11:16:00Z">
              <w:r w:rsidRPr="00A93547" w:rsidDel="00F1537E">
                <w:rPr>
                  <w:rFonts w:cs="Arial"/>
                  <w:color w:val="000000"/>
                  <w:szCs w:val="18"/>
                </w:rPr>
                <w:delText>1@50</w:delText>
              </w:r>
            </w:del>
          </w:p>
        </w:tc>
      </w:tr>
      <w:tr w:rsidR="00F1537E" w:rsidRPr="00A93547" w:rsidDel="00F1537E" w14:paraId="01EB4A8C" w14:textId="40470F17" w:rsidTr="004D40D8">
        <w:trPr>
          <w:trHeight w:val="285"/>
          <w:del w:id="353"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55F6B96" w14:textId="4E07D281" w:rsidR="00F1537E" w:rsidRPr="00A93547" w:rsidDel="00F1537E" w:rsidRDefault="00F1537E" w:rsidP="004D40D8">
            <w:pPr>
              <w:pStyle w:val="TAC"/>
              <w:rPr>
                <w:del w:id="354" w:author="Anritsu" w:date="2024-11-04T20:16:00Z" w16du:dateUtc="2024-11-04T11:16:00Z"/>
                <w:rFonts w:cs="Arial"/>
                <w:szCs w:val="18"/>
              </w:rPr>
            </w:pPr>
            <w:del w:id="355" w:author="Anritsu" w:date="2024-11-04T20:16:00Z" w16du:dateUtc="2024-11-04T11:16:00Z">
              <w:r w:rsidRPr="00A93547" w:rsidDel="00F1537E">
                <w:rPr>
                  <w:rFonts w:cs="Arial"/>
                  <w:szCs w:val="18"/>
                </w:rPr>
                <w:delText>8</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58AF2937" w14:textId="76FC8A7D" w:rsidR="00F1537E" w:rsidRPr="00A93547" w:rsidDel="00F1537E" w:rsidRDefault="00F1537E" w:rsidP="004D40D8">
            <w:pPr>
              <w:pStyle w:val="TAC"/>
              <w:rPr>
                <w:del w:id="356" w:author="Anritsu" w:date="2024-11-04T20:16:00Z" w16du:dateUtc="2024-11-04T11:16:00Z"/>
                <w:rFonts w:cs="Arial"/>
                <w:szCs w:val="18"/>
              </w:rPr>
            </w:pPr>
            <w:del w:id="357" w:author="Anritsu" w:date="2024-11-04T20:16:00Z" w16du:dateUtc="2024-11-04T11:16:00Z">
              <w:r w:rsidRPr="00A93547" w:rsidDel="00F1537E">
                <w:rPr>
                  <w:rFonts w:cs="Arial"/>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52CD0702" w14:textId="7D2ABDB7" w:rsidR="00F1537E" w:rsidRPr="00A93547" w:rsidDel="00F1537E" w:rsidRDefault="00F1537E" w:rsidP="004D40D8">
            <w:pPr>
              <w:pStyle w:val="TAC"/>
              <w:rPr>
                <w:del w:id="358" w:author="Anritsu" w:date="2024-11-04T20:16:00Z" w16du:dateUtc="2024-11-04T11:16:00Z"/>
                <w:rFonts w:cs="Arial"/>
                <w:szCs w:val="18"/>
              </w:rPr>
            </w:pPr>
            <w:del w:id="359" w:author="Anritsu" w:date="2024-11-04T20:16:00Z" w16du:dateUtc="2024-11-04T11:16:00Z">
              <w:r w:rsidRPr="00A93547" w:rsidDel="00F1537E">
                <w:rPr>
                  <w:rFonts w:cs="Arial"/>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1E92C460" w14:textId="4C5AF5E9" w:rsidR="00F1537E" w:rsidRPr="00A93547" w:rsidDel="00F1537E" w:rsidRDefault="00F1537E" w:rsidP="004D40D8">
            <w:pPr>
              <w:pStyle w:val="TAC"/>
              <w:rPr>
                <w:del w:id="360" w:author="Anritsu" w:date="2024-11-04T20:16:00Z" w16du:dateUtc="2024-11-04T11:16:00Z"/>
                <w:rFonts w:cs="Arial"/>
                <w:szCs w:val="18"/>
              </w:rPr>
            </w:pPr>
            <w:del w:id="361" w:author="Anritsu" w:date="2024-11-04T20:16:00Z" w16du:dateUtc="2024-11-04T11:16:00Z">
              <w:r w:rsidRPr="00A93547" w:rsidDel="00F1537E">
                <w:rPr>
                  <w:rFonts w:cs="Arial"/>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7F8458E2" w14:textId="76EB8294" w:rsidR="00F1537E" w:rsidRPr="00A93547" w:rsidDel="00F1537E" w:rsidRDefault="00F1537E" w:rsidP="004D40D8">
            <w:pPr>
              <w:pStyle w:val="TAC"/>
              <w:rPr>
                <w:del w:id="362" w:author="Anritsu" w:date="2024-11-04T20:16:00Z" w16du:dateUtc="2024-11-04T11:16:00Z"/>
                <w:rFonts w:cs="Arial"/>
                <w:szCs w:val="18"/>
              </w:rPr>
            </w:pPr>
            <w:del w:id="363" w:author="Anritsu" w:date="2024-11-04T20:16:00Z" w16du:dateUtc="2024-11-04T11:16:00Z">
              <w:r w:rsidRPr="00A93547" w:rsidDel="00F1537E">
                <w:rPr>
                  <w:rFonts w:cs="Arial"/>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352D748" w14:textId="6B9BA610" w:rsidR="00F1537E" w:rsidRPr="00A93547" w:rsidDel="00F1537E" w:rsidRDefault="00F1537E" w:rsidP="004D40D8">
            <w:pPr>
              <w:pStyle w:val="TAC"/>
              <w:rPr>
                <w:del w:id="364" w:author="Anritsu" w:date="2024-11-04T20:16:00Z" w16du:dateUtc="2024-11-04T11:16:00Z"/>
                <w:rFonts w:cs="Arial"/>
                <w:szCs w:val="18"/>
              </w:rPr>
            </w:pPr>
            <w:del w:id="365" w:author="Anritsu" w:date="2024-11-04T20:16:00Z" w16du:dateUtc="2024-11-04T11:16:00Z">
              <w:r w:rsidRPr="00A93547" w:rsidDel="00F1537E">
                <w:rPr>
                  <w:rFonts w:cs="Arial"/>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99E53" w14:textId="76D24E8C" w:rsidR="00F1537E" w:rsidRPr="00A93547" w:rsidDel="00F1537E" w:rsidRDefault="00F1537E" w:rsidP="004D40D8">
            <w:pPr>
              <w:pStyle w:val="TAC"/>
              <w:rPr>
                <w:del w:id="366" w:author="Anritsu" w:date="2024-11-04T20:16:00Z" w16du:dateUtc="2024-11-04T11:16:00Z"/>
                <w:rFonts w:cs="Arial"/>
                <w:szCs w:val="18"/>
              </w:rPr>
            </w:pPr>
            <w:del w:id="367" w:author="Anritsu" w:date="2024-11-04T20:16:00Z" w16du:dateUtc="2024-11-04T11:16:00Z">
              <w:r w:rsidRPr="00A93547" w:rsidDel="00F1537E">
                <w:rPr>
                  <w:rFonts w:cs="Arial"/>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DBC6B2" w14:textId="42E5BE8E" w:rsidR="00F1537E" w:rsidRPr="00A93547" w:rsidDel="00F1537E" w:rsidRDefault="00F1537E" w:rsidP="004D40D8">
            <w:pPr>
              <w:pStyle w:val="TAC"/>
              <w:rPr>
                <w:del w:id="368" w:author="Anritsu" w:date="2024-11-04T20:16:00Z" w16du:dateUtc="2024-11-04T11:16:00Z"/>
                <w:rFonts w:cs="Arial"/>
                <w:szCs w:val="18"/>
              </w:rPr>
            </w:pPr>
            <w:del w:id="369" w:author="Anritsu" w:date="2024-11-04T20:16:00Z" w16du:dateUtc="2024-11-04T11:16:00Z">
              <w:r w:rsidRPr="00A93547" w:rsidDel="00F1537E">
                <w:rPr>
                  <w:rFonts w:cs="Arial"/>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626DE8" w14:textId="6ED1BE18" w:rsidR="00F1537E" w:rsidRPr="00A93547" w:rsidDel="00F1537E" w:rsidRDefault="00F1537E" w:rsidP="004D40D8">
            <w:pPr>
              <w:pStyle w:val="TAC"/>
              <w:rPr>
                <w:del w:id="370" w:author="Anritsu" w:date="2024-11-04T20:16:00Z" w16du:dateUtc="2024-11-04T11:16:00Z"/>
                <w:rFonts w:cs="Arial"/>
                <w:szCs w:val="18"/>
              </w:rPr>
            </w:pPr>
            <w:del w:id="371" w:author="Anritsu" w:date="2024-11-04T20:16:00Z" w16du:dateUtc="2024-11-04T11:16:00Z">
              <w:r w:rsidRPr="00A93547" w:rsidDel="00F1537E">
                <w:rPr>
                  <w:rFonts w:cs="Arial"/>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21F55EA" w14:textId="004F1F5E" w:rsidR="00F1537E" w:rsidRPr="00A93547" w:rsidDel="00F1537E" w:rsidRDefault="00F1537E" w:rsidP="004D40D8">
            <w:pPr>
              <w:pStyle w:val="TAC"/>
              <w:rPr>
                <w:del w:id="372" w:author="Anritsu" w:date="2024-11-04T20:16:00Z" w16du:dateUtc="2024-11-04T11:16:00Z"/>
                <w:rFonts w:cs="Arial"/>
                <w:szCs w:val="18"/>
              </w:rPr>
            </w:pPr>
            <w:del w:id="373" w:author="Anritsu" w:date="2024-11-04T20:16:00Z" w16du:dateUtc="2024-11-04T11:16:00Z">
              <w:r w:rsidRPr="00A93547" w:rsidDel="00F1537E">
                <w:rPr>
                  <w:rFonts w:cs="Arial"/>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72FDCC9" w14:textId="372B22A0" w:rsidR="00F1537E" w:rsidRPr="00A93547" w:rsidDel="00F1537E" w:rsidRDefault="00F1537E" w:rsidP="004D40D8">
            <w:pPr>
              <w:pStyle w:val="TAC"/>
              <w:rPr>
                <w:del w:id="374" w:author="Anritsu" w:date="2024-11-04T20:16:00Z" w16du:dateUtc="2024-11-04T11:16:00Z"/>
                <w:rFonts w:cs="Arial"/>
                <w:szCs w:val="18"/>
              </w:rPr>
            </w:pPr>
            <w:del w:id="375" w:author="Anritsu" w:date="2024-11-04T20:16:00Z" w16du:dateUtc="2024-11-04T11:16:00Z">
              <w:r w:rsidRPr="00A93547" w:rsidDel="00F1537E">
                <w:rPr>
                  <w:rFonts w:cs="Arial"/>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2235B847" w14:textId="763DEA01" w:rsidR="00F1537E" w:rsidRPr="00A93547" w:rsidDel="00F1537E" w:rsidRDefault="00F1537E" w:rsidP="004D40D8">
            <w:pPr>
              <w:pStyle w:val="TAC"/>
              <w:rPr>
                <w:del w:id="376" w:author="Anritsu" w:date="2024-11-04T20:16:00Z" w16du:dateUtc="2024-11-04T11:16:00Z"/>
                <w:rFonts w:cs="Arial"/>
                <w:szCs w:val="18"/>
              </w:rPr>
            </w:pPr>
            <w:del w:id="377" w:author="Anritsu" w:date="2024-11-04T20:16:00Z" w16du:dateUtc="2024-11-04T11:16:00Z">
              <w:r w:rsidRPr="00A93547" w:rsidDel="00F1537E">
                <w:rPr>
                  <w:rFonts w:cs="Arial"/>
                  <w:szCs w:val="18"/>
                </w:rPr>
                <w:delText>1@196</w:delText>
              </w:r>
            </w:del>
          </w:p>
        </w:tc>
      </w:tr>
      <w:tr w:rsidR="00F1537E" w:rsidRPr="00A93547" w:rsidDel="00F1537E" w14:paraId="425F5E73" w14:textId="0F7D61B9" w:rsidTr="004D40D8">
        <w:trPr>
          <w:trHeight w:val="285"/>
          <w:del w:id="378"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3A978CAA" w14:textId="7A53B0C3" w:rsidR="00F1537E" w:rsidRPr="00A93547" w:rsidDel="00F1537E" w:rsidRDefault="00F1537E" w:rsidP="004D40D8">
            <w:pPr>
              <w:pStyle w:val="TAC"/>
              <w:rPr>
                <w:del w:id="379" w:author="Anritsu" w:date="2024-11-04T20:16:00Z" w16du:dateUtc="2024-11-04T11:16:00Z"/>
                <w:rFonts w:cs="Arial"/>
                <w:szCs w:val="18"/>
              </w:rPr>
            </w:pPr>
            <w:del w:id="380" w:author="Anritsu" w:date="2024-11-04T20:16:00Z" w16du:dateUtc="2024-11-04T11:16:00Z">
              <w:r w:rsidRPr="00A93547" w:rsidDel="00F1537E">
                <w:rPr>
                  <w:rFonts w:cs="Arial"/>
                  <w:szCs w:val="18"/>
                </w:rPr>
                <w:delText>9</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62FC2B40" w14:textId="640D166F" w:rsidR="00F1537E" w:rsidRPr="00A93547" w:rsidDel="00F1537E" w:rsidRDefault="00F1537E" w:rsidP="004D40D8">
            <w:pPr>
              <w:pStyle w:val="TAC"/>
              <w:rPr>
                <w:del w:id="381" w:author="Anritsu" w:date="2024-11-04T20:16:00Z" w16du:dateUtc="2024-11-04T11:16:00Z"/>
                <w:rFonts w:cs="Arial"/>
                <w:szCs w:val="18"/>
              </w:rPr>
            </w:pPr>
            <w:del w:id="382" w:author="Anritsu" w:date="2024-11-04T20:16:00Z" w16du:dateUtc="2024-11-04T11:16:00Z">
              <w:r w:rsidRPr="00A93547" w:rsidDel="00F1537E">
                <w:rPr>
                  <w:rFonts w:cs="Arial"/>
                  <w:szCs w:val="18"/>
                </w:rPr>
                <w:delText>66</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F1430C1" w14:textId="788CD9B8" w:rsidR="00F1537E" w:rsidRPr="00A93547" w:rsidDel="00F1537E" w:rsidRDefault="00F1537E" w:rsidP="004D40D8">
            <w:pPr>
              <w:pStyle w:val="TAC"/>
              <w:rPr>
                <w:del w:id="383" w:author="Anritsu" w:date="2024-11-04T20:16:00Z" w16du:dateUtc="2024-11-04T11:16:00Z"/>
                <w:rFonts w:cs="Arial"/>
                <w:szCs w:val="18"/>
              </w:rPr>
            </w:pPr>
            <w:del w:id="384" w:author="Anritsu" w:date="2024-11-04T20:16:00Z" w16du:dateUtc="2024-11-04T11:16:00Z">
              <w:r w:rsidRPr="00A93547" w:rsidDel="00F1537E">
                <w:rPr>
                  <w:rFonts w:cs="Arial"/>
                  <w:szCs w:val="18"/>
                </w:rPr>
                <w:delText>Low</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449F5BA4" w14:textId="04CBCFC1" w:rsidR="00F1537E" w:rsidRPr="00A93547" w:rsidDel="00F1537E" w:rsidRDefault="00F1537E" w:rsidP="004D40D8">
            <w:pPr>
              <w:pStyle w:val="TAC"/>
              <w:rPr>
                <w:del w:id="385" w:author="Anritsu" w:date="2024-11-04T20:16:00Z" w16du:dateUtc="2024-11-04T11:16:00Z"/>
                <w:rFonts w:cs="Arial"/>
                <w:szCs w:val="18"/>
              </w:rPr>
            </w:pPr>
            <w:del w:id="386" w:author="Anritsu" w:date="2024-11-04T20:16:00Z" w16du:dateUtc="2024-11-04T11:16:00Z">
              <w:r w:rsidRPr="00A93547" w:rsidDel="00F1537E">
                <w:rPr>
                  <w:rFonts w:cs="Arial"/>
                  <w:szCs w:val="18"/>
                </w:rPr>
                <w:delText>n77</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08B826A" w14:textId="52532C6F" w:rsidR="00F1537E" w:rsidRPr="00A93547" w:rsidDel="00F1537E" w:rsidRDefault="00F1537E" w:rsidP="004D40D8">
            <w:pPr>
              <w:pStyle w:val="TAC"/>
              <w:rPr>
                <w:del w:id="387" w:author="Anritsu" w:date="2024-11-04T20:16:00Z" w16du:dateUtc="2024-11-04T11:16:00Z"/>
                <w:rFonts w:cs="Arial"/>
                <w:szCs w:val="18"/>
              </w:rPr>
            </w:pPr>
            <w:del w:id="388" w:author="Anritsu" w:date="2024-11-04T20:16:00Z" w16du:dateUtc="2024-11-04T11:16:00Z">
              <w:r w:rsidRPr="00A93547" w:rsidDel="00F1537E">
                <w:rPr>
                  <w:rFonts w:cs="Arial"/>
                  <w:szCs w:val="18"/>
                </w:rPr>
                <w:delText>Mid</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316DC32" w14:textId="3522C79C" w:rsidR="00F1537E" w:rsidRPr="00A93547" w:rsidDel="00F1537E" w:rsidRDefault="00F1537E" w:rsidP="004D40D8">
            <w:pPr>
              <w:pStyle w:val="TAC"/>
              <w:rPr>
                <w:del w:id="389" w:author="Anritsu" w:date="2024-11-04T20:16:00Z" w16du:dateUtc="2024-11-04T11:16:00Z"/>
                <w:rFonts w:cs="Arial"/>
                <w:szCs w:val="18"/>
              </w:rPr>
            </w:pPr>
            <w:del w:id="390" w:author="Anritsu" w:date="2024-11-04T20:16:00Z" w16du:dateUtc="2024-11-04T11:16:00Z">
              <w:r w:rsidRPr="00A93547" w:rsidDel="00F1537E">
                <w:rPr>
                  <w:rFonts w:cs="Arial"/>
                  <w:szCs w:val="18"/>
                </w:rPr>
                <w:delText>20/100</w:delText>
              </w:r>
            </w:del>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A5323" w14:textId="35AEA94E" w:rsidR="00F1537E" w:rsidRPr="00A93547" w:rsidDel="00F1537E" w:rsidRDefault="00F1537E" w:rsidP="004D40D8">
            <w:pPr>
              <w:pStyle w:val="TAC"/>
              <w:rPr>
                <w:del w:id="391" w:author="Anritsu" w:date="2024-11-04T20:16:00Z" w16du:dateUtc="2024-11-04T11:16:00Z"/>
                <w:rFonts w:cs="Arial"/>
                <w:szCs w:val="18"/>
              </w:rPr>
            </w:pPr>
            <w:del w:id="392" w:author="Anritsu" w:date="2024-11-04T20:16:00Z" w16du:dateUtc="2024-11-04T11:16:00Z">
              <w:r w:rsidRPr="00A93547" w:rsidDel="00F1537E">
                <w:rPr>
                  <w:rFonts w:cs="Arial"/>
                  <w:szCs w:val="18"/>
                </w:rPr>
                <w:delText>100/273</w:delText>
              </w:r>
            </w:del>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451FC" w14:textId="4866F740" w:rsidR="00F1537E" w:rsidRPr="00A93547" w:rsidDel="00F1537E" w:rsidRDefault="00F1537E" w:rsidP="004D40D8">
            <w:pPr>
              <w:pStyle w:val="TAC"/>
              <w:rPr>
                <w:del w:id="393" w:author="Anritsu" w:date="2024-11-04T20:16:00Z" w16du:dateUtc="2024-11-04T11:16:00Z"/>
                <w:rFonts w:cs="Arial"/>
                <w:szCs w:val="18"/>
              </w:rPr>
            </w:pPr>
            <w:del w:id="394" w:author="Anritsu" w:date="2024-11-04T20:16:00Z" w16du:dateUtc="2024-11-04T11:16:00Z">
              <w:r w:rsidRPr="00A93547" w:rsidDel="00F1537E">
                <w:rPr>
                  <w:rFonts w:cs="Arial"/>
                  <w:szCs w:val="18"/>
                </w:rPr>
                <w:delText>QPSK/CP-OFDM QPSK</w:delText>
              </w:r>
            </w:del>
          </w:p>
        </w:tc>
        <w:tc>
          <w:tcPr>
            <w:tcW w:w="98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E6A1C72" w14:textId="6E6991EE" w:rsidR="00F1537E" w:rsidRPr="00A93547" w:rsidDel="00F1537E" w:rsidRDefault="00F1537E" w:rsidP="004D40D8">
            <w:pPr>
              <w:pStyle w:val="TAC"/>
              <w:rPr>
                <w:del w:id="395" w:author="Anritsu" w:date="2024-11-04T20:16:00Z" w16du:dateUtc="2024-11-04T11:16:00Z"/>
                <w:rFonts w:cs="Arial"/>
                <w:szCs w:val="18"/>
              </w:rPr>
            </w:pPr>
            <w:del w:id="396" w:author="Anritsu" w:date="2024-11-04T20:16:00Z" w16du:dateUtc="2024-11-04T11:16:00Z">
              <w:r w:rsidRPr="00A93547" w:rsidDel="00F1537E">
                <w:rPr>
                  <w:rFonts w:cs="Arial"/>
                  <w:szCs w:val="18"/>
                </w:rPr>
                <w:delText>NA</w:delText>
              </w:r>
            </w:del>
          </w:p>
        </w:tc>
        <w:tc>
          <w:tcPr>
            <w:tcW w:w="955"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D20A79" w14:textId="00DB364E" w:rsidR="00F1537E" w:rsidRPr="00A93547" w:rsidDel="00F1537E" w:rsidRDefault="00F1537E" w:rsidP="004D40D8">
            <w:pPr>
              <w:pStyle w:val="TAC"/>
              <w:rPr>
                <w:del w:id="397" w:author="Anritsu" w:date="2024-11-04T20:16:00Z" w16du:dateUtc="2024-11-04T11:16:00Z"/>
                <w:rFonts w:cs="Arial"/>
                <w:szCs w:val="18"/>
              </w:rPr>
            </w:pPr>
            <w:del w:id="398" w:author="Anritsu" w:date="2024-11-04T20:16:00Z" w16du:dateUtc="2024-11-04T11:16:00Z">
              <w:r w:rsidRPr="00A93547" w:rsidDel="00F1537E">
                <w:rPr>
                  <w:rFonts w:cs="Arial"/>
                  <w:szCs w:val="18"/>
                </w:rPr>
                <w:delText>QPSK / 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FE87B42" w14:textId="5EA6FAE1" w:rsidR="00F1537E" w:rsidRPr="00A93547" w:rsidDel="00F1537E" w:rsidRDefault="00F1537E" w:rsidP="004D40D8">
            <w:pPr>
              <w:pStyle w:val="TAC"/>
              <w:rPr>
                <w:del w:id="399" w:author="Anritsu" w:date="2024-11-04T20:16:00Z" w16du:dateUtc="2024-11-04T11:16:00Z"/>
                <w:rFonts w:cs="Arial"/>
                <w:szCs w:val="18"/>
              </w:rPr>
            </w:pPr>
            <w:del w:id="400" w:author="Anritsu" w:date="2024-11-04T20:16:00Z" w16du:dateUtc="2024-11-04T11:16:00Z">
              <w:r w:rsidRPr="00A93547" w:rsidDel="00F1537E">
                <w:rPr>
                  <w:rFonts w:cs="Arial"/>
                  <w:szCs w:val="18"/>
                </w:rPr>
                <w:delText>1@0</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4CD4867" w14:textId="0702BF9B" w:rsidR="00F1537E" w:rsidRPr="00A93547" w:rsidDel="00F1537E" w:rsidRDefault="00F1537E" w:rsidP="004D40D8">
            <w:pPr>
              <w:pStyle w:val="TAC"/>
              <w:rPr>
                <w:del w:id="401" w:author="Anritsu" w:date="2024-11-04T20:16:00Z" w16du:dateUtc="2024-11-04T11:16:00Z"/>
                <w:rFonts w:cs="Arial"/>
                <w:szCs w:val="18"/>
              </w:rPr>
            </w:pPr>
            <w:del w:id="402" w:author="Anritsu" w:date="2024-11-04T20:16:00Z" w16du:dateUtc="2024-11-04T11:16:00Z">
              <w:r w:rsidRPr="00A93547" w:rsidDel="00F1537E">
                <w:rPr>
                  <w:rFonts w:cs="Arial"/>
                  <w:szCs w:val="18"/>
                </w:rPr>
                <w:delText>1@47</w:delText>
              </w:r>
            </w:del>
          </w:p>
        </w:tc>
      </w:tr>
      <w:tr w:rsidR="00F1537E" w:rsidRPr="00A93547" w14:paraId="14966124" w14:textId="77777777" w:rsidTr="004D40D8">
        <w:trPr>
          <w:trHeight w:val="285"/>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FB7431C" w14:textId="77777777" w:rsidR="00F1537E" w:rsidRPr="00A93547" w:rsidRDefault="00F1537E" w:rsidP="004D40D8">
            <w:pPr>
              <w:pStyle w:val="TAH"/>
              <w:rPr>
                <w:rFonts w:eastAsia="游明朝"/>
              </w:rPr>
            </w:pPr>
            <w:r w:rsidRPr="00A93547">
              <w:rPr>
                <w:rFonts w:eastAsia="游明朝"/>
              </w:rPr>
              <w:t>Test Settings for DC_66A_n78A Configuration</w:t>
            </w:r>
          </w:p>
        </w:tc>
      </w:tr>
      <w:tr w:rsidR="00F1537E" w:rsidRPr="00A93547" w14:paraId="4B1601FF" w14:textId="77777777" w:rsidTr="004D40D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8195EFE" w14:textId="77777777" w:rsidR="00F1537E" w:rsidRPr="00A93547" w:rsidRDefault="00F1537E" w:rsidP="004D40D8">
            <w:pPr>
              <w:pStyle w:val="TAC"/>
            </w:pPr>
            <w:r w:rsidRPr="00A93547">
              <w:t>1</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305E29F7" w14:textId="77777777" w:rsidR="00F1537E" w:rsidRPr="00A93547" w:rsidRDefault="00F1537E" w:rsidP="004D40D8">
            <w:pPr>
              <w:pStyle w:val="TAC"/>
            </w:pPr>
            <w:r w:rsidRPr="00A93547">
              <w:t>66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277CAD97" w14:textId="77777777" w:rsidR="00F1537E" w:rsidRPr="00A93547" w:rsidRDefault="00F1537E" w:rsidP="004D40D8">
            <w:pPr>
              <w:pStyle w:val="TAC"/>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751C50EB" w14:textId="77777777" w:rsidR="00F1537E" w:rsidRPr="00A93547" w:rsidRDefault="00F1537E" w:rsidP="004D40D8">
            <w:pPr>
              <w:pStyle w:val="TAC"/>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5A594A1F" w14:textId="77777777" w:rsidR="00F1537E" w:rsidRPr="00A93547" w:rsidRDefault="00F1537E" w:rsidP="004D40D8">
            <w:pPr>
              <w:pStyle w:val="TAC"/>
            </w:pPr>
            <w:r w:rsidRPr="00A93547">
              <w:t>Mid</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2E7D5FC1" w14:textId="77777777" w:rsidR="00F1537E" w:rsidRPr="00A93547" w:rsidRDefault="00F1537E" w:rsidP="004D40D8">
            <w:pPr>
              <w:pStyle w:val="TAC"/>
              <w:rPr>
                <w:rFonts w:eastAsia="游明朝"/>
              </w:rPr>
            </w:pPr>
            <w:r w:rsidRPr="00A93547">
              <w:t>20/100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CF3673" w14:textId="77777777" w:rsidR="00F1537E" w:rsidRPr="00A93547" w:rsidRDefault="00F1537E" w:rsidP="004D40D8">
            <w:pPr>
              <w:pStyle w:val="TAC"/>
              <w:rPr>
                <w:rFonts w:eastAsia="游明朝"/>
              </w:rPr>
            </w:pPr>
            <w:r w:rsidRPr="00A93547">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688A42" w14:textId="77777777" w:rsidR="00F1537E" w:rsidRPr="00A93547" w:rsidRDefault="00F1537E" w:rsidP="004D40D8">
            <w:pPr>
              <w:pStyle w:val="TAC"/>
              <w:rPr>
                <w:rFonts w:eastAsia="游明朝"/>
              </w:rPr>
            </w:pPr>
            <w:r w:rsidRPr="00A93547">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8CCD76" w14:textId="77777777" w:rsidR="00F1537E" w:rsidRPr="00A93547" w:rsidRDefault="00F1537E" w:rsidP="004D40D8">
            <w:pPr>
              <w:pStyle w:val="TAC"/>
              <w:rPr>
                <w:rFonts w:eastAsia="游明朝"/>
              </w:rPr>
            </w:pPr>
            <w:r w:rsidRPr="00A93547">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B2E649" w14:textId="77777777" w:rsidR="00F1537E" w:rsidRPr="00A93547" w:rsidRDefault="00F1537E" w:rsidP="004D40D8">
            <w:pPr>
              <w:pStyle w:val="TAC"/>
              <w:rPr>
                <w:rFonts w:eastAsia="游明朝"/>
              </w:rPr>
            </w:pPr>
            <w:r w:rsidRPr="00A93547">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D393DC1" w14:textId="77777777" w:rsidR="00F1537E" w:rsidRPr="00A93547" w:rsidRDefault="00F1537E" w:rsidP="004D40D8">
            <w:pPr>
              <w:pStyle w:val="TAC"/>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8032102" w14:textId="77777777" w:rsidR="00F1537E" w:rsidRPr="00A93547" w:rsidRDefault="00F1537E" w:rsidP="004D40D8">
            <w:pPr>
              <w:pStyle w:val="TAC"/>
            </w:pPr>
            <w:r w:rsidRPr="00A93547">
              <w:t>1@143</w:t>
            </w:r>
          </w:p>
        </w:tc>
      </w:tr>
      <w:tr w:rsidR="00F1537E" w:rsidRPr="00A93547" w14:paraId="16F554E6" w14:textId="77777777" w:rsidTr="004D40D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26577D4A" w14:textId="77777777" w:rsidR="00F1537E" w:rsidRPr="00A93547" w:rsidRDefault="00F1537E" w:rsidP="004D40D8">
            <w:pPr>
              <w:pStyle w:val="TAC"/>
            </w:pPr>
            <w:r w:rsidRPr="00A93547">
              <w:t>2</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056E37B5" w14:textId="77777777" w:rsidR="00F1537E" w:rsidRPr="00A93547" w:rsidRDefault="00F1537E" w:rsidP="004D40D8">
            <w:pPr>
              <w:pStyle w:val="TAC"/>
              <w:rPr>
                <w:rFonts w:eastAsia="游明朝"/>
              </w:rPr>
            </w:pPr>
            <w:r w:rsidRPr="00A93547">
              <w:t>66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05BDA97" w14:textId="77777777" w:rsidR="00F1537E" w:rsidRPr="00A93547" w:rsidRDefault="00F1537E" w:rsidP="004D40D8">
            <w:pPr>
              <w:pStyle w:val="TAC"/>
              <w:rPr>
                <w:rFonts w:eastAsia="游明朝"/>
              </w:rPr>
            </w:pPr>
            <w:r w:rsidRPr="00A93547">
              <w:t>High</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0EDDC9C5" w14:textId="77777777" w:rsidR="00F1537E" w:rsidRPr="00A93547" w:rsidRDefault="00F1537E" w:rsidP="004D40D8">
            <w:pPr>
              <w:pStyle w:val="TAC"/>
              <w:rPr>
                <w:rFonts w:eastAsia="游明朝"/>
              </w:rPr>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6D92483B" w14:textId="77777777" w:rsidR="00F1537E" w:rsidRPr="00A93547" w:rsidRDefault="00F1537E" w:rsidP="004D40D8">
            <w:pPr>
              <w:pStyle w:val="TAC"/>
              <w:rPr>
                <w:rFonts w:eastAsia="游明朝"/>
              </w:rPr>
            </w:pPr>
            <w:r w:rsidRPr="00A93547">
              <w:t>High</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1FE9EC15" w14:textId="77777777" w:rsidR="00F1537E" w:rsidRPr="00A93547" w:rsidRDefault="00F1537E" w:rsidP="004D40D8">
            <w:pPr>
              <w:pStyle w:val="TAC"/>
              <w:rPr>
                <w:rFonts w:eastAsia="游明朝"/>
              </w:rPr>
            </w:pPr>
            <w:r w:rsidRPr="00A93547">
              <w:rPr>
                <w:rFonts w:eastAsia="游明朝"/>
              </w:rPr>
              <w:t>20/100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12A3CA" w14:textId="77777777" w:rsidR="00F1537E" w:rsidRPr="00A93547" w:rsidRDefault="00F1537E" w:rsidP="004D40D8">
            <w:pPr>
              <w:pStyle w:val="TAC"/>
              <w:rPr>
                <w:rFonts w:eastAsia="游明朝"/>
              </w:rPr>
            </w:pPr>
            <w:r w:rsidRPr="00A93547">
              <w:rPr>
                <w:rFonts w:eastAsia="游明朝"/>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226522" w14:textId="77777777" w:rsidR="00F1537E" w:rsidRPr="00A93547" w:rsidRDefault="00F1537E" w:rsidP="004D40D8">
            <w:pPr>
              <w:pStyle w:val="TAC"/>
              <w:rPr>
                <w:rFonts w:eastAsia="游明朝"/>
              </w:rPr>
            </w:pPr>
            <w:r w:rsidRPr="00A93547">
              <w:rPr>
                <w:rFonts w:eastAsia="游明朝"/>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C8EA0CC" w14:textId="77777777" w:rsidR="00F1537E" w:rsidRPr="00A93547" w:rsidRDefault="00F1537E" w:rsidP="004D40D8">
            <w:pPr>
              <w:pStyle w:val="TAC"/>
              <w:rPr>
                <w:rFonts w:eastAsia="游明朝"/>
              </w:rPr>
            </w:pPr>
            <w:r w:rsidRPr="00A93547">
              <w:rPr>
                <w:rFonts w:eastAsia="游明朝"/>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BB649D" w14:textId="77777777" w:rsidR="00F1537E" w:rsidRPr="00A93547" w:rsidRDefault="00F1537E" w:rsidP="004D40D8">
            <w:pPr>
              <w:pStyle w:val="TAC"/>
              <w:rPr>
                <w:rFonts w:eastAsia="游明朝"/>
              </w:rPr>
            </w:pPr>
            <w:r w:rsidRPr="00A93547">
              <w:rPr>
                <w:rFonts w:eastAsia="游明朝"/>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7E0F9ED8" w14:textId="77777777" w:rsidR="00F1537E" w:rsidRPr="00A93547" w:rsidRDefault="00F1537E" w:rsidP="004D40D8">
            <w:pPr>
              <w:pStyle w:val="TAC"/>
              <w:rPr>
                <w:rFonts w:eastAsia="游明朝"/>
              </w:rPr>
            </w:pPr>
            <w:r w:rsidRPr="00A93547">
              <w:t>1@99</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84DAD12" w14:textId="77777777" w:rsidR="00F1537E" w:rsidRPr="00A93547" w:rsidRDefault="00F1537E" w:rsidP="004D40D8">
            <w:pPr>
              <w:pStyle w:val="TAC"/>
              <w:rPr>
                <w:rFonts w:eastAsia="游明朝"/>
              </w:rPr>
            </w:pPr>
            <w:r w:rsidRPr="00A93547">
              <w:t>1@272</w:t>
            </w:r>
          </w:p>
        </w:tc>
      </w:tr>
      <w:tr w:rsidR="00F1537E" w:rsidRPr="00A93547" w14:paraId="4CA78055" w14:textId="77777777" w:rsidTr="004D40D8">
        <w:trPr>
          <w:trHeight w:val="285"/>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5CC6A85C" w14:textId="77777777" w:rsidR="00F1537E" w:rsidRPr="00A93547" w:rsidRDefault="00F1537E" w:rsidP="004D40D8">
            <w:pPr>
              <w:pStyle w:val="TAC"/>
            </w:pPr>
            <w:r w:rsidRPr="00A93547">
              <w:t>3</w:t>
            </w:r>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4C35C316" w14:textId="77777777" w:rsidR="00F1537E" w:rsidRPr="00A93547" w:rsidRDefault="00F1537E" w:rsidP="004D40D8">
            <w:pPr>
              <w:pStyle w:val="TAC"/>
              <w:rPr>
                <w:rFonts w:eastAsia="游明朝"/>
              </w:rPr>
            </w:pPr>
            <w:r w:rsidRPr="00A93547">
              <w:t>66</w:t>
            </w:r>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458A11E3" w14:textId="77777777" w:rsidR="00F1537E" w:rsidRPr="00A93547" w:rsidRDefault="00F1537E" w:rsidP="004D40D8">
            <w:pPr>
              <w:pStyle w:val="TAC"/>
              <w:rPr>
                <w:rFonts w:eastAsia="游明朝"/>
              </w:rPr>
            </w:pPr>
            <w:r w:rsidRPr="00A93547">
              <w:t>Low</w:t>
            </w:r>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5CDD04B5" w14:textId="77777777" w:rsidR="00F1537E" w:rsidRPr="00A93547" w:rsidRDefault="00F1537E" w:rsidP="004D40D8">
            <w:pPr>
              <w:pStyle w:val="TAC"/>
              <w:rPr>
                <w:rFonts w:eastAsia="游明朝"/>
              </w:rPr>
            </w:pPr>
            <w:r w:rsidRPr="00A93547">
              <w:t>n78</w:t>
            </w:r>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260A8C64" w14:textId="77777777" w:rsidR="00F1537E" w:rsidRPr="00A93547" w:rsidRDefault="00F1537E" w:rsidP="004D40D8">
            <w:pPr>
              <w:pStyle w:val="TAC"/>
              <w:rPr>
                <w:rFonts w:eastAsia="游明朝"/>
              </w:rPr>
            </w:pPr>
            <w:r w:rsidRPr="00A93547">
              <w:t>Mid</w:t>
            </w:r>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7DB89CBC" w14:textId="77777777" w:rsidR="00F1537E" w:rsidRPr="00A93547" w:rsidRDefault="00F1537E" w:rsidP="004D40D8">
            <w:pPr>
              <w:pStyle w:val="TAC"/>
              <w:rPr>
                <w:rFonts w:eastAsia="游明朝"/>
              </w:rPr>
            </w:pPr>
            <w:r w:rsidRPr="00A93547">
              <w:rPr>
                <w:rFonts w:eastAsia="游明朝"/>
              </w:rPr>
              <w:t>20/100</w:t>
            </w:r>
          </w:p>
        </w:tc>
        <w:tc>
          <w:tcPr>
            <w:tcW w:w="9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61D248" w14:textId="77777777" w:rsidR="00F1537E" w:rsidRPr="00A93547" w:rsidRDefault="00F1537E" w:rsidP="004D40D8">
            <w:pPr>
              <w:pStyle w:val="TAC"/>
              <w:rPr>
                <w:rFonts w:eastAsia="游明朝"/>
              </w:rPr>
            </w:pPr>
            <w:r w:rsidRPr="00A93547">
              <w:rPr>
                <w:rFonts w:eastAsia="游明朝"/>
              </w:rPr>
              <w:t>100/273</w:t>
            </w:r>
          </w:p>
        </w:tc>
        <w:tc>
          <w:tcPr>
            <w:tcW w:w="11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CCE2E7" w14:textId="77777777" w:rsidR="00F1537E" w:rsidRPr="00A93547" w:rsidRDefault="00F1537E" w:rsidP="004D40D8">
            <w:pPr>
              <w:pStyle w:val="TAC"/>
              <w:rPr>
                <w:rFonts w:eastAsia="游明朝"/>
              </w:rPr>
            </w:pPr>
            <w:r w:rsidRPr="00A93547">
              <w:rPr>
                <w:rFonts w:eastAsia="游明朝"/>
              </w:rPr>
              <w:t>QPSK/CP-OFDM QPSK</w:t>
            </w:r>
          </w:p>
        </w:tc>
        <w:tc>
          <w:tcPr>
            <w:tcW w:w="98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429B473" w14:textId="77777777" w:rsidR="00F1537E" w:rsidRPr="00A93547" w:rsidRDefault="00F1537E" w:rsidP="004D40D8">
            <w:pPr>
              <w:pStyle w:val="TAC"/>
              <w:rPr>
                <w:rFonts w:eastAsia="游明朝"/>
              </w:rPr>
            </w:pPr>
            <w:r w:rsidRPr="00A93547">
              <w:rPr>
                <w:rFonts w:eastAsia="游明朝"/>
              </w:rPr>
              <w:t>NA</w:t>
            </w:r>
          </w:p>
        </w:tc>
        <w:tc>
          <w:tcPr>
            <w:tcW w:w="9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FC756C" w14:textId="77777777" w:rsidR="00F1537E" w:rsidRPr="00A93547" w:rsidRDefault="00F1537E" w:rsidP="004D40D8">
            <w:pPr>
              <w:pStyle w:val="TAC"/>
              <w:rPr>
                <w:rFonts w:eastAsia="游明朝"/>
              </w:rPr>
            </w:pPr>
            <w:r w:rsidRPr="00A93547">
              <w:rPr>
                <w:rFonts w:eastAsia="游明朝"/>
              </w:rPr>
              <w:t>QPSK / CP-OFDM QPSK</w:t>
            </w:r>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06317B51" w14:textId="77777777" w:rsidR="00F1537E" w:rsidRPr="00A93547" w:rsidRDefault="00F1537E" w:rsidP="004D40D8">
            <w:pPr>
              <w:pStyle w:val="TAC"/>
              <w:rPr>
                <w:rFonts w:eastAsia="游明朝"/>
              </w:rPr>
            </w:pPr>
            <w:r w:rsidRPr="00A93547">
              <w:t>1@0</w:t>
            </w:r>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3354860D" w14:textId="77777777" w:rsidR="00F1537E" w:rsidRPr="00A93547" w:rsidRDefault="00F1537E" w:rsidP="004D40D8">
            <w:pPr>
              <w:pStyle w:val="TAC"/>
              <w:rPr>
                <w:rFonts w:eastAsia="游明朝"/>
              </w:rPr>
            </w:pPr>
            <w:r w:rsidRPr="00A93547">
              <w:t>1@272</w:t>
            </w:r>
          </w:p>
        </w:tc>
      </w:tr>
      <w:tr w:rsidR="00F1537E" w:rsidRPr="00A93547" w:rsidDel="00F1537E" w14:paraId="176DF185" w14:textId="103BCA09" w:rsidTr="004D40D8">
        <w:trPr>
          <w:trHeight w:val="285"/>
          <w:del w:id="403" w:author="Anritsu" w:date="2024-11-04T20:16:00Z"/>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tcPr>
          <w:p w14:paraId="50F30E07" w14:textId="4B0EC22B" w:rsidR="00F1537E" w:rsidRPr="00A93547" w:rsidDel="00F1537E" w:rsidRDefault="00F1537E" w:rsidP="004D40D8">
            <w:pPr>
              <w:pStyle w:val="TAC"/>
              <w:rPr>
                <w:del w:id="404" w:author="Anritsu" w:date="2024-11-04T20:16:00Z" w16du:dateUtc="2024-11-04T11:16:00Z"/>
                <w:b/>
                <w:bCs/>
              </w:rPr>
            </w:pPr>
            <w:del w:id="405" w:author="Anritsu" w:date="2024-11-04T20:16:00Z" w16du:dateUtc="2024-11-04T11:16:00Z">
              <w:r w:rsidRPr="00A93547" w:rsidDel="00F1537E">
                <w:rPr>
                  <w:rFonts w:eastAsia="游明朝"/>
                  <w:b/>
                  <w:bCs/>
                </w:rPr>
                <w:delText>Test Settings for DC_71A_n2A Configuration</w:delText>
              </w:r>
            </w:del>
          </w:p>
        </w:tc>
      </w:tr>
      <w:tr w:rsidR="00F1537E" w:rsidRPr="00A93547" w:rsidDel="00F1537E" w14:paraId="2E8FBB5C" w14:textId="3A1FBBD0" w:rsidTr="004D40D8">
        <w:trPr>
          <w:trHeight w:val="285"/>
          <w:del w:id="406" w:author="Anritsu" w:date="2024-11-04T20:16:00Z"/>
        </w:trPr>
        <w:tc>
          <w:tcPr>
            <w:tcW w:w="381" w:type="dxa"/>
            <w:tcBorders>
              <w:top w:val="single" w:sz="4" w:space="0" w:color="auto"/>
              <w:left w:val="single" w:sz="4" w:space="0" w:color="auto"/>
              <w:bottom w:val="single" w:sz="4" w:space="0" w:color="auto"/>
              <w:right w:val="single" w:sz="4" w:space="0" w:color="auto"/>
            </w:tcBorders>
            <w:shd w:val="clear" w:color="auto" w:fill="auto"/>
            <w:vAlign w:val="center"/>
          </w:tcPr>
          <w:p w14:paraId="6FD74006" w14:textId="1D5BEFDB" w:rsidR="00F1537E" w:rsidRPr="00A93547" w:rsidDel="00F1537E" w:rsidRDefault="00F1537E" w:rsidP="004D40D8">
            <w:pPr>
              <w:pStyle w:val="TAC"/>
              <w:rPr>
                <w:del w:id="407" w:author="Anritsu" w:date="2024-11-04T20:16:00Z" w16du:dateUtc="2024-11-04T11:16:00Z"/>
              </w:rPr>
            </w:pPr>
            <w:del w:id="408" w:author="Anritsu" w:date="2024-11-04T20:16:00Z" w16du:dateUtc="2024-11-04T11:16:00Z">
              <w:r w:rsidRPr="00A93547" w:rsidDel="00F1537E">
                <w:rPr>
                  <w:rFonts w:cs="Arial"/>
                  <w:color w:val="000000"/>
                  <w:szCs w:val="18"/>
                </w:rPr>
                <w:delText>1</w:delText>
              </w:r>
            </w:del>
          </w:p>
        </w:tc>
        <w:tc>
          <w:tcPr>
            <w:tcW w:w="690" w:type="dxa"/>
            <w:tcBorders>
              <w:top w:val="single" w:sz="4" w:space="0" w:color="auto"/>
              <w:left w:val="single" w:sz="4" w:space="0" w:color="auto"/>
              <w:bottom w:val="single" w:sz="4" w:space="0" w:color="auto"/>
              <w:right w:val="single" w:sz="4" w:space="0" w:color="auto"/>
            </w:tcBorders>
            <w:shd w:val="clear" w:color="auto" w:fill="auto"/>
            <w:vAlign w:val="center"/>
          </w:tcPr>
          <w:p w14:paraId="2FC015AD" w14:textId="7BA64F8A" w:rsidR="00F1537E" w:rsidRPr="00A93547" w:rsidDel="00F1537E" w:rsidRDefault="00F1537E" w:rsidP="004D40D8">
            <w:pPr>
              <w:pStyle w:val="TAC"/>
              <w:rPr>
                <w:del w:id="409" w:author="Anritsu" w:date="2024-11-04T20:16:00Z" w16du:dateUtc="2024-11-04T11:16:00Z"/>
              </w:rPr>
            </w:pPr>
            <w:del w:id="410" w:author="Anritsu" w:date="2024-11-04T20:16:00Z" w16du:dateUtc="2024-11-04T11:16:00Z">
              <w:r w:rsidRPr="00A93547" w:rsidDel="00F1537E">
                <w:rPr>
                  <w:rFonts w:cs="Arial"/>
                  <w:color w:val="000000"/>
                  <w:szCs w:val="18"/>
                </w:rPr>
                <w:delText>71</w:delText>
              </w:r>
            </w:del>
          </w:p>
        </w:tc>
        <w:tc>
          <w:tcPr>
            <w:tcW w:w="819" w:type="dxa"/>
            <w:tcBorders>
              <w:top w:val="single" w:sz="4" w:space="0" w:color="auto"/>
              <w:left w:val="single" w:sz="4" w:space="0" w:color="auto"/>
              <w:bottom w:val="single" w:sz="4" w:space="0" w:color="auto"/>
              <w:right w:val="single" w:sz="4" w:space="0" w:color="auto"/>
            </w:tcBorders>
            <w:shd w:val="clear" w:color="auto" w:fill="auto"/>
            <w:vAlign w:val="center"/>
          </w:tcPr>
          <w:p w14:paraId="770C4C1C" w14:textId="4458FA44" w:rsidR="00F1537E" w:rsidRPr="00A93547" w:rsidDel="00F1537E" w:rsidRDefault="00F1537E" w:rsidP="004D40D8">
            <w:pPr>
              <w:pStyle w:val="TAC"/>
              <w:rPr>
                <w:del w:id="411" w:author="Anritsu" w:date="2024-11-04T20:16:00Z" w16du:dateUtc="2024-11-04T11:16:00Z"/>
              </w:rPr>
            </w:pPr>
            <w:del w:id="412" w:author="Anritsu" w:date="2024-11-04T20:16:00Z" w16du:dateUtc="2024-11-04T11:16:00Z">
              <w:r w:rsidRPr="00A93547" w:rsidDel="00F1537E">
                <w:rPr>
                  <w:rFonts w:cs="Arial"/>
                  <w:color w:val="000000"/>
                  <w:szCs w:val="18"/>
                </w:rPr>
                <w:delText>HIGH</w:delText>
              </w:r>
            </w:del>
          </w:p>
        </w:tc>
        <w:tc>
          <w:tcPr>
            <w:tcW w:w="643" w:type="dxa"/>
            <w:tcBorders>
              <w:top w:val="single" w:sz="4" w:space="0" w:color="auto"/>
              <w:left w:val="single" w:sz="4" w:space="0" w:color="auto"/>
              <w:bottom w:val="single" w:sz="4" w:space="0" w:color="auto"/>
              <w:right w:val="single" w:sz="4" w:space="0" w:color="auto"/>
            </w:tcBorders>
            <w:shd w:val="clear" w:color="auto" w:fill="auto"/>
            <w:vAlign w:val="center"/>
          </w:tcPr>
          <w:p w14:paraId="2DD0CC34" w14:textId="3EACAF32" w:rsidR="00F1537E" w:rsidRPr="00A93547" w:rsidDel="00F1537E" w:rsidRDefault="00F1537E" w:rsidP="004D40D8">
            <w:pPr>
              <w:pStyle w:val="TAC"/>
              <w:rPr>
                <w:del w:id="413" w:author="Anritsu" w:date="2024-11-04T20:16:00Z" w16du:dateUtc="2024-11-04T11:16:00Z"/>
              </w:rPr>
            </w:pPr>
            <w:del w:id="414" w:author="Anritsu" w:date="2024-11-04T20:16:00Z" w16du:dateUtc="2024-11-04T11:16:00Z">
              <w:r w:rsidRPr="00A93547" w:rsidDel="00F1537E">
                <w:rPr>
                  <w:rFonts w:cs="Arial"/>
                  <w:color w:val="000000"/>
                  <w:szCs w:val="18"/>
                </w:rPr>
                <w:delText>n2</w:delText>
              </w:r>
            </w:del>
          </w:p>
        </w:tc>
        <w:tc>
          <w:tcPr>
            <w:tcW w:w="746" w:type="dxa"/>
            <w:tcBorders>
              <w:top w:val="single" w:sz="4" w:space="0" w:color="auto"/>
              <w:left w:val="single" w:sz="4" w:space="0" w:color="auto"/>
              <w:bottom w:val="single" w:sz="4" w:space="0" w:color="auto"/>
              <w:right w:val="single" w:sz="4" w:space="0" w:color="auto"/>
            </w:tcBorders>
            <w:shd w:val="clear" w:color="auto" w:fill="auto"/>
            <w:vAlign w:val="center"/>
          </w:tcPr>
          <w:p w14:paraId="3E36AE73" w14:textId="378356FB" w:rsidR="00F1537E" w:rsidRPr="00A93547" w:rsidDel="00F1537E" w:rsidRDefault="00F1537E" w:rsidP="004D40D8">
            <w:pPr>
              <w:pStyle w:val="TAC"/>
              <w:rPr>
                <w:del w:id="415" w:author="Anritsu" w:date="2024-11-04T20:16:00Z" w16du:dateUtc="2024-11-04T11:16:00Z"/>
              </w:rPr>
            </w:pPr>
            <w:del w:id="416" w:author="Anritsu" w:date="2024-11-04T20:16:00Z" w16du:dateUtc="2024-11-04T11:16:00Z">
              <w:r w:rsidRPr="00A93547" w:rsidDel="00F1537E">
                <w:rPr>
                  <w:rFonts w:cs="Arial"/>
                  <w:color w:val="000000"/>
                  <w:szCs w:val="18"/>
                </w:rPr>
                <w:delText>HIGH</w:delText>
              </w:r>
            </w:del>
          </w:p>
        </w:tc>
        <w:tc>
          <w:tcPr>
            <w:tcW w:w="889" w:type="dxa"/>
            <w:tcBorders>
              <w:top w:val="single" w:sz="4" w:space="0" w:color="auto"/>
              <w:left w:val="single" w:sz="4" w:space="0" w:color="auto"/>
              <w:bottom w:val="single" w:sz="4" w:space="0" w:color="auto"/>
              <w:right w:val="single" w:sz="4" w:space="0" w:color="auto"/>
            </w:tcBorders>
            <w:shd w:val="clear" w:color="auto" w:fill="auto"/>
            <w:vAlign w:val="center"/>
          </w:tcPr>
          <w:p w14:paraId="52CF3729" w14:textId="2DE94F8A" w:rsidR="00F1537E" w:rsidRPr="00A93547" w:rsidDel="00F1537E" w:rsidRDefault="00F1537E" w:rsidP="004D40D8">
            <w:pPr>
              <w:pStyle w:val="TAC"/>
              <w:rPr>
                <w:del w:id="417" w:author="Anritsu" w:date="2024-11-04T20:16:00Z" w16du:dateUtc="2024-11-04T11:16:00Z"/>
                <w:rFonts w:eastAsia="游明朝"/>
              </w:rPr>
            </w:pPr>
            <w:del w:id="418" w:author="Anritsu" w:date="2024-11-04T20:16:00Z" w16du:dateUtc="2024-11-04T11:16:00Z">
              <w:r w:rsidRPr="00A93547" w:rsidDel="00F1537E">
                <w:rPr>
                  <w:rFonts w:cs="Arial"/>
                  <w:color w:val="000000"/>
                  <w:szCs w:val="18"/>
                </w:rPr>
                <w:delText>20/100</w:delText>
              </w:r>
            </w:del>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2840160" w14:textId="2D53AF79" w:rsidR="00F1537E" w:rsidRPr="00A93547" w:rsidDel="00F1537E" w:rsidRDefault="00F1537E" w:rsidP="004D40D8">
            <w:pPr>
              <w:pStyle w:val="TAC"/>
              <w:rPr>
                <w:del w:id="419" w:author="Anritsu" w:date="2024-11-04T20:16:00Z" w16du:dateUtc="2024-11-04T11:16:00Z"/>
                <w:rFonts w:eastAsia="游明朝"/>
              </w:rPr>
            </w:pPr>
            <w:del w:id="420" w:author="Anritsu" w:date="2024-11-04T20:16:00Z" w16du:dateUtc="2024-11-04T11:16:00Z">
              <w:r w:rsidRPr="00A93547" w:rsidDel="00F1537E">
                <w:rPr>
                  <w:rFonts w:cs="Arial"/>
                  <w:color w:val="000000"/>
                  <w:szCs w:val="18"/>
                </w:rPr>
                <w:delText>20/106</w:delText>
              </w:r>
            </w:del>
          </w:p>
        </w:tc>
        <w:tc>
          <w:tcPr>
            <w:tcW w:w="100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5A5C7" w14:textId="7F4831C2" w:rsidR="00F1537E" w:rsidRPr="00A93547" w:rsidDel="00F1537E" w:rsidRDefault="00F1537E" w:rsidP="004D40D8">
            <w:pPr>
              <w:pStyle w:val="TAC"/>
              <w:rPr>
                <w:del w:id="421" w:author="Anritsu" w:date="2024-11-04T20:16:00Z" w16du:dateUtc="2024-11-04T11:16:00Z"/>
                <w:rFonts w:eastAsia="游明朝"/>
              </w:rPr>
            </w:pPr>
            <w:del w:id="422" w:author="Anritsu" w:date="2024-11-04T20:16:00Z" w16du:dateUtc="2024-11-04T11:16:00Z">
              <w:r w:rsidRPr="00A93547" w:rsidDel="00F1537E">
                <w:rPr>
                  <w:rFonts w:cs="Arial"/>
                  <w:color w:val="000000"/>
                  <w:szCs w:val="18"/>
                </w:rPr>
                <w:delText>CP-OFDM QPSK</w:delText>
              </w:r>
            </w:del>
          </w:p>
        </w:tc>
        <w:tc>
          <w:tcPr>
            <w:tcW w:w="10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259E55" w14:textId="04D9D23C" w:rsidR="00F1537E" w:rsidRPr="00A93547" w:rsidDel="00F1537E" w:rsidRDefault="00F1537E" w:rsidP="004D40D8">
            <w:pPr>
              <w:pStyle w:val="TAC"/>
              <w:rPr>
                <w:del w:id="423" w:author="Anritsu" w:date="2024-11-04T20:16:00Z" w16du:dateUtc="2024-11-04T11:16:00Z"/>
                <w:rFonts w:eastAsia="游明朝"/>
              </w:rPr>
            </w:pPr>
            <w:del w:id="424" w:author="Anritsu" w:date="2024-11-04T20:16:00Z" w16du:dateUtc="2024-11-04T11:16:00Z">
              <w:r w:rsidRPr="00A93547" w:rsidDel="00F1537E">
                <w:rPr>
                  <w:rFonts w:cs="Arial"/>
                  <w:color w:val="000000"/>
                  <w:szCs w:val="18"/>
                </w:rPr>
                <w:delText>NA</w:delText>
              </w:r>
            </w:del>
          </w:p>
        </w:tc>
        <w:tc>
          <w:tcPr>
            <w:tcW w:w="11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437F0F5" w14:textId="780395F3" w:rsidR="00F1537E" w:rsidRPr="00A93547" w:rsidDel="00F1537E" w:rsidRDefault="00F1537E" w:rsidP="004D40D8">
            <w:pPr>
              <w:pStyle w:val="TAC"/>
              <w:rPr>
                <w:del w:id="425" w:author="Anritsu" w:date="2024-11-04T20:16:00Z" w16du:dateUtc="2024-11-04T11:16:00Z"/>
                <w:rFonts w:eastAsia="游明朝"/>
              </w:rPr>
            </w:pPr>
            <w:del w:id="426" w:author="Anritsu" w:date="2024-11-04T20:16:00Z" w16du:dateUtc="2024-11-04T11:16:00Z">
              <w:r w:rsidRPr="00A93547" w:rsidDel="00F1537E">
                <w:rPr>
                  <w:rFonts w:cs="Arial"/>
                  <w:color w:val="000000"/>
                  <w:szCs w:val="18"/>
                </w:rPr>
                <w:delText>CP-OFDM QPSK</w:delText>
              </w:r>
            </w:del>
          </w:p>
        </w:tc>
        <w:tc>
          <w:tcPr>
            <w:tcW w:w="948" w:type="dxa"/>
            <w:tcBorders>
              <w:top w:val="single" w:sz="4" w:space="0" w:color="auto"/>
              <w:left w:val="single" w:sz="4" w:space="0" w:color="auto"/>
              <w:bottom w:val="single" w:sz="4" w:space="0" w:color="auto"/>
              <w:right w:val="single" w:sz="4" w:space="0" w:color="auto"/>
            </w:tcBorders>
            <w:shd w:val="clear" w:color="auto" w:fill="auto"/>
            <w:vAlign w:val="center"/>
          </w:tcPr>
          <w:p w14:paraId="1123A4D3" w14:textId="5DE490BD" w:rsidR="00F1537E" w:rsidRPr="00A93547" w:rsidDel="00F1537E" w:rsidRDefault="00F1537E" w:rsidP="004D40D8">
            <w:pPr>
              <w:pStyle w:val="TAC"/>
              <w:rPr>
                <w:del w:id="427" w:author="Anritsu" w:date="2024-11-04T20:16:00Z" w16du:dateUtc="2024-11-04T11:16:00Z"/>
              </w:rPr>
            </w:pPr>
            <w:del w:id="428" w:author="Anritsu" w:date="2024-11-04T20:16:00Z" w16du:dateUtc="2024-11-04T11:16:00Z">
              <w:r w:rsidRPr="00A93547" w:rsidDel="00F1537E">
                <w:rPr>
                  <w:rFonts w:cs="Arial"/>
                  <w:color w:val="000000"/>
                  <w:szCs w:val="18"/>
                </w:rPr>
                <w:delText>1@99</w:delText>
              </w:r>
            </w:del>
          </w:p>
        </w:tc>
        <w:tc>
          <w:tcPr>
            <w:tcW w:w="957" w:type="dxa"/>
            <w:tcBorders>
              <w:top w:val="single" w:sz="4" w:space="0" w:color="auto"/>
              <w:left w:val="single" w:sz="4" w:space="0" w:color="auto"/>
              <w:bottom w:val="single" w:sz="4" w:space="0" w:color="auto"/>
              <w:right w:val="single" w:sz="4" w:space="0" w:color="auto"/>
            </w:tcBorders>
            <w:shd w:val="clear" w:color="auto" w:fill="auto"/>
            <w:vAlign w:val="center"/>
          </w:tcPr>
          <w:p w14:paraId="1F76E083" w14:textId="014473EB" w:rsidR="00F1537E" w:rsidRPr="00A93547" w:rsidDel="00F1537E" w:rsidRDefault="00F1537E" w:rsidP="004D40D8">
            <w:pPr>
              <w:pStyle w:val="TAC"/>
              <w:rPr>
                <w:del w:id="429" w:author="Anritsu" w:date="2024-11-04T20:16:00Z" w16du:dateUtc="2024-11-04T11:16:00Z"/>
              </w:rPr>
            </w:pPr>
            <w:del w:id="430" w:author="Anritsu" w:date="2024-11-04T20:16:00Z" w16du:dateUtc="2024-11-04T11:16:00Z">
              <w:r w:rsidRPr="00A93547" w:rsidDel="00F1537E">
                <w:rPr>
                  <w:rFonts w:cs="Arial"/>
                  <w:color w:val="000000"/>
                  <w:szCs w:val="18"/>
                </w:rPr>
                <w:delText>1@105</w:delText>
              </w:r>
            </w:del>
          </w:p>
        </w:tc>
      </w:tr>
      <w:tr w:rsidR="00F1537E" w:rsidRPr="00A93547" w14:paraId="035B23A7" w14:textId="77777777" w:rsidTr="004D40D8">
        <w:trPr>
          <w:trHeight w:val="285"/>
        </w:trPr>
        <w:tc>
          <w:tcPr>
            <w:tcW w:w="10125" w:type="dxa"/>
            <w:gridSpan w:val="17"/>
            <w:tcBorders>
              <w:top w:val="single" w:sz="4" w:space="0" w:color="auto"/>
              <w:left w:val="single" w:sz="4" w:space="0" w:color="auto"/>
              <w:bottom w:val="single" w:sz="4" w:space="0" w:color="auto"/>
              <w:right w:val="single" w:sz="4" w:space="0" w:color="auto"/>
            </w:tcBorders>
            <w:vAlign w:val="center"/>
          </w:tcPr>
          <w:p w14:paraId="00C792E6" w14:textId="77777777" w:rsidR="00F1537E" w:rsidRPr="00A93547" w:rsidRDefault="00F1537E" w:rsidP="004D40D8">
            <w:pPr>
              <w:pStyle w:val="TAH"/>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C65067" w:rsidRPr="00A93547" w14:paraId="78B66AC2" w14:textId="77777777" w:rsidTr="00C65067">
        <w:trPr>
          <w:trHeight w:val="585"/>
        </w:trPr>
        <w:tc>
          <w:tcPr>
            <w:tcW w:w="10125" w:type="dxa"/>
            <w:gridSpan w:val="17"/>
            <w:tcBorders>
              <w:top w:val="single" w:sz="4" w:space="0" w:color="auto"/>
              <w:left w:val="single" w:sz="4" w:space="0" w:color="auto"/>
              <w:bottom w:val="single" w:sz="4" w:space="0" w:color="auto"/>
              <w:right w:val="single" w:sz="4" w:space="0" w:color="auto"/>
            </w:tcBorders>
            <w:shd w:val="clear" w:color="auto" w:fill="auto"/>
            <w:vAlign w:val="center"/>
            <w:hideMark/>
          </w:tcPr>
          <w:p w14:paraId="25ECAD66" w14:textId="77777777" w:rsidR="00C65067" w:rsidRPr="00A93547" w:rsidRDefault="00C65067" w:rsidP="0023260F">
            <w:pPr>
              <w:pStyle w:val="TAN"/>
            </w:pPr>
            <w:r w:rsidRPr="00A93547">
              <w:t>Note 1:</w:t>
            </w:r>
            <w:r w:rsidRPr="00A93547">
              <w:tab/>
              <w:t>Use DC Configuration – specific test points if present in the table, otherwise use test points from matching Group Test Settings, if present in the table. Otherwise use the Default Test Settings test points.</w:t>
            </w:r>
          </w:p>
          <w:p w14:paraId="03C4DEAD" w14:textId="77777777" w:rsidR="00C65067" w:rsidRPr="00A93547" w:rsidRDefault="00C65067" w:rsidP="0023260F">
            <w:pPr>
              <w:pStyle w:val="TAN"/>
            </w:pPr>
            <w:r w:rsidRPr="00A93547">
              <w:t>Note 2:</w:t>
            </w:r>
            <w:r w:rsidRPr="00A93547">
              <w:tab/>
              <w:t>X, nY correspond to the different bands in the DC Configuration. E.g. for DC_1A_n3A, X=1, nY=n3.</w:t>
            </w:r>
          </w:p>
          <w:p w14:paraId="329F444D" w14:textId="77777777" w:rsidR="00C65067" w:rsidRPr="00A93547" w:rsidRDefault="00C65067" w:rsidP="0023260F">
            <w:pPr>
              <w:pStyle w:val="TAN"/>
            </w:pPr>
            <w:r w:rsidRPr="00A93547">
              <w:t>Note 3:</w:t>
            </w:r>
            <w:r w:rsidRPr="00A93547">
              <w:tab/>
              <w:t>Void.</w:t>
            </w:r>
          </w:p>
          <w:p w14:paraId="230C1351" w14:textId="77777777" w:rsidR="00C65067" w:rsidRPr="00A93547" w:rsidRDefault="00C65067" w:rsidP="0023260F">
            <w:pPr>
              <w:pStyle w:val="TAN"/>
            </w:pPr>
            <w:r w:rsidRPr="00A93547">
              <w:t>Note 4:</w:t>
            </w:r>
            <w:r w:rsidRPr="00A93547">
              <w:tab/>
              <w:t>Test Point ID 4 for DC_3A_n41A have the centre carrier frequency of 1773 MHz in Band 3 (EARFCN=</w:t>
            </w:r>
            <w:r w:rsidRPr="00A93547">
              <w:rPr>
                <w:lang w:eastAsia="ja-JP"/>
              </w:rPr>
              <w:t>19830</w:t>
            </w:r>
            <w:r w:rsidRPr="00A93547">
              <w:t>).</w:t>
            </w:r>
          </w:p>
          <w:p w14:paraId="214DDFFF" w14:textId="77777777" w:rsidR="00C65067" w:rsidRPr="00A93547" w:rsidRDefault="00C65067" w:rsidP="0023260F">
            <w:pPr>
              <w:pStyle w:val="TAN"/>
            </w:pPr>
            <w:r w:rsidRPr="00A93547">
              <w:t>Note 5:</w:t>
            </w:r>
            <w:r w:rsidRPr="00A93547">
              <w:tab/>
              <w:t>Test Point ID 4 for DC_39A_n79A has the centre carrier frequency of 4649.96 MHz in Band 79 (NR ARFCN=709998).</w:t>
            </w:r>
          </w:p>
          <w:p w14:paraId="4396FDBF" w14:textId="77777777" w:rsidR="00C65067" w:rsidRPr="00A93547" w:rsidRDefault="00C65067" w:rsidP="0023260F">
            <w:pPr>
              <w:pStyle w:val="TAN"/>
              <w:rPr>
                <w:rFonts w:cs="Arial"/>
              </w:rPr>
            </w:pPr>
            <w:r w:rsidRPr="00A93547">
              <w:t>Note</w:t>
            </w:r>
            <w:r w:rsidRPr="00A93547">
              <w:rPr>
                <w:rFonts w:cs="Arial"/>
              </w:rPr>
              <w:t xml:space="preserve"> </w:t>
            </w:r>
            <w:r w:rsidRPr="00A93547">
              <w:t>6:</w:t>
            </w:r>
            <w:r w:rsidRPr="00A93547">
              <w:tab/>
              <w:t>Void.</w:t>
            </w:r>
          </w:p>
          <w:p w14:paraId="12916680" w14:textId="77777777" w:rsidR="00C65067" w:rsidRPr="00A93547" w:rsidRDefault="00C65067" w:rsidP="0023260F">
            <w:pPr>
              <w:pStyle w:val="TAN"/>
              <w:rPr>
                <w:rFonts w:cs="Arial"/>
              </w:rPr>
            </w:pPr>
            <w:r w:rsidRPr="00A93547">
              <w:rPr>
                <w:rFonts w:cs="Arial"/>
              </w:rPr>
              <w:t>Note 7:</w:t>
            </w:r>
            <w:r w:rsidRPr="00A93547">
              <w:rPr>
                <w:rFonts w:cs="Arial"/>
              </w:rPr>
              <w:tab/>
              <w:t>Void.</w:t>
            </w:r>
          </w:p>
          <w:p w14:paraId="6F15F55E" w14:textId="77777777" w:rsidR="00C65067" w:rsidRPr="00A93547" w:rsidRDefault="00C65067" w:rsidP="0023260F">
            <w:pPr>
              <w:pStyle w:val="TAN"/>
            </w:pPr>
            <w:r w:rsidRPr="00A93547">
              <w:rPr>
                <w:rFonts w:cs="Arial"/>
              </w:rPr>
              <w:t>Note 8:</w:t>
            </w:r>
            <w:r w:rsidRPr="00A93547">
              <w:rPr>
                <w:rFonts w:cs="Arial"/>
              </w:rPr>
              <w:tab/>
            </w:r>
            <w:r w:rsidRPr="00A93547">
              <w:t>Test Point ID 3 for DC_1A_n78A has the centre carrier frequency of 3473.43 MHz in Band 78 (NR ARFCN=631562).</w:t>
            </w:r>
          </w:p>
          <w:p w14:paraId="3873122E" w14:textId="77777777" w:rsidR="00C65067" w:rsidRPr="00A93547" w:rsidRDefault="00C65067" w:rsidP="0023260F">
            <w:pPr>
              <w:pStyle w:val="TAN"/>
            </w:pPr>
            <w:r w:rsidRPr="00A93547">
              <w:t>Note 9:</w:t>
            </w:r>
            <w:r w:rsidRPr="00A93547">
              <w:tab/>
              <w:t>Test Point ID 1 for DC_8A_n77A has the centre carrier frequency of 3950.13 MHz in Band n77 (NR ARFCN=663342). Test Point ID 5 has the centre carrier frequency of 3524.55 MHz in Band n77 (NR ARFCN=634970). Test Point ID 8 has the centre carrier frequency of 3584.55 MHz in Band n77 (NR ARFCN=638970). Test Point ID 10 has centre carrier frequency of 3500 MHz in Band n77 (NR ARFCN=633333).</w:t>
            </w:r>
          </w:p>
          <w:p w14:paraId="318D5271" w14:textId="77777777" w:rsidR="00C65067" w:rsidRPr="00A93547" w:rsidRDefault="00C65067" w:rsidP="0023260F">
            <w:pPr>
              <w:pStyle w:val="TAN"/>
            </w:pPr>
            <w:r w:rsidRPr="00A93547">
              <w:t>Note 10:</w:t>
            </w:r>
            <w:r w:rsidRPr="00A93547">
              <w:tab/>
              <w:t>Test Point ID 1 for DC_11A_n77A has the centre carrier frequency of 3617.43 MHz in Band n77 (NR ARFCN=641162). Test Point ID 5 has the centre carrier frequency of 3686.43 MHz in Band n77 (NR ARFCN=645762). Test Point ID 6 has the centre carrier frequency of 3494.94 MHz in Band n77 (NR ARFCN=632996). Test Point ID 7 has the centre carrier frequency of 3858.42 MHz in Band n77 (NR ARFCN=657228). Test Point ID 9 has the centre carrier frequency of 4037.43 MHz in Band n77 (NR ARFCN=669162). Test Point ID 10 has the centre carrier frequency of 4097.43 MHz in Band n77 (NR ARFCN=673162).</w:t>
            </w:r>
          </w:p>
          <w:p w14:paraId="15A089D4" w14:textId="77777777" w:rsidR="00C65067" w:rsidRPr="00A93547" w:rsidRDefault="00C65067" w:rsidP="0023260F">
            <w:pPr>
              <w:pStyle w:val="TAN"/>
            </w:pPr>
            <w:r w:rsidRPr="00A93547">
              <w:t>Note 11:</w:t>
            </w:r>
            <w:r w:rsidRPr="00A93547">
              <w:tab/>
              <w:t>Test Point ID 5 for DC_11A_n78A has the centre carrier frequency of 3686.43 MHz in Band n78 (NR ARFCN=645762). Test Point ID 6 has the centre carrier frequency of 3494.94 MHz in Band n78 (NR ARFCN=632996).</w:t>
            </w:r>
          </w:p>
          <w:p w14:paraId="4AD43626" w14:textId="77777777" w:rsidR="00C65067" w:rsidRPr="00A93547" w:rsidRDefault="00C65067" w:rsidP="0023260F">
            <w:pPr>
              <w:pStyle w:val="TAN"/>
            </w:pPr>
            <w:r w:rsidRPr="00A93547">
              <w:t xml:space="preserve">Note 12: </w:t>
            </w:r>
            <w:r w:rsidRPr="00A93547">
              <w:tab/>
              <w:t>Void.</w:t>
            </w:r>
          </w:p>
          <w:p w14:paraId="4A2E291E" w14:textId="77777777" w:rsidR="00C65067" w:rsidRPr="00A93547" w:rsidRDefault="00C65067" w:rsidP="0023260F">
            <w:pPr>
              <w:pStyle w:val="TAN"/>
            </w:pPr>
            <w:r w:rsidRPr="00A93547">
              <w:t>Note 13:</w:t>
            </w:r>
            <w:r w:rsidRPr="00A93547">
              <w:tab/>
              <w:t>Test Point ID 6 for DC_26A_n78A has the centre carrier frequency of 3483.78 MHz in Band n78 (NR ARFCN=632252).</w:t>
            </w:r>
          </w:p>
          <w:p w14:paraId="67EC5184" w14:textId="77777777" w:rsidR="00C65067" w:rsidRPr="00A93547" w:rsidRDefault="00C65067" w:rsidP="0023260F">
            <w:pPr>
              <w:pStyle w:val="TAN"/>
            </w:pPr>
            <w:r w:rsidRPr="00A93547">
              <w:t>Note 14:</w:t>
            </w:r>
            <w:r w:rsidRPr="00A93547">
              <w:tab/>
              <w:t>Test case not applicable for the EN-DC configuration as no IM products occurs in the protected bands. For EN-DC only capable devices, the test requirements as in clause 6.5.3.2.5 in TS 38.521-1 [8] is needed.</w:t>
            </w:r>
          </w:p>
          <w:p w14:paraId="70002B30" w14:textId="77777777" w:rsidR="00C65067" w:rsidRPr="00A93547" w:rsidRDefault="00C65067" w:rsidP="0023260F">
            <w:pPr>
              <w:pStyle w:val="TAN"/>
            </w:pPr>
            <w:r w:rsidRPr="00A93547">
              <w:t>Note 15:</w:t>
            </w:r>
            <w:r w:rsidRPr="00A93547">
              <w:tab/>
              <w:t>Test Point ID 4 for DC_41A_n77A has the centre carrier frequency of 3488.55 MHz in Band n77 (NR ARFCN=632570). Test Point ID 19 has the centre carrier frequency of 3500 MHz in Band n77 (NR ARFCN=633333).</w:t>
            </w:r>
          </w:p>
          <w:p w14:paraId="5185C267" w14:textId="77777777" w:rsidR="00C65067" w:rsidRPr="00A93547" w:rsidRDefault="00C65067" w:rsidP="0023260F">
            <w:pPr>
              <w:pStyle w:val="TAN"/>
            </w:pPr>
            <w:r w:rsidRPr="00A93547">
              <w:t>Note 16:</w:t>
            </w:r>
            <w:r w:rsidRPr="00A93547">
              <w:tab/>
              <w:t>Void.</w:t>
            </w:r>
          </w:p>
          <w:p w14:paraId="137FCDE6" w14:textId="77777777" w:rsidR="00C65067" w:rsidRPr="00A93547" w:rsidRDefault="00C65067" w:rsidP="0023260F">
            <w:pPr>
              <w:pStyle w:val="TAN"/>
            </w:pPr>
            <w:r w:rsidRPr="00A93547">
              <w:t>Note 17:</w:t>
            </w:r>
            <w:r w:rsidRPr="00A93547">
              <w:tab/>
              <w:t>Test Point ID 6 for DC_19A_n78A has the centre carrier frequency of 3499.8 MHz in Band n78 (NR ARFCN=633320).</w:t>
            </w:r>
          </w:p>
          <w:p w14:paraId="290ABA49" w14:textId="77777777" w:rsidR="00C65067" w:rsidRPr="00A93547" w:rsidRDefault="00C65067" w:rsidP="0023260F">
            <w:pPr>
              <w:pStyle w:val="TAN"/>
            </w:pPr>
            <w:r w:rsidRPr="00A93547">
              <w:t>Note 18:</w:t>
            </w:r>
            <w:r w:rsidRPr="00A93547">
              <w:tab/>
              <w:t>Test Point ID 4 for DC_1A_n77A has the centre carrier frequency of 3472.95 MHz in Band n77 (NR ARFCN=631530). Test Point ID 5 has the centre carrier frequency of 3987.03 MHz in Band n77 (NR ARFCN=665802). Test Point ID 6 has the centre carrier frequency of 3857.04 MHz in Band n77 (NR ARFCN=657136). Test Point ID 7 has the centre carrier frequency of 3874.53 MHz in Band n77 (NR ARFCN=658302). Test Point ID 8 has the centre carrier frequency of 3887.04 MHz in Band n77 (NR ARFCN=659136).</w:t>
            </w:r>
          </w:p>
          <w:p w14:paraId="1B99522C" w14:textId="77777777" w:rsidR="00C65067" w:rsidRPr="00A93547" w:rsidRDefault="00C65067" w:rsidP="0023260F">
            <w:pPr>
              <w:pStyle w:val="TAN"/>
            </w:pPr>
            <w:r w:rsidRPr="00A93547">
              <w:t>Note 19:</w:t>
            </w:r>
            <w:r w:rsidRPr="00A93547">
              <w:tab/>
              <w:t>Test Point ID 1 for DC_3A_n77A has the centre carrier frequency of 3900.03 MHz in Band n77 (NR ARFCN=660002). Test Point ID 2 has the centre carrier frequency of 3602.55 MHz in Band n77 (NR ARFCN=640170). Test Point ID 5 has the centre carrier frequency of 3660.15 MHz in Band n77 (NR ARFCN=644010).</w:t>
            </w:r>
          </w:p>
          <w:p w14:paraId="63F218AE" w14:textId="77777777" w:rsidR="00C65067" w:rsidRPr="00A93547" w:rsidRDefault="00C65067" w:rsidP="0023260F">
            <w:pPr>
              <w:pStyle w:val="TAN"/>
            </w:pPr>
            <w:r w:rsidRPr="00A93547">
              <w:t>Note 20:</w:t>
            </w:r>
            <w:r w:rsidRPr="00A93547">
              <w:tab/>
              <w:t>Test Point ID 6 for DC_21A_n78A has the centre carrier frequency of 3515.19 MHz in Band n78 (NR ARFCN=634346).</w:t>
            </w:r>
          </w:p>
          <w:p w14:paraId="59A9BBFA" w14:textId="77777777" w:rsidR="00C65067" w:rsidRPr="00A93547" w:rsidRDefault="00C65067" w:rsidP="0023260F">
            <w:pPr>
              <w:pStyle w:val="TAN"/>
            </w:pPr>
            <w:r w:rsidRPr="00A93547">
              <w:t>Note 21:</w:t>
            </w:r>
            <w:r w:rsidRPr="00A93547">
              <w:tab/>
              <w:t>Test Point ID 1 for DC_21A_n77A has the centre carrier frequency of 3637.68 MHz in Band n77 (NR ARFCN=642512). Test Point ID 6 has the centre carrier frequency of 3515.19 MHz in Band n77 (NR ARFCN=634346). Test Point ID 7 has the centre carrier frequency of 3898.92 MHz in Band n77 (NR ARFCN=659928). Test Point ID 9 has the centre carrier frequency of 4057.68 MHz in Band n77 (NR ARFCN=670512).</w:t>
            </w:r>
          </w:p>
          <w:p w14:paraId="5F9D4DD2" w14:textId="77777777" w:rsidR="00C65067" w:rsidRPr="00A93547" w:rsidRDefault="00C65067" w:rsidP="0023260F">
            <w:pPr>
              <w:pStyle w:val="TAN"/>
            </w:pPr>
            <w:r w:rsidRPr="00A93547">
              <w:t>Note 22:</w:t>
            </w:r>
            <w:r w:rsidRPr="00A93547">
              <w:tab/>
              <w:t>Test Point ID 4 for DC_21A_n79A has the centre carrier frequency of 4846.53 MHz in Band n79 (NR ARFCN=723102).</w:t>
            </w:r>
          </w:p>
          <w:p w14:paraId="30BF4FA0" w14:textId="77777777" w:rsidR="00C65067" w:rsidRPr="00A93547" w:rsidRDefault="00C65067" w:rsidP="0023260F">
            <w:pPr>
              <w:pStyle w:val="TAN"/>
            </w:pPr>
            <w:r w:rsidRPr="00A93547">
              <w:t>Note 23:</w:t>
            </w:r>
            <w:r w:rsidRPr="00A93547">
              <w:tab/>
              <w:t>Test Point ID 4 for DC_28A_n77A has the centre carrier frequency of 3474,63 MHz in Band n77 (NR ARFCN=631642). Test Point ID 7 for have the centre carrier frequency of 3597,12 MHz in Band n77 (NR ARFCN=639808).</w:t>
            </w:r>
          </w:p>
          <w:p w14:paraId="365E7AE7" w14:textId="77777777" w:rsidR="00C65067" w:rsidRPr="00A93547" w:rsidRDefault="00C65067" w:rsidP="0023260F">
            <w:pPr>
              <w:pStyle w:val="TAN"/>
            </w:pPr>
            <w:r w:rsidRPr="00A93547">
              <w:t>Note 24:</w:t>
            </w:r>
            <w:r w:rsidRPr="00A93547">
              <w:tab/>
              <w:t>Test Point ID 5 for DC_20A_n78A has the centre carrier frequency of 3477.03 MHz in Band n78 (NR ARFCN=631802).</w:t>
            </w:r>
          </w:p>
          <w:p w14:paraId="619DB839" w14:textId="77777777" w:rsidR="00C65067" w:rsidRPr="00A93547" w:rsidRDefault="00C65067" w:rsidP="0023260F">
            <w:pPr>
              <w:pStyle w:val="TAN"/>
            </w:pPr>
            <w:r w:rsidRPr="00A93547">
              <w:t>Note 25:</w:t>
            </w:r>
            <w:r w:rsidRPr="00A93547">
              <w:tab/>
              <w:t>Test Point ID 2 for DC_26A_n77A has the centre carrier frequency of 3521.13 MHz in Band n77 (NR ARFCN=634742). Test Point ID 4 has the centre carrier frequency of 3578.73 MHz in Band n77 (NR ARFCN=638582). Test Point ID 5 has the centre carrier frequency of 4028.64 MHz in Band n77 (NR ARFCN=668576). Test Point ID 8 has the centre carrier frequency of 3483.78 MHz in Band n77 (NR ARFCN=632252).</w:t>
            </w:r>
          </w:p>
          <w:p w14:paraId="7AB14768" w14:textId="77777777" w:rsidR="00C65067" w:rsidRPr="00A93547" w:rsidRDefault="00C65067" w:rsidP="0023260F">
            <w:pPr>
              <w:pStyle w:val="TAN"/>
            </w:pPr>
            <w:r w:rsidRPr="00A93547">
              <w:t>Note 26:</w:t>
            </w:r>
            <w:r w:rsidRPr="00A93547">
              <w:tab/>
              <w:t>Test Point ID 2 for DC_19A_n77A has the centre carrier frequency of 3553.14 MHz in Band n77 (NR ARFCN=636876). Test Point ID 4 has the centre carrier frequency of 4060.62 MHz in Band n77 (NR ARFCN=670708). Test Point ID 5 has the centre carrier frequency of 3610.74 MHz in Band n77 (NR ARFCN=640716). Test Point ID 7 has the centre carrier frequency of 3499.8 MHz in Band n77 (NR ARFCN=633320).</w:t>
            </w:r>
          </w:p>
          <w:p w14:paraId="7E0D65C7" w14:textId="679FA23C" w:rsidR="00C65067" w:rsidRPr="00A93547" w:rsidRDefault="00C65067" w:rsidP="0023260F">
            <w:pPr>
              <w:pStyle w:val="TAN"/>
            </w:pPr>
            <w:r w:rsidRPr="00A93547">
              <w:t>Note 27:</w:t>
            </w:r>
            <w:r w:rsidRPr="00A93547">
              <w:tab/>
            </w:r>
            <w:ins w:id="431" w:author="Anritsu" w:date="2024-11-06T17:37:00Z" w16du:dateUtc="2024-11-06T08:37:00Z">
              <w:r w:rsidR="00AF5596">
                <w:rPr>
                  <w:rFonts w:hint="eastAsia"/>
                  <w:lang w:eastAsia="ja-JP"/>
                </w:rPr>
                <w:t>Void</w:t>
              </w:r>
            </w:ins>
            <w:del w:id="432" w:author="Anritsu" w:date="2024-11-06T17:37:00Z" w16du:dateUtc="2024-11-06T08:37:00Z">
              <w:r w:rsidRPr="00A93547" w:rsidDel="00AF5596">
                <w:delText>Test Point ID 2 for DC_2A_n77A has the centre carrier frequency of 3900 MHz in Band n77 (NR ARFCN=660000). Test Point ID 3 has the centre carrier frequency of 4000 MHz in Band n77 (NR ARFCN=666667). Test Point ID 4 has the centre frequency of 3500 MHz in Band n77 (NR ARFCN=633333)</w:delText>
              </w:r>
            </w:del>
            <w:r w:rsidRPr="00A93547">
              <w:t>.</w:t>
            </w:r>
          </w:p>
          <w:p w14:paraId="63066D04" w14:textId="77777777" w:rsidR="00C65067" w:rsidRPr="00A93547" w:rsidRDefault="00C65067" w:rsidP="0023260F">
            <w:pPr>
              <w:pStyle w:val="TAN"/>
            </w:pPr>
            <w:r w:rsidRPr="00A93547">
              <w:t>Note 28:</w:t>
            </w:r>
            <w:r w:rsidRPr="00A93547">
              <w:tab/>
              <w:t>Test Point ID 3 for DC_5A_n77A has the centre carrier frequency of 4000 MHz in Band n77 (NR ARFCN=666667). Test Point ID 4 has the centre carrier frequency of 3600 MHz in Band n77 (NR ARFCN=640000). Test Point ID 5 has the centre carrier frequency of 3658.14 MHz in Band n77 (NR ARFCN=643876).</w:t>
            </w:r>
          </w:p>
          <w:p w14:paraId="089117AF" w14:textId="77777777" w:rsidR="00C65067" w:rsidRPr="00A93547" w:rsidRDefault="00C65067" w:rsidP="0023260F">
            <w:pPr>
              <w:pStyle w:val="TAN"/>
            </w:pPr>
            <w:r w:rsidRPr="00A93547">
              <w:t>Note 29:</w:t>
            </w:r>
            <w:r w:rsidRPr="00A93547">
              <w:tab/>
              <w:t>Test Point ID 1 for DC_13A_n77A has the centre carrier frequency of 3500 MHz in Band n77 (NR ARFCN=633333). Test Point ID 3 has the centre carrier frequency of 3880 MHz in Band n77 (NR ARFCN=658668). Test Point ID 4 has the centre carrier frequency of 3611.64 MHz in Band n77 (NR ARFCN=640776). Test Point ID 5 has the centre carrier frequency of 3504.24 MHz in Band n77 (NR ARFCN=633616).</w:t>
            </w:r>
          </w:p>
          <w:p w14:paraId="41465743" w14:textId="3FBB45B6" w:rsidR="00C65067" w:rsidRPr="00A93547" w:rsidRDefault="00C65067" w:rsidP="0023260F">
            <w:pPr>
              <w:pStyle w:val="TAN"/>
            </w:pPr>
            <w:r w:rsidRPr="00A93547">
              <w:t>Note 30:</w:t>
            </w:r>
            <w:r w:rsidRPr="00A93547">
              <w:tab/>
            </w:r>
            <w:ins w:id="433" w:author="Anritsu" w:date="2024-11-06T17:38:00Z" w16du:dateUtc="2024-11-06T08:38:00Z">
              <w:r w:rsidR="00AF5596">
                <w:rPr>
                  <w:rFonts w:hint="eastAsia"/>
                  <w:lang w:eastAsia="ja-JP"/>
                </w:rPr>
                <w:t>Void</w:t>
              </w:r>
            </w:ins>
            <w:del w:id="434" w:author="Anritsu" w:date="2024-11-06T17:38:00Z" w16du:dateUtc="2024-11-06T08:38:00Z">
              <w:r w:rsidRPr="00A93547" w:rsidDel="00AF5596">
                <w:delText>Test Point ID 6 for DC_66A_n77A has the centre carrier frequency of 3900 MHz in Band n77 (NR ARFCN=660000)</w:delText>
              </w:r>
            </w:del>
            <w:r w:rsidRPr="00A93547">
              <w:t>.</w:t>
            </w:r>
          </w:p>
          <w:p w14:paraId="428E7224" w14:textId="77777777" w:rsidR="00C65067" w:rsidRPr="00A93547" w:rsidRDefault="00C65067" w:rsidP="0023260F">
            <w:pPr>
              <w:pStyle w:val="TAN"/>
            </w:pPr>
            <w:r w:rsidRPr="00A93547">
              <w:t>Note 31:</w:t>
            </w:r>
            <w:r w:rsidRPr="00A93547">
              <w:tab/>
              <w:t>Test Point ID 2 for DC_18A_n77A have the centre carrier frequency of 3441,39 MHz in Band n77 (NR ARFCN=649400). Test Point ID 3 and 5 for DC_18A_n77A have the centre carrier frequency of 3602,55 MHz in Band n77 (NR ARFCN=640170). Test Point ID 4 for DC_18A_n77A have the centre carrier frequency of 4049,76 MHz in Band n77 (NR ARFCN=669984).</w:t>
            </w:r>
          </w:p>
          <w:p w14:paraId="6DBDAFE2" w14:textId="77777777" w:rsidR="00C65067" w:rsidRPr="00A93547" w:rsidRDefault="00C65067" w:rsidP="0023260F">
            <w:pPr>
              <w:pStyle w:val="TAN"/>
            </w:pPr>
            <w:r w:rsidRPr="00A93547">
              <w:t>Note 32:</w:t>
            </w:r>
            <w:r w:rsidRPr="00A93547">
              <w:tab/>
              <w:t>Test Point ID 2 for DC_18A_n78A have the centre carrier frequency of 3441,39 MHz in Band n78 (NR ARFCN=629400). Test Point ID 3 for DC_18A_n78A have the centre carrier frequency of 3602,55 MHz in Band n78 (NR ARFCN=640170).</w:t>
            </w:r>
          </w:p>
          <w:p w14:paraId="21116505" w14:textId="77777777" w:rsidR="00C65067" w:rsidRPr="00A93547" w:rsidRDefault="00C65067" w:rsidP="0023260F">
            <w:pPr>
              <w:pStyle w:val="TAN"/>
            </w:pPr>
            <w:r w:rsidRPr="00A93547">
              <w:t>Note 33:</w:t>
            </w:r>
            <w:r w:rsidRPr="00A93547">
              <w:tab/>
              <w:t>Test Point ID 2 for DC_41A_n28 A and Band 41 is defined as a carrier with CBW=5MHz and centre frequency at 2660.1MHz (NR ARFCN=532020).</w:t>
            </w:r>
          </w:p>
          <w:p w14:paraId="335D244B" w14:textId="503A3068" w:rsidR="00C65067" w:rsidRPr="00A93547" w:rsidRDefault="00C65067" w:rsidP="0023260F">
            <w:pPr>
              <w:pStyle w:val="TAN"/>
            </w:pPr>
            <w:r w:rsidRPr="00A93547">
              <w:t>Note 34:</w:t>
            </w:r>
            <w:ins w:id="435" w:author="Anritsu" w:date="2024-11-06T17:38:00Z" w16du:dateUtc="2024-11-06T08:38:00Z">
              <w:r w:rsidR="00AF5596">
                <w:tab/>
              </w:r>
              <w:r w:rsidR="00AF5596">
                <w:rPr>
                  <w:rFonts w:hint="eastAsia"/>
                  <w:lang w:eastAsia="ja-JP"/>
                </w:rPr>
                <w:t>Void.</w:t>
              </w:r>
            </w:ins>
            <w:del w:id="436" w:author="Anritsu" w:date="2024-11-06T17:38:00Z" w16du:dateUtc="2024-11-06T08:38:00Z">
              <w:r w:rsidRPr="00A93547" w:rsidDel="00AF5596">
                <w:delText xml:space="preserve">   Test Point ID 1 for DC_25A_n77A has the centre frequency of 3500 MHz in Band n77 (NR ARFCN=633333)</w:delText>
              </w:r>
            </w:del>
          </w:p>
          <w:p w14:paraId="174622EC" w14:textId="7E4D9BB9" w:rsidR="00C65067" w:rsidRPr="00A93547" w:rsidRDefault="00C65067" w:rsidP="0023260F">
            <w:pPr>
              <w:pStyle w:val="TAN"/>
            </w:pPr>
            <w:r w:rsidRPr="00A93547">
              <w:t>Note 35:</w:t>
            </w:r>
            <w:ins w:id="437" w:author="Anritsu" w:date="2024-11-06T17:38:00Z" w16du:dateUtc="2024-11-06T08:38:00Z">
              <w:r w:rsidR="00AF5596">
                <w:tab/>
              </w:r>
              <w:r w:rsidR="00AF5596">
                <w:rPr>
                  <w:rFonts w:hint="eastAsia"/>
                  <w:lang w:eastAsia="ja-JP"/>
                </w:rPr>
                <w:t>Void.</w:t>
              </w:r>
            </w:ins>
            <w:del w:id="438" w:author="Anritsu" w:date="2024-11-06T17:39:00Z" w16du:dateUtc="2024-11-06T08:39:00Z">
              <w:r w:rsidRPr="00A93547" w:rsidDel="00AF5596">
                <w:delText xml:space="preserve">   Test Point ID 1 for DC_30A_n77A has the centre carrier frequency of 4000 MHz in Band n77 (NR ARFCN=666667).</w:delText>
              </w:r>
            </w:del>
          </w:p>
        </w:tc>
      </w:tr>
    </w:tbl>
    <w:p w14:paraId="4B511627" w14:textId="77777777" w:rsidR="00185F73" w:rsidRPr="00C65067" w:rsidRDefault="00185F73" w:rsidP="00185F73">
      <w:pPr>
        <w:rPr>
          <w:lang w:eastAsia="ja-JP"/>
        </w:rPr>
      </w:pPr>
    </w:p>
    <w:p w14:paraId="7991079D" w14:textId="77777777" w:rsidR="00A94256" w:rsidRPr="00A93547" w:rsidRDefault="00A94256" w:rsidP="00A94256">
      <w:pPr>
        <w:pStyle w:val="H6"/>
      </w:pPr>
      <w:bookmarkStart w:id="439" w:name="_CR6_5B_3_3_2_4_2"/>
      <w:bookmarkStart w:id="440" w:name="_CR6_5B_3_3_2_5"/>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ged sections skipped&gt;&gt;</w:t>
      </w:r>
    </w:p>
    <w:bookmarkEnd w:id="439"/>
    <w:p w14:paraId="26222EF4" w14:textId="77777777" w:rsidR="00185F73" w:rsidRPr="00A93547" w:rsidRDefault="00185F73" w:rsidP="00185F73">
      <w:pPr>
        <w:pStyle w:val="H6"/>
      </w:pPr>
      <w:r w:rsidRPr="00A93547">
        <w:t>6.5B.3.3.2.5</w:t>
      </w:r>
      <w:r w:rsidRPr="00A93547">
        <w:tab/>
        <w:t>Test Requirement</w:t>
      </w:r>
    </w:p>
    <w:bookmarkEnd w:id="440"/>
    <w:p w14:paraId="0870123F" w14:textId="77777777" w:rsidR="00185F73" w:rsidRPr="00A93547" w:rsidRDefault="00185F73" w:rsidP="00185F73">
      <w:r w:rsidRPr="00A93547">
        <w:t xml:space="preserve">Test requirements for Spurious Emissions UE Co-existence when both LTE and NR carriers are required to be active are release specific and can be found in Table 6.5B.3.3.2.5-1 If the UE support a band combination from a later release, the requirements for this band combination are taken from the table of earliest release where requirements for this band combination are defined. </w:t>
      </w:r>
    </w:p>
    <w:p w14:paraId="4E78B8ED" w14:textId="77777777" w:rsidR="00185F73" w:rsidRPr="00A93547" w:rsidRDefault="00185F73" w:rsidP="00185F73">
      <w:r w:rsidRPr="00A93547">
        <w:t>Test requirements for Spurious Emissions UE Co-existence when using LTE anchor agnostic approach can be found in clause 6.5.3.2.5 in TS 38.521-1 [8].</w:t>
      </w:r>
    </w:p>
    <w:p w14:paraId="085B453A" w14:textId="77777777" w:rsidR="00185F73" w:rsidRPr="00A93547" w:rsidRDefault="00185F73" w:rsidP="00185F73">
      <w:r w:rsidRPr="00A93547">
        <w:t>For inter-band EN_DC with the uplink assigned to one LTE band and one NR band, the test requirements in Table 6.5B.3.3.2.5-1 can be verified by measuring spurious emissions at the specific frequencies where second and third order intermodulation products generated by the two transmitted carriers can occur.</w:t>
      </w:r>
    </w:p>
    <w:p w14:paraId="307B6F7A" w14:textId="77777777" w:rsidR="00185F73" w:rsidRPr="00A93547" w:rsidRDefault="00185F73" w:rsidP="00185F73">
      <w:r w:rsidRPr="00A93547">
        <w:t>For Release 18, unless otherwise stated, the spurious emission for UE co-existence requirements are not applicable to the frequency ranges where out-of-band emissions requirements in clause 6.5B.2 are defined.</w:t>
      </w:r>
    </w:p>
    <w:p w14:paraId="0A707803" w14:textId="77777777" w:rsidR="00185F73" w:rsidRPr="00A93547" w:rsidRDefault="00185F73" w:rsidP="00185F73">
      <w:pPr>
        <w:pStyle w:val="TH"/>
      </w:pPr>
      <w:bookmarkStart w:id="441" w:name="_CRTable6_5B_3_3_2_51"/>
      <w:r w:rsidRPr="00A93547">
        <w:t xml:space="preserve">Table </w:t>
      </w:r>
      <w:bookmarkEnd w:id="441"/>
      <w:r w:rsidRPr="00A93547">
        <w:t>6.5B.3.3.2.5-1: Requirements for inter-band within FR1 according to UE NR release</w:t>
      </w:r>
    </w:p>
    <w:tbl>
      <w:tblPr>
        <w:tblW w:w="10200" w:type="dxa"/>
        <w:tblLayout w:type="fixed"/>
        <w:tblLook w:val="04A0" w:firstRow="1" w:lastRow="0" w:firstColumn="1" w:lastColumn="0" w:noHBand="0" w:noVBand="1"/>
      </w:tblPr>
      <w:tblGrid>
        <w:gridCol w:w="1412"/>
        <w:gridCol w:w="992"/>
        <w:gridCol w:w="2552"/>
        <w:gridCol w:w="992"/>
        <w:gridCol w:w="425"/>
        <w:gridCol w:w="1134"/>
        <w:gridCol w:w="1134"/>
        <w:gridCol w:w="709"/>
        <w:gridCol w:w="850"/>
      </w:tblGrid>
      <w:tr w:rsidR="00185F73" w:rsidRPr="00A93547" w14:paraId="72C76C31" w14:textId="77777777" w:rsidTr="00FF4056">
        <w:trPr>
          <w:trHeight w:val="226"/>
        </w:trPr>
        <w:tc>
          <w:tcPr>
            <w:tcW w:w="1412" w:type="dxa"/>
            <w:vMerge w:val="restart"/>
            <w:tcBorders>
              <w:top w:val="single" w:sz="4" w:space="0" w:color="auto"/>
              <w:left w:val="single" w:sz="4" w:space="0" w:color="auto"/>
              <w:bottom w:val="single" w:sz="4" w:space="0" w:color="auto"/>
              <w:right w:val="single" w:sz="4" w:space="0" w:color="auto"/>
            </w:tcBorders>
            <w:vAlign w:val="center"/>
            <w:hideMark/>
          </w:tcPr>
          <w:p w14:paraId="17B8B2A8" w14:textId="77777777" w:rsidR="00185F73" w:rsidRPr="00A93547" w:rsidRDefault="00185F73" w:rsidP="00FF4056">
            <w:pPr>
              <w:pStyle w:val="TAH"/>
            </w:pPr>
            <w:r w:rsidRPr="00A93547">
              <w:t>EN-DC Configuration</w:t>
            </w:r>
          </w:p>
        </w:tc>
        <w:tc>
          <w:tcPr>
            <w:tcW w:w="992" w:type="dxa"/>
            <w:vMerge w:val="restart"/>
            <w:tcBorders>
              <w:top w:val="single" w:sz="4" w:space="0" w:color="auto"/>
              <w:left w:val="nil"/>
              <w:bottom w:val="single" w:sz="4" w:space="0" w:color="auto"/>
              <w:right w:val="single" w:sz="4" w:space="0" w:color="auto"/>
            </w:tcBorders>
            <w:vAlign w:val="center"/>
            <w:hideMark/>
          </w:tcPr>
          <w:p w14:paraId="23AA86EA" w14:textId="77777777" w:rsidR="00185F73" w:rsidRPr="00A93547" w:rsidRDefault="00185F73" w:rsidP="00FF4056">
            <w:pPr>
              <w:pStyle w:val="TAH"/>
            </w:pPr>
            <w:r w:rsidRPr="00A93547">
              <w:t>Release</w:t>
            </w:r>
          </w:p>
        </w:tc>
        <w:tc>
          <w:tcPr>
            <w:tcW w:w="7796" w:type="dxa"/>
            <w:gridSpan w:val="7"/>
            <w:tcBorders>
              <w:top w:val="single" w:sz="4" w:space="0" w:color="auto"/>
              <w:left w:val="single" w:sz="4" w:space="0" w:color="auto"/>
              <w:bottom w:val="single" w:sz="4" w:space="0" w:color="auto"/>
              <w:right w:val="single" w:sz="4" w:space="0" w:color="auto"/>
            </w:tcBorders>
            <w:hideMark/>
          </w:tcPr>
          <w:p w14:paraId="6006751B" w14:textId="77777777" w:rsidR="00185F73" w:rsidRPr="00A93547" w:rsidRDefault="00185F73" w:rsidP="00FF4056">
            <w:pPr>
              <w:pStyle w:val="TAH"/>
            </w:pPr>
            <w:r w:rsidRPr="00A93547">
              <w:t>Spurious emission</w:t>
            </w:r>
          </w:p>
        </w:tc>
      </w:tr>
      <w:tr w:rsidR="00185F73" w:rsidRPr="00A93547" w14:paraId="309ECFDD" w14:textId="77777777" w:rsidTr="00FF4056">
        <w:trPr>
          <w:trHeight w:val="376"/>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678E7668" w14:textId="77777777" w:rsidR="00185F73" w:rsidRPr="00A93547" w:rsidRDefault="00185F73" w:rsidP="00FF4056">
            <w:pPr>
              <w:spacing w:after="0"/>
              <w:rPr>
                <w:rFonts w:ascii="Arial" w:hAnsi="Arial"/>
                <w:b/>
                <w:sz w:val="18"/>
              </w:rPr>
            </w:pPr>
          </w:p>
        </w:tc>
        <w:tc>
          <w:tcPr>
            <w:tcW w:w="992" w:type="dxa"/>
            <w:vMerge/>
            <w:tcBorders>
              <w:top w:val="single" w:sz="4" w:space="0" w:color="auto"/>
              <w:left w:val="nil"/>
              <w:bottom w:val="single" w:sz="4" w:space="0" w:color="auto"/>
              <w:right w:val="single" w:sz="4" w:space="0" w:color="auto"/>
            </w:tcBorders>
            <w:vAlign w:val="center"/>
            <w:hideMark/>
          </w:tcPr>
          <w:p w14:paraId="5F614F1E" w14:textId="77777777" w:rsidR="00185F73" w:rsidRPr="00A93547" w:rsidRDefault="00185F73" w:rsidP="00FF4056">
            <w:pPr>
              <w:spacing w:after="0"/>
              <w:rPr>
                <w:rFonts w:ascii="Arial" w:hAnsi="Arial"/>
                <w:b/>
                <w:sz w:val="18"/>
              </w:rPr>
            </w:pPr>
          </w:p>
        </w:tc>
        <w:tc>
          <w:tcPr>
            <w:tcW w:w="2552" w:type="dxa"/>
            <w:tcBorders>
              <w:top w:val="single" w:sz="4" w:space="0" w:color="auto"/>
              <w:left w:val="single" w:sz="4" w:space="0" w:color="auto"/>
              <w:bottom w:val="single" w:sz="4" w:space="0" w:color="auto"/>
              <w:right w:val="single" w:sz="4" w:space="0" w:color="auto"/>
            </w:tcBorders>
            <w:hideMark/>
          </w:tcPr>
          <w:p w14:paraId="33251BD9" w14:textId="77777777" w:rsidR="00185F73" w:rsidRPr="00A93547" w:rsidRDefault="00185F73" w:rsidP="00FF4056">
            <w:pPr>
              <w:pStyle w:val="TAH"/>
            </w:pPr>
            <w:r w:rsidRPr="00A93547">
              <w:t>Protected band</w:t>
            </w:r>
          </w:p>
        </w:tc>
        <w:tc>
          <w:tcPr>
            <w:tcW w:w="2551" w:type="dxa"/>
            <w:gridSpan w:val="3"/>
            <w:tcBorders>
              <w:top w:val="single" w:sz="4" w:space="0" w:color="auto"/>
              <w:left w:val="nil"/>
              <w:bottom w:val="single" w:sz="4" w:space="0" w:color="auto"/>
              <w:right w:val="single" w:sz="4" w:space="0" w:color="auto"/>
            </w:tcBorders>
            <w:hideMark/>
          </w:tcPr>
          <w:p w14:paraId="31AA2787" w14:textId="77777777" w:rsidR="00185F73" w:rsidRPr="00A93547" w:rsidRDefault="00185F73" w:rsidP="00FF4056">
            <w:pPr>
              <w:pStyle w:val="TAH"/>
            </w:pPr>
            <w:r w:rsidRPr="00A93547">
              <w:t>Frequency range (MHz)</w:t>
            </w:r>
          </w:p>
        </w:tc>
        <w:tc>
          <w:tcPr>
            <w:tcW w:w="1134" w:type="dxa"/>
            <w:tcBorders>
              <w:top w:val="single" w:sz="4" w:space="0" w:color="auto"/>
              <w:left w:val="nil"/>
              <w:bottom w:val="single" w:sz="4" w:space="0" w:color="auto"/>
              <w:right w:val="single" w:sz="4" w:space="0" w:color="auto"/>
            </w:tcBorders>
            <w:hideMark/>
          </w:tcPr>
          <w:p w14:paraId="67BB3BC2" w14:textId="77777777" w:rsidR="00185F73" w:rsidRPr="00A93547" w:rsidRDefault="00185F73" w:rsidP="00FF4056">
            <w:pPr>
              <w:pStyle w:val="TAH"/>
            </w:pPr>
            <w:r w:rsidRPr="00A93547">
              <w:t>Maximum Level (dBm)</w:t>
            </w:r>
          </w:p>
        </w:tc>
        <w:tc>
          <w:tcPr>
            <w:tcW w:w="709" w:type="dxa"/>
            <w:tcBorders>
              <w:top w:val="single" w:sz="4" w:space="0" w:color="auto"/>
              <w:left w:val="nil"/>
              <w:bottom w:val="single" w:sz="4" w:space="0" w:color="auto"/>
              <w:right w:val="single" w:sz="4" w:space="0" w:color="auto"/>
            </w:tcBorders>
            <w:hideMark/>
          </w:tcPr>
          <w:p w14:paraId="14F079E4" w14:textId="77777777" w:rsidR="00185F73" w:rsidRPr="00A93547" w:rsidRDefault="00185F73" w:rsidP="00FF4056">
            <w:pPr>
              <w:pStyle w:val="TAH"/>
            </w:pPr>
            <w:r w:rsidRPr="00A93547">
              <w:t>MBW (MHz)</w:t>
            </w:r>
          </w:p>
        </w:tc>
        <w:tc>
          <w:tcPr>
            <w:tcW w:w="850" w:type="dxa"/>
            <w:tcBorders>
              <w:top w:val="single" w:sz="4" w:space="0" w:color="auto"/>
              <w:left w:val="nil"/>
              <w:bottom w:val="single" w:sz="4" w:space="0" w:color="auto"/>
              <w:right w:val="single" w:sz="4" w:space="0" w:color="auto"/>
            </w:tcBorders>
            <w:noWrap/>
            <w:hideMark/>
          </w:tcPr>
          <w:p w14:paraId="6880CF55" w14:textId="77777777" w:rsidR="00185F73" w:rsidRPr="00A93547" w:rsidRDefault="00185F73" w:rsidP="00FF4056">
            <w:pPr>
              <w:pStyle w:val="TAH"/>
            </w:pPr>
            <w:r w:rsidRPr="00A93547">
              <w:t>NOTE</w:t>
            </w:r>
          </w:p>
        </w:tc>
      </w:tr>
      <w:tr w:rsidR="00A94256" w:rsidRPr="00A93547" w14:paraId="2ADFC85C" w14:textId="77777777" w:rsidTr="004D40D8">
        <w:trPr>
          <w:trHeight w:val="70"/>
        </w:trPr>
        <w:tc>
          <w:tcPr>
            <w:tcW w:w="10200" w:type="dxa"/>
            <w:gridSpan w:val="9"/>
            <w:tcBorders>
              <w:top w:val="single" w:sz="4" w:space="0" w:color="auto"/>
              <w:left w:val="single" w:sz="4" w:space="0" w:color="auto"/>
              <w:bottom w:val="single" w:sz="4" w:space="0" w:color="auto"/>
              <w:right w:val="single" w:sz="4" w:space="0" w:color="auto"/>
            </w:tcBorders>
            <w:hideMark/>
          </w:tcPr>
          <w:p w14:paraId="11349FB6" w14:textId="77777777" w:rsidR="00A94256" w:rsidRPr="00A93547" w:rsidRDefault="00A94256" w:rsidP="004D40D8">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r w:rsidR="00185F73" w:rsidRPr="00A93547" w:rsidDel="004A44A3" w14:paraId="6D2A4C51" w14:textId="57B3E2E1" w:rsidTr="00FF4056">
        <w:trPr>
          <w:trHeight w:val="77"/>
          <w:del w:id="442" w:author="Anritsu" w:date="2024-11-04T18:01:00Z"/>
        </w:trPr>
        <w:tc>
          <w:tcPr>
            <w:tcW w:w="1412" w:type="dxa"/>
            <w:tcBorders>
              <w:top w:val="single" w:sz="4" w:space="0" w:color="auto"/>
              <w:left w:val="single" w:sz="4" w:space="0" w:color="auto"/>
              <w:right w:val="single" w:sz="4" w:space="0" w:color="auto"/>
            </w:tcBorders>
          </w:tcPr>
          <w:p w14:paraId="4F9DAE08" w14:textId="771B26A3" w:rsidR="00185F73" w:rsidRPr="00A93547" w:rsidDel="004A44A3" w:rsidRDefault="00185F73" w:rsidP="00FF4056">
            <w:pPr>
              <w:pStyle w:val="TAC"/>
              <w:rPr>
                <w:del w:id="443" w:author="Anritsu" w:date="2024-11-04T18:01:00Z" w16du:dateUtc="2024-11-04T09:01:00Z"/>
              </w:rPr>
            </w:pPr>
            <w:del w:id="444" w:author="Anritsu" w:date="2024-11-04T18:01:00Z" w16du:dateUtc="2024-11-04T09:01:00Z">
              <w:r w:rsidRPr="00A93547" w:rsidDel="004A44A3">
                <w:delText>DC_5_n77</w:delText>
              </w:r>
            </w:del>
          </w:p>
        </w:tc>
        <w:tc>
          <w:tcPr>
            <w:tcW w:w="992" w:type="dxa"/>
            <w:tcBorders>
              <w:top w:val="single" w:sz="4" w:space="0" w:color="auto"/>
              <w:left w:val="single" w:sz="4" w:space="0" w:color="auto"/>
              <w:bottom w:val="nil"/>
              <w:right w:val="single" w:sz="4" w:space="0" w:color="auto"/>
            </w:tcBorders>
          </w:tcPr>
          <w:p w14:paraId="6F2A48F6" w14:textId="6F989146" w:rsidR="00185F73" w:rsidRPr="00A93547" w:rsidDel="004A44A3" w:rsidRDefault="00185F73" w:rsidP="00FF4056">
            <w:pPr>
              <w:pStyle w:val="TAL"/>
              <w:rPr>
                <w:del w:id="445" w:author="Anritsu" w:date="2024-11-04T18:01:00Z" w16du:dateUtc="2024-11-04T09:01:00Z"/>
                <w:rFonts w:cs="Arial"/>
                <w:color w:val="000000"/>
                <w:szCs w:val="18"/>
              </w:rPr>
            </w:pPr>
            <w:del w:id="446" w:author="Anritsu" w:date="2024-11-04T18:01:00Z" w16du:dateUtc="2024-11-04T09:01:00Z">
              <w:r w:rsidRPr="00A93547" w:rsidDel="004A44A3">
                <w:rPr>
                  <w:rFonts w:cs="Arial"/>
                  <w:color w:val="000000"/>
                  <w:szCs w:val="18"/>
                </w:rPr>
                <w:delText>Rel-17</w:delText>
              </w:r>
            </w:del>
          </w:p>
          <w:p w14:paraId="443E0053" w14:textId="5F9C7FF9" w:rsidR="00185F73" w:rsidRPr="00A93547" w:rsidDel="004A44A3" w:rsidRDefault="00185F73" w:rsidP="00FF4056">
            <w:pPr>
              <w:pStyle w:val="TAL"/>
              <w:rPr>
                <w:del w:id="447" w:author="Anritsu" w:date="2024-11-04T18:01:00Z" w16du:dateUtc="2024-11-04T09:01:00Z"/>
                <w:rFonts w:cs="Arial"/>
                <w:color w:val="000000"/>
                <w:szCs w:val="18"/>
              </w:rPr>
            </w:pPr>
            <w:del w:id="448" w:author="Anritsu" w:date="2024-11-04T18:01:00Z" w16du:dateUtc="2024-11-04T09:01:00Z">
              <w:r w:rsidRPr="00A93547" w:rsidDel="004A44A3">
                <w:rPr>
                  <w:rFonts w:cs="Arial"/>
                  <w:color w:val="000000"/>
                  <w:szCs w:val="18"/>
                </w:rPr>
                <w:delText>Rel-18</w:delText>
              </w:r>
            </w:del>
          </w:p>
        </w:tc>
        <w:tc>
          <w:tcPr>
            <w:tcW w:w="2552" w:type="dxa"/>
            <w:tcBorders>
              <w:top w:val="single" w:sz="4" w:space="0" w:color="auto"/>
              <w:left w:val="single" w:sz="4" w:space="0" w:color="auto"/>
              <w:bottom w:val="single" w:sz="4" w:space="0" w:color="auto"/>
              <w:right w:val="single" w:sz="4" w:space="0" w:color="auto"/>
            </w:tcBorders>
          </w:tcPr>
          <w:p w14:paraId="199F4CD7" w14:textId="4F889C3B" w:rsidR="00185F73" w:rsidRPr="00A93547" w:rsidDel="004A44A3" w:rsidRDefault="00185F73" w:rsidP="00FF4056">
            <w:pPr>
              <w:pStyle w:val="TAL"/>
              <w:rPr>
                <w:del w:id="449" w:author="Anritsu" w:date="2024-11-04T18:01:00Z" w16du:dateUtc="2024-11-04T09:01:00Z"/>
                <w:rFonts w:cs="Arial"/>
                <w:color w:val="000000"/>
                <w:szCs w:val="18"/>
              </w:rPr>
            </w:pPr>
            <w:del w:id="450" w:author="Anritsu" w:date="2024-11-04T18:01:00Z" w16du:dateUtc="2024-11-04T09:01:00Z">
              <w:r w:rsidRPr="00A93547" w:rsidDel="004A44A3">
                <w:rPr>
                  <w:rFonts w:cs="Arial"/>
                  <w:color w:val="000000"/>
                  <w:szCs w:val="18"/>
                </w:rPr>
                <w:delText>Frequency range</w:delText>
              </w:r>
            </w:del>
          </w:p>
        </w:tc>
        <w:tc>
          <w:tcPr>
            <w:tcW w:w="992" w:type="dxa"/>
            <w:tcBorders>
              <w:top w:val="single" w:sz="4" w:space="0" w:color="auto"/>
              <w:left w:val="nil"/>
              <w:bottom w:val="single" w:sz="4" w:space="0" w:color="auto"/>
              <w:right w:val="single" w:sz="4" w:space="0" w:color="auto"/>
            </w:tcBorders>
          </w:tcPr>
          <w:p w14:paraId="0F53A209" w14:textId="5E115C8E" w:rsidR="00185F73" w:rsidRPr="00A93547" w:rsidDel="004A44A3" w:rsidRDefault="00185F73" w:rsidP="00FF4056">
            <w:pPr>
              <w:pStyle w:val="TAC"/>
              <w:rPr>
                <w:del w:id="451" w:author="Anritsu" w:date="2024-11-04T18:01:00Z" w16du:dateUtc="2024-11-04T09:01:00Z"/>
                <w:rFonts w:cs="Arial"/>
                <w:color w:val="000000"/>
                <w:szCs w:val="18"/>
              </w:rPr>
            </w:pPr>
            <w:del w:id="452" w:author="Anritsu" w:date="2024-11-04T18:01:00Z" w16du:dateUtc="2024-11-04T09:01:00Z">
              <w:r w:rsidRPr="00A93547" w:rsidDel="004A44A3">
                <w:rPr>
                  <w:rFonts w:cs="Arial"/>
                  <w:color w:val="000000"/>
                  <w:szCs w:val="18"/>
                </w:rPr>
                <w:delText>1884.5</w:delText>
              </w:r>
            </w:del>
          </w:p>
        </w:tc>
        <w:tc>
          <w:tcPr>
            <w:tcW w:w="425" w:type="dxa"/>
            <w:tcBorders>
              <w:top w:val="single" w:sz="4" w:space="0" w:color="auto"/>
              <w:left w:val="nil"/>
              <w:bottom w:val="single" w:sz="4" w:space="0" w:color="auto"/>
              <w:right w:val="single" w:sz="4" w:space="0" w:color="auto"/>
            </w:tcBorders>
          </w:tcPr>
          <w:p w14:paraId="167BE327" w14:textId="58947928" w:rsidR="00185F73" w:rsidRPr="00A93547" w:rsidDel="004A44A3" w:rsidRDefault="00185F73" w:rsidP="00FF4056">
            <w:pPr>
              <w:pStyle w:val="TAC"/>
              <w:rPr>
                <w:del w:id="453" w:author="Anritsu" w:date="2024-11-04T18:01:00Z" w16du:dateUtc="2024-11-04T09:01:00Z"/>
                <w:rFonts w:cs="Arial"/>
                <w:color w:val="000000"/>
                <w:szCs w:val="18"/>
              </w:rPr>
            </w:pPr>
            <w:del w:id="454" w:author="Anritsu" w:date="2024-11-04T18:01:00Z" w16du:dateUtc="2024-11-04T09:01:00Z">
              <w:r w:rsidRPr="00A93547" w:rsidDel="004A44A3">
                <w:rPr>
                  <w:rFonts w:eastAsia="ＭＳ 明朝" w:cs="Arial"/>
                  <w:color w:val="000000"/>
                  <w:szCs w:val="18"/>
                </w:rPr>
                <w:delText>-</w:delText>
              </w:r>
            </w:del>
          </w:p>
        </w:tc>
        <w:tc>
          <w:tcPr>
            <w:tcW w:w="1134" w:type="dxa"/>
            <w:tcBorders>
              <w:top w:val="single" w:sz="4" w:space="0" w:color="auto"/>
              <w:left w:val="nil"/>
              <w:bottom w:val="single" w:sz="4" w:space="0" w:color="auto"/>
              <w:right w:val="single" w:sz="4" w:space="0" w:color="auto"/>
            </w:tcBorders>
          </w:tcPr>
          <w:p w14:paraId="29C60545" w14:textId="2E6161E2" w:rsidR="00185F73" w:rsidRPr="00A93547" w:rsidDel="004A44A3" w:rsidRDefault="00185F73" w:rsidP="00FF4056">
            <w:pPr>
              <w:pStyle w:val="TAC"/>
              <w:rPr>
                <w:del w:id="455" w:author="Anritsu" w:date="2024-11-04T18:01:00Z" w16du:dateUtc="2024-11-04T09:01:00Z"/>
                <w:rFonts w:cs="Arial"/>
                <w:color w:val="000000"/>
                <w:szCs w:val="18"/>
              </w:rPr>
            </w:pPr>
            <w:del w:id="456" w:author="Anritsu" w:date="2024-11-04T18:01:00Z" w16du:dateUtc="2024-11-04T09:01:00Z">
              <w:r w:rsidRPr="00A93547" w:rsidDel="004A44A3">
                <w:rPr>
                  <w:rFonts w:cs="Arial"/>
                  <w:color w:val="000000"/>
                  <w:szCs w:val="18"/>
                </w:rPr>
                <w:delText>1915.7</w:delText>
              </w:r>
            </w:del>
          </w:p>
        </w:tc>
        <w:tc>
          <w:tcPr>
            <w:tcW w:w="1134" w:type="dxa"/>
            <w:tcBorders>
              <w:top w:val="single" w:sz="4" w:space="0" w:color="auto"/>
              <w:left w:val="nil"/>
              <w:bottom w:val="single" w:sz="4" w:space="0" w:color="auto"/>
              <w:right w:val="single" w:sz="4" w:space="0" w:color="auto"/>
            </w:tcBorders>
          </w:tcPr>
          <w:p w14:paraId="2CC4E117" w14:textId="16014EC6" w:rsidR="00185F73" w:rsidRPr="00A93547" w:rsidDel="004A44A3" w:rsidRDefault="00185F73" w:rsidP="00FF4056">
            <w:pPr>
              <w:pStyle w:val="TAC"/>
              <w:rPr>
                <w:del w:id="457" w:author="Anritsu" w:date="2024-11-04T18:01:00Z" w16du:dateUtc="2024-11-04T09:01:00Z"/>
                <w:rFonts w:cs="Arial"/>
                <w:color w:val="000000"/>
                <w:szCs w:val="18"/>
              </w:rPr>
            </w:pPr>
            <w:del w:id="458" w:author="Anritsu" w:date="2024-11-04T18:01:00Z" w16du:dateUtc="2024-11-04T09:01:00Z">
              <w:r w:rsidRPr="00A93547" w:rsidDel="004A44A3">
                <w:rPr>
                  <w:rFonts w:cs="Arial"/>
                  <w:color w:val="000000"/>
                  <w:szCs w:val="18"/>
                </w:rPr>
                <w:delText>-41</w:delText>
              </w:r>
            </w:del>
          </w:p>
        </w:tc>
        <w:tc>
          <w:tcPr>
            <w:tcW w:w="709" w:type="dxa"/>
            <w:tcBorders>
              <w:top w:val="single" w:sz="4" w:space="0" w:color="auto"/>
              <w:left w:val="nil"/>
              <w:bottom w:val="single" w:sz="4" w:space="0" w:color="auto"/>
              <w:right w:val="single" w:sz="4" w:space="0" w:color="auto"/>
            </w:tcBorders>
            <w:noWrap/>
          </w:tcPr>
          <w:p w14:paraId="17FBEB9A" w14:textId="3276911E" w:rsidR="00185F73" w:rsidRPr="00A93547" w:rsidDel="004A44A3" w:rsidRDefault="00185F73" w:rsidP="00FF4056">
            <w:pPr>
              <w:pStyle w:val="TAC"/>
              <w:rPr>
                <w:del w:id="459" w:author="Anritsu" w:date="2024-11-04T18:01:00Z" w16du:dateUtc="2024-11-04T09:01:00Z"/>
                <w:rFonts w:cs="Arial"/>
                <w:color w:val="000000"/>
                <w:szCs w:val="18"/>
              </w:rPr>
            </w:pPr>
            <w:del w:id="460" w:author="Anritsu" w:date="2024-11-04T18:01:00Z" w16du:dateUtc="2024-11-04T09:01:00Z">
              <w:r w:rsidRPr="00A93547" w:rsidDel="004A44A3">
                <w:rPr>
                  <w:rFonts w:cs="Arial"/>
                  <w:color w:val="000000"/>
                  <w:szCs w:val="18"/>
                </w:rPr>
                <w:delText>0.3</w:delText>
              </w:r>
            </w:del>
          </w:p>
        </w:tc>
        <w:tc>
          <w:tcPr>
            <w:tcW w:w="850" w:type="dxa"/>
            <w:tcBorders>
              <w:top w:val="single" w:sz="4" w:space="0" w:color="auto"/>
              <w:left w:val="nil"/>
              <w:bottom w:val="single" w:sz="4" w:space="0" w:color="auto"/>
              <w:right w:val="single" w:sz="4" w:space="0" w:color="auto"/>
            </w:tcBorders>
            <w:noWrap/>
          </w:tcPr>
          <w:p w14:paraId="368A27EC" w14:textId="5BBC090B" w:rsidR="00185F73" w:rsidRPr="00A93547" w:rsidDel="004A44A3" w:rsidRDefault="00185F73" w:rsidP="00FF4056">
            <w:pPr>
              <w:pStyle w:val="TAC"/>
              <w:rPr>
                <w:del w:id="461" w:author="Anritsu" w:date="2024-11-04T18:01:00Z" w16du:dateUtc="2024-11-04T09:01:00Z"/>
                <w:rFonts w:eastAsia="Malgun Gothic"/>
              </w:rPr>
            </w:pPr>
            <w:del w:id="462" w:author="Anritsu" w:date="2024-11-04T18:01:00Z" w16du:dateUtc="2024-11-04T09:01:00Z">
              <w:r w:rsidRPr="00A93547" w:rsidDel="004A44A3">
                <w:rPr>
                  <w:rFonts w:cs="Arial"/>
                  <w:color w:val="000000"/>
                  <w:szCs w:val="18"/>
                </w:rPr>
                <w:delText>3</w:delText>
              </w:r>
            </w:del>
          </w:p>
        </w:tc>
      </w:tr>
      <w:tr w:rsidR="00185F73" w:rsidRPr="00A93547" w:rsidDel="004A44A3" w14:paraId="599386A8" w14:textId="70D41D61" w:rsidTr="00FF4056">
        <w:trPr>
          <w:trHeight w:val="77"/>
          <w:del w:id="463" w:author="Anritsu" w:date="2024-11-04T18:01:00Z"/>
        </w:trPr>
        <w:tc>
          <w:tcPr>
            <w:tcW w:w="1412" w:type="dxa"/>
            <w:vMerge w:val="restart"/>
            <w:tcBorders>
              <w:top w:val="single" w:sz="4" w:space="0" w:color="auto"/>
              <w:left w:val="single" w:sz="4" w:space="0" w:color="auto"/>
              <w:bottom w:val="single" w:sz="4" w:space="0" w:color="auto"/>
              <w:right w:val="single" w:sz="4" w:space="0" w:color="auto"/>
            </w:tcBorders>
            <w:hideMark/>
          </w:tcPr>
          <w:p w14:paraId="0ABEB97D" w14:textId="3041F50E" w:rsidR="00185F73" w:rsidRPr="00A93547" w:rsidDel="004A44A3" w:rsidRDefault="00185F73" w:rsidP="00FF4056">
            <w:pPr>
              <w:pStyle w:val="TAC"/>
              <w:rPr>
                <w:del w:id="464" w:author="Anritsu" w:date="2024-11-04T18:01:00Z" w16du:dateUtc="2024-11-04T09:01:00Z"/>
                <w:rFonts w:eastAsia="Malgun Gothic"/>
              </w:rPr>
            </w:pPr>
            <w:del w:id="465" w:author="Anritsu" w:date="2024-11-04T18:01:00Z" w16du:dateUtc="2024-11-04T09:01:00Z">
              <w:r w:rsidRPr="00A93547" w:rsidDel="004A44A3">
                <w:delText>DC_5_n78</w:delText>
              </w:r>
            </w:del>
          </w:p>
        </w:tc>
        <w:tc>
          <w:tcPr>
            <w:tcW w:w="992" w:type="dxa"/>
            <w:tcBorders>
              <w:top w:val="nil"/>
              <w:left w:val="nil"/>
              <w:bottom w:val="nil"/>
              <w:right w:val="single" w:sz="4" w:space="0" w:color="auto"/>
            </w:tcBorders>
            <w:hideMark/>
          </w:tcPr>
          <w:p w14:paraId="51DE9FD7" w14:textId="05FB7661" w:rsidR="00185F73" w:rsidRPr="00A93547" w:rsidDel="004A44A3" w:rsidRDefault="00185F73" w:rsidP="00FF4056">
            <w:pPr>
              <w:pStyle w:val="TAL"/>
              <w:rPr>
                <w:del w:id="466" w:author="Anritsu" w:date="2024-11-04T18:01:00Z" w16du:dateUtc="2024-11-04T09:01:00Z"/>
                <w:rFonts w:cs="Arial"/>
                <w:color w:val="000000"/>
                <w:szCs w:val="18"/>
              </w:rPr>
            </w:pPr>
            <w:del w:id="467" w:author="Anritsu" w:date="2024-11-04T18:01:00Z" w16du:dateUtc="2024-11-04T09:01:00Z">
              <w:r w:rsidRPr="00A93547" w:rsidDel="004A44A3">
                <w:rPr>
                  <w:rFonts w:cs="Arial"/>
                  <w:color w:val="000000"/>
                  <w:szCs w:val="18"/>
                </w:rPr>
                <w:delText>Rel-15</w:delText>
              </w:r>
            </w:del>
          </w:p>
          <w:p w14:paraId="64A6D41E" w14:textId="1AF9249B" w:rsidR="00185F73" w:rsidRPr="00A93547" w:rsidDel="004A44A3" w:rsidRDefault="00185F73" w:rsidP="00FF4056">
            <w:pPr>
              <w:pStyle w:val="TAL"/>
              <w:rPr>
                <w:del w:id="468" w:author="Anritsu" w:date="2024-11-04T18:01:00Z" w16du:dateUtc="2024-11-04T09:01: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F247B02" w14:textId="49FB3B20" w:rsidR="00185F73" w:rsidRPr="00A93547" w:rsidDel="004A44A3" w:rsidRDefault="00185F73" w:rsidP="00FF4056">
            <w:pPr>
              <w:pStyle w:val="TAL"/>
              <w:rPr>
                <w:del w:id="469" w:author="Anritsu" w:date="2024-11-04T18:01:00Z" w16du:dateUtc="2024-11-04T09:01:00Z"/>
              </w:rPr>
            </w:pPr>
            <w:del w:id="470" w:author="Anritsu" w:date="2024-11-04T18:01:00Z" w16du:dateUtc="2024-11-04T09:01:00Z">
              <w:r w:rsidRPr="00A93547" w:rsidDel="004A44A3">
                <w:rPr>
                  <w:rFonts w:cs="Arial"/>
                  <w:color w:val="000000"/>
                  <w:szCs w:val="18"/>
                </w:rPr>
                <w:delText>E-UTRA Band 1, 2, 3, 4, 7, 25, 34, 38, 65, 66, 70</w:delText>
              </w:r>
            </w:del>
          </w:p>
        </w:tc>
        <w:tc>
          <w:tcPr>
            <w:tcW w:w="992" w:type="dxa"/>
            <w:tcBorders>
              <w:top w:val="single" w:sz="4" w:space="0" w:color="auto"/>
              <w:left w:val="nil"/>
              <w:bottom w:val="single" w:sz="4" w:space="0" w:color="auto"/>
              <w:right w:val="single" w:sz="4" w:space="0" w:color="auto"/>
            </w:tcBorders>
            <w:hideMark/>
          </w:tcPr>
          <w:p w14:paraId="658FDC15" w14:textId="39B49413" w:rsidR="00185F73" w:rsidRPr="00A93547" w:rsidDel="004A44A3" w:rsidRDefault="00185F73" w:rsidP="00FF4056">
            <w:pPr>
              <w:pStyle w:val="TAC"/>
              <w:rPr>
                <w:del w:id="471" w:author="Anritsu" w:date="2024-11-04T18:01:00Z" w16du:dateUtc="2024-11-04T09:01:00Z"/>
                <w:rFonts w:eastAsia="Malgun Gothic"/>
              </w:rPr>
            </w:pPr>
            <w:del w:id="472" w:author="Anritsu" w:date="2024-11-04T18:01:00Z" w16du:dateUtc="2024-11-04T09:01:00Z">
              <w:r w:rsidRPr="00A93547" w:rsidDel="004A44A3">
                <w:rPr>
                  <w:rFonts w:cs="Arial"/>
                  <w:color w:val="000000"/>
                  <w:szCs w:val="18"/>
                </w:rPr>
                <w:delText>F</w:delText>
              </w:r>
              <w:r w:rsidRPr="00A93547" w:rsidDel="004A44A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5AFB023F" w14:textId="4E330144" w:rsidR="00185F73" w:rsidRPr="00A93547" w:rsidDel="004A44A3" w:rsidRDefault="00185F73" w:rsidP="00FF4056">
            <w:pPr>
              <w:pStyle w:val="TAC"/>
              <w:rPr>
                <w:del w:id="473" w:author="Anritsu" w:date="2024-11-04T18:01:00Z" w16du:dateUtc="2024-11-04T09:01:00Z"/>
                <w:rFonts w:eastAsia="Malgun Gothic"/>
              </w:rPr>
            </w:pPr>
            <w:del w:id="474" w:author="Anritsu" w:date="2024-11-04T18:01:00Z" w16du:dateUtc="2024-11-04T09:01:00Z">
              <w:r w:rsidRPr="00A93547" w:rsidDel="004A44A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6A9204F3" w14:textId="454CD9B5" w:rsidR="00185F73" w:rsidRPr="00A93547" w:rsidDel="004A44A3" w:rsidRDefault="00185F73" w:rsidP="00FF4056">
            <w:pPr>
              <w:pStyle w:val="TAC"/>
              <w:rPr>
                <w:del w:id="475" w:author="Anritsu" w:date="2024-11-04T18:01:00Z" w16du:dateUtc="2024-11-04T09:01:00Z"/>
                <w:rFonts w:eastAsia="Malgun Gothic"/>
              </w:rPr>
            </w:pPr>
            <w:del w:id="476" w:author="Anritsu" w:date="2024-11-04T18:01:00Z" w16du:dateUtc="2024-11-04T09:01:00Z">
              <w:r w:rsidRPr="00A93547" w:rsidDel="004A44A3">
                <w:rPr>
                  <w:rFonts w:cs="Arial"/>
                  <w:color w:val="000000"/>
                  <w:szCs w:val="18"/>
                </w:rPr>
                <w:delText>F</w:delText>
              </w:r>
              <w:r w:rsidRPr="00A93547" w:rsidDel="004A44A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7ED4C4DA" w14:textId="72616373" w:rsidR="00185F73" w:rsidRPr="00A93547" w:rsidDel="004A44A3" w:rsidRDefault="00185F73" w:rsidP="00FF4056">
            <w:pPr>
              <w:pStyle w:val="TAC"/>
              <w:rPr>
                <w:del w:id="477" w:author="Anritsu" w:date="2024-11-04T18:01:00Z" w16du:dateUtc="2024-11-04T09:01:00Z"/>
                <w:rFonts w:eastAsia="Malgun Gothic"/>
              </w:rPr>
            </w:pPr>
            <w:del w:id="478" w:author="Anritsu" w:date="2024-11-04T18:01:00Z" w16du:dateUtc="2024-11-04T09:01:00Z">
              <w:r w:rsidRPr="00A93547" w:rsidDel="004A44A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
          <w:p w14:paraId="4390D296" w14:textId="03E2347C" w:rsidR="00185F73" w:rsidRPr="00A93547" w:rsidDel="004A44A3" w:rsidRDefault="00185F73" w:rsidP="00FF4056">
            <w:pPr>
              <w:pStyle w:val="TAC"/>
              <w:rPr>
                <w:del w:id="479" w:author="Anritsu" w:date="2024-11-04T18:01:00Z" w16du:dateUtc="2024-11-04T09:01:00Z"/>
                <w:rFonts w:eastAsia="Malgun Gothic"/>
              </w:rPr>
            </w:pPr>
            <w:del w:id="480" w:author="Anritsu" w:date="2024-11-04T18:01:00Z" w16du:dateUtc="2024-11-04T09:01:00Z">
              <w:r w:rsidRPr="00A93547" w:rsidDel="004A44A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tcPr>
          <w:p w14:paraId="25EB93D8" w14:textId="18041CDE" w:rsidR="00185F73" w:rsidRPr="00A93547" w:rsidDel="004A44A3" w:rsidRDefault="00185F73" w:rsidP="00FF4056">
            <w:pPr>
              <w:pStyle w:val="TAC"/>
              <w:rPr>
                <w:del w:id="481" w:author="Anritsu" w:date="2024-11-04T18:01:00Z" w16du:dateUtc="2024-11-04T09:01:00Z"/>
                <w:rFonts w:eastAsia="Malgun Gothic"/>
              </w:rPr>
            </w:pPr>
          </w:p>
        </w:tc>
      </w:tr>
      <w:tr w:rsidR="00185F73" w:rsidRPr="00A93547" w:rsidDel="004A44A3" w14:paraId="69523C4A" w14:textId="662867C7" w:rsidTr="00FF4056">
        <w:trPr>
          <w:trHeight w:val="77"/>
          <w:del w:id="482" w:author="Anritsu" w:date="2024-11-04T18:01:00Z"/>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0BA1B5EC" w14:textId="1477FCF0" w:rsidR="00185F73" w:rsidRPr="00A93547" w:rsidDel="004A44A3" w:rsidRDefault="00185F73" w:rsidP="00FF4056">
            <w:pPr>
              <w:spacing w:after="0"/>
              <w:rPr>
                <w:del w:id="483" w:author="Anritsu" w:date="2024-11-04T18:01:00Z" w16du:dateUtc="2024-11-04T09:01:00Z"/>
                <w:rFonts w:ascii="Arial" w:eastAsia="Malgun Gothic" w:hAnsi="Arial"/>
                <w:sz w:val="18"/>
              </w:rPr>
            </w:pPr>
          </w:p>
        </w:tc>
        <w:tc>
          <w:tcPr>
            <w:tcW w:w="992" w:type="dxa"/>
            <w:tcBorders>
              <w:top w:val="nil"/>
              <w:left w:val="nil"/>
              <w:bottom w:val="single" w:sz="4" w:space="0" w:color="auto"/>
              <w:right w:val="single" w:sz="4" w:space="0" w:color="auto"/>
            </w:tcBorders>
            <w:hideMark/>
          </w:tcPr>
          <w:p w14:paraId="55CCDEDF" w14:textId="5A2F4FD6" w:rsidR="00185F73" w:rsidRPr="00A93547" w:rsidDel="004A44A3" w:rsidRDefault="00185F73" w:rsidP="00FF4056">
            <w:pPr>
              <w:pStyle w:val="TAL"/>
              <w:rPr>
                <w:del w:id="484" w:author="Anritsu" w:date="2024-11-04T18:01:00Z" w16du:dateUtc="2024-11-04T09:01: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2F8EFD6F" w14:textId="5782F59D" w:rsidR="00185F73" w:rsidRPr="00A93547" w:rsidDel="004A44A3" w:rsidRDefault="00185F73" w:rsidP="00FF4056">
            <w:pPr>
              <w:pStyle w:val="TAL"/>
              <w:rPr>
                <w:del w:id="485" w:author="Anritsu" w:date="2024-11-04T18:01:00Z" w16du:dateUtc="2024-11-04T09:01:00Z"/>
              </w:rPr>
            </w:pPr>
            <w:del w:id="486" w:author="Anritsu" w:date="2024-11-04T18:01:00Z" w16du:dateUtc="2024-11-04T09:01:00Z">
              <w:r w:rsidRPr="00A93547" w:rsidDel="004A44A3">
                <w:rPr>
                  <w:rFonts w:cs="Arial"/>
                  <w:color w:val="000000"/>
                  <w:szCs w:val="18"/>
                </w:rPr>
                <w:delText>E-UTRA Band 41</w:delText>
              </w:r>
            </w:del>
          </w:p>
        </w:tc>
        <w:tc>
          <w:tcPr>
            <w:tcW w:w="992" w:type="dxa"/>
            <w:tcBorders>
              <w:top w:val="single" w:sz="4" w:space="0" w:color="auto"/>
              <w:left w:val="nil"/>
              <w:bottom w:val="single" w:sz="4" w:space="0" w:color="auto"/>
              <w:right w:val="single" w:sz="4" w:space="0" w:color="auto"/>
            </w:tcBorders>
            <w:hideMark/>
          </w:tcPr>
          <w:p w14:paraId="1B9D5ECC" w14:textId="5EFA38F3" w:rsidR="00185F73" w:rsidRPr="00A93547" w:rsidDel="004A44A3" w:rsidRDefault="00185F73" w:rsidP="00FF4056">
            <w:pPr>
              <w:pStyle w:val="TAC"/>
              <w:rPr>
                <w:del w:id="487" w:author="Anritsu" w:date="2024-11-04T18:01:00Z" w16du:dateUtc="2024-11-04T09:01:00Z"/>
                <w:rFonts w:eastAsia="Malgun Gothic"/>
              </w:rPr>
            </w:pPr>
            <w:del w:id="488" w:author="Anritsu" w:date="2024-11-04T18:01:00Z" w16du:dateUtc="2024-11-04T09:01:00Z">
              <w:r w:rsidRPr="00A93547" w:rsidDel="004A44A3">
                <w:rPr>
                  <w:rFonts w:cs="Arial"/>
                  <w:color w:val="000000"/>
                  <w:szCs w:val="18"/>
                </w:rPr>
                <w:delText>F</w:delText>
              </w:r>
              <w:r w:rsidRPr="00A93547" w:rsidDel="004A44A3">
                <w:rPr>
                  <w:rFonts w:cs="Arial"/>
                  <w:color w:val="000000"/>
                  <w:szCs w:val="18"/>
                  <w:vertAlign w:val="subscript"/>
                </w:rPr>
                <w:delText>DL_low</w:delText>
              </w:r>
            </w:del>
          </w:p>
        </w:tc>
        <w:tc>
          <w:tcPr>
            <w:tcW w:w="425" w:type="dxa"/>
            <w:tcBorders>
              <w:top w:val="single" w:sz="4" w:space="0" w:color="auto"/>
              <w:left w:val="nil"/>
              <w:bottom w:val="single" w:sz="4" w:space="0" w:color="auto"/>
              <w:right w:val="single" w:sz="4" w:space="0" w:color="auto"/>
            </w:tcBorders>
            <w:hideMark/>
          </w:tcPr>
          <w:p w14:paraId="7F4A78EB" w14:textId="65411583" w:rsidR="00185F73" w:rsidRPr="00A93547" w:rsidDel="004A44A3" w:rsidRDefault="00185F73" w:rsidP="00FF4056">
            <w:pPr>
              <w:pStyle w:val="TAC"/>
              <w:rPr>
                <w:del w:id="489" w:author="Anritsu" w:date="2024-11-04T18:01:00Z" w16du:dateUtc="2024-11-04T09:01:00Z"/>
                <w:rFonts w:eastAsia="Malgun Gothic"/>
              </w:rPr>
            </w:pPr>
            <w:del w:id="490" w:author="Anritsu" w:date="2024-11-04T18:01:00Z" w16du:dateUtc="2024-11-04T09:01:00Z">
              <w:r w:rsidRPr="00A93547" w:rsidDel="004A44A3">
                <w:rPr>
                  <w:rFonts w:cs="Arial"/>
                  <w:color w:val="000000"/>
                  <w:szCs w:val="18"/>
                </w:rPr>
                <w:delText>-</w:delText>
              </w:r>
            </w:del>
          </w:p>
        </w:tc>
        <w:tc>
          <w:tcPr>
            <w:tcW w:w="1134" w:type="dxa"/>
            <w:tcBorders>
              <w:top w:val="single" w:sz="4" w:space="0" w:color="auto"/>
              <w:left w:val="nil"/>
              <w:bottom w:val="single" w:sz="4" w:space="0" w:color="auto"/>
              <w:right w:val="single" w:sz="4" w:space="0" w:color="auto"/>
            </w:tcBorders>
            <w:hideMark/>
          </w:tcPr>
          <w:p w14:paraId="670DD424" w14:textId="1938E6A1" w:rsidR="00185F73" w:rsidRPr="00A93547" w:rsidDel="004A44A3" w:rsidRDefault="00185F73" w:rsidP="00FF4056">
            <w:pPr>
              <w:pStyle w:val="TAC"/>
              <w:rPr>
                <w:del w:id="491" w:author="Anritsu" w:date="2024-11-04T18:01:00Z" w16du:dateUtc="2024-11-04T09:01:00Z"/>
                <w:rFonts w:eastAsia="Malgun Gothic"/>
              </w:rPr>
            </w:pPr>
            <w:del w:id="492" w:author="Anritsu" w:date="2024-11-04T18:01:00Z" w16du:dateUtc="2024-11-04T09:01:00Z">
              <w:r w:rsidRPr="00A93547" w:rsidDel="004A44A3">
                <w:rPr>
                  <w:rFonts w:cs="Arial"/>
                  <w:color w:val="000000"/>
                  <w:szCs w:val="18"/>
                </w:rPr>
                <w:delText>F</w:delText>
              </w:r>
              <w:r w:rsidRPr="00A93547" w:rsidDel="004A44A3">
                <w:rPr>
                  <w:rFonts w:cs="Arial"/>
                  <w:color w:val="000000"/>
                  <w:szCs w:val="18"/>
                  <w:vertAlign w:val="subscript"/>
                </w:rPr>
                <w:delText>DL_high</w:delText>
              </w:r>
            </w:del>
          </w:p>
        </w:tc>
        <w:tc>
          <w:tcPr>
            <w:tcW w:w="1134" w:type="dxa"/>
            <w:tcBorders>
              <w:top w:val="single" w:sz="4" w:space="0" w:color="auto"/>
              <w:left w:val="nil"/>
              <w:bottom w:val="single" w:sz="4" w:space="0" w:color="auto"/>
              <w:right w:val="single" w:sz="4" w:space="0" w:color="auto"/>
            </w:tcBorders>
            <w:hideMark/>
          </w:tcPr>
          <w:p w14:paraId="18906430" w14:textId="5ADA6CD3" w:rsidR="00185F73" w:rsidRPr="00A93547" w:rsidDel="004A44A3" w:rsidRDefault="00185F73" w:rsidP="00FF4056">
            <w:pPr>
              <w:pStyle w:val="TAC"/>
              <w:rPr>
                <w:del w:id="493" w:author="Anritsu" w:date="2024-11-04T18:01:00Z" w16du:dateUtc="2024-11-04T09:01:00Z"/>
                <w:rFonts w:eastAsia="Malgun Gothic"/>
              </w:rPr>
            </w:pPr>
            <w:del w:id="494" w:author="Anritsu" w:date="2024-11-04T18:01:00Z" w16du:dateUtc="2024-11-04T09:01:00Z">
              <w:r w:rsidRPr="00A93547" w:rsidDel="004A44A3">
                <w:rPr>
                  <w:rFonts w:cs="Arial"/>
                  <w:color w:val="000000"/>
                  <w:szCs w:val="18"/>
                </w:rPr>
                <w:delText>-50</w:delText>
              </w:r>
            </w:del>
          </w:p>
        </w:tc>
        <w:tc>
          <w:tcPr>
            <w:tcW w:w="709" w:type="dxa"/>
            <w:tcBorders>
              <w:top w:val="single" w:sz="4" w:space="0" w:color="auto"/>
              <w:left w:val="nil"/>
              <w:bottom w:val="single" w:sz="4" w:space="0" w:color="auto"/>
              <w:right w:val="single" w:sz="4" w:space="0" w:color="auto"/>
            </w:tcBorders>
            <w:noWrap/>
            <w:hideMark/>
          </w:tcPr>
          <w:p w14:paraId="7660499F" w14:textId="3F6356AB" w:rsidR="00185F73" w:rsidRPr="00A93547" w:rsidDel="004A44A3" w:rsidRDefault="00185F73" w:rsidP="00FF4056">
            <w:pPr>
              <w:pStyle w:val="TAC"/>
              <w:rPr>
                <w:del w:id="495" w:author="Anritsu" w:date="2024-11-04T18:01:00Z" w16du:dateUtc="2024-11-04T09:01:00Z"/>
                <w:rFonts w:eastAsia="Malgun Gothic"/>
              </w:rPr>
            </w:pPr>
            <w:del w:id="496" w:author="Anritsu" w:date="2024-11-04T18:01:00Z" w16du:dateUtc="2024-11-04T09:01:00Z">
              <w:r w:rsidRPr="00A93547" w:rsidDel="004A44A3">
                <w:rPr>
                  <w:rFonts w:cs="Arial"/>
                  <w:color w:val="000000"/>
                  <w:szCs w:val="18"/>
                </w:rPr>
                <w:delText>1</w:delText>
              </w:r>
            </w:del>
          </w:p>
        </w:tc>
        <w:tc>
          <w:tcPr>
            <w:tcW w:w="850" w:type="dxa"/>
            <w:tcBorders>
              <w:top w:val="single" w:sz="4" w:space="0" w:color="auto"/>
              <w:left w:val="nil"/>
              <w:bottom w:val="single" w:sz="4" w:space="0" w:color="auto"/>
              <w:right w:val="single" w:sz="4" w:space="0" w:color="auto"/>
            </w:tcBorders>
            <w:noWrap/>
            <w:hideMark/>
          </w:tcPr>
          <w:p w14:paraId="66F53DD7" w14:textId="75981346" w:rsidR="00185F73" w:rsidRPr="00A93547" w:rsidDel="004A44A3" w:rsidRDefault="00185F73" w:rsidP="00FF4056">
            <w:pPr>
              <w:pStyle w:val="TAC"/>
              <w:rPr>
                <w:del w:id="497" w:author="Anritsu" w:date="2024-11-04T18:01:00Z" w16du:dateUtc="2024-11-04T09:01:00Z"/>
                <w:rFonts w:eastAsia="Malgun Gothic"/>
              </w:rPr>
            </w:pPr>
            <w:del w:id="498" w:author="Anritsu" w:date="2024-11-04T18:01:00Z" w16du:dateUtc="2024-11-04T09:01:00Z">
              <w:r w:rsidRPr="00A93547" w:rsidDel="004A44A3">
                <w:rPr>
                  <w:rFonts w:cs="Arial"/>
                  <w:color w:val="000000"/>
                  <w:szCs w:val="18"/>
                </w:rPr>
                <w:delText>2, 7</w:delText>
              </w:r>
            </w:del>
          </w:p>
        </w:tc>
      </w:tr>
      <w:tr w:rsidR="004A44A3" w:rsidRPr="00A93547" w14:paraId="12D3A692" w14:textId="77777777" w:rsidTr="004A44A3">
        <w:trPr>
          <w:trHeight w:val="77"/>
          <w:ins w:id="499" w:author="Anritsu" w:date="2024-11-04T18:01:00Z"/>
        </w:trPr>
        <w:tc>
          <w:tcPr>
            <w:tcW w:w="1412" w:type="dxa"/>
            <w:tcBorders>
              <w:top w:val="single" w:sz="4" w:space="0" w:color="auto"/>
              <w:left w:val="single" w:sz="4" w:space="0" w:color="auto"/>
              <w:right w:val="single" w:sz="4" w:space="0" w:color="auto"/>
            </w:tcBorders>
          </w:tcPr>
          <w:p w14:paraId="327483D1" w14:textId="77777777" w:rsidR="004A44A3" w:rsidRPr="00A93547" w:rsidRDefault="004A44A3" w:rsidP="004D40D8">
            <w:pPr>
              <w:pStyle w:val="TAC"/>
              <w:rPr>
                <w:ins w:id="500" w:author="Anritsu" w:date="2024-11-04T18:01:00Z" w16du:dateUtc="2024-11-04T09:01:00Z"/>
              </w:rPr>
            </w:pPr>
            <w:ins w:id="501" w:author="Anritsu" w:date="2024-11-04T18:01:00Z" w16du:dateUtc="2024-11-04T09:01:00Z">
              <w:r w:rsidRPr="00A93547">
                <w:t>DC_5_n77</w:t>
              </w:r>
            </w:ins>
          </w:p>
        </w:tc>
        <w:tc>
          <w:tcPr>
            <w:tcW w:w="992" w:type="dxa"/>
            <w:tcBorders>
              <w:top w:val="single" w:sz="4" w:space="0" w:color="auto"/>
              <w:left w:val="single" w:sz="4" w:space="0" w:color="auto"/>
              <w:bottom w:val="single" w:sz="4" w:space="0" w:color="auto"/>
              <w:right w:val="single" w:sz="4" w:space="0" w:color="auto"/>
            </w:tcBorders>
          </w:tcPr>
          <w:p w14:paraId="3AF1AAF0" w14:textId="77777777" w:rsidR="004A44A3" w:rsidRPr="00A93547" w:rsidRDefault="004A44A3" w:rsidP="004D40D8">
            <w:pPr>
              <w:pStyle w:val="TAL"/>
              <w:rPr>
                <w:ins w:id="502" w:author="Anritsu" w:date="2024-11-04T18:01:00Z" w16du:dateUtc="2024-11-04T09:01:00Z"/>
                <w:rFonts w:cs="Arial"/>
                <w:color w:val="000000"/>
                <w:szCs w:val="18"/>
              </w:rPr>
            </w:pPr>
            <w:ins w:id="503" w:author="Anritsu" w:date="2024-11-04T18:01:00Z" w16du:dateUtc="2024-11-04T09:01:00Z">
              <w:r w:rsidRPr="00A93547">
                <w:rPr>
                  <w:rFonts w:cs="Arial"/>
                  <w:color w:val="000000"/>
                  <w:szCs w:val="18"/>
                </w:rPr>
                <w:t>Rel-17</w:t>
              </w:r>
            </w:ins>
          </w:p>
          <w:p w14:paraId="64379400" w14:textId="77777777" w:rsidR="004A44A3" w:rsidRPr="00A93547" w:rsidDel="004149D6" w:rsidRDefault="004A44A3" w:rsidP="004D40D8">
            <w:pPr>
              <w:pStyle w:val="TAL"/>
              <w:rPr>
                <w:ins w:id="504" w:author="Anritsu" w:date="2024-11-04T18:01:00Z" w16du:dateUtc="2024-11-04T09:01:00Z"/>
                <w:rFonts w:cs="Arial"/>
                <w:color w:val="000000"/>
                <w:szCs w:val="18"/>
              </w:rPr>
            </w:pPr>
            <w:ins w:id="505" w:author="Anritsu" w:date="2024-11-04T18:01:00Z" w16du:dateUtc="2024-11-04T09:01:00Z">
              <w:r w:rsidRPr="00A93547">
                <w:rPr>
                  <w:rFonts w:cs="Arial"/>
                  <w:color w:val="000000"/>
                  <w:szCs w:val="18"/>
                </w:rPr>
                <w:t>Rel-18</w:t>
              </w:r>
            </w:ins>
          </w:p>
        </w:tc>
        <w:tc>
          <w:tcPr>
            <w:tcW w:w="2552" w:type="dxa"/>
            <w:tcBorders>
              <w:top w:val="single" w:sz="4" w:space="0" w:color="auto"/>
              <w:left w:val="single" w:sz="4" w:space="0" w:color="auto"/>
              <w:bottom w:val="single" w:sz="4" w:space="0" w:color="auto"/>
              <w:right w:val="single" w:sz="4" w:space="0" w:color="auto"/>
            </w:tcBorders>
          </w:tcPr>
          <w:p w14:paraId="4335A389" w14:textId="77777777" w:rsidR="004A44A3" w:rsidRPr="00A93547" w:rsidDel="00612561" w:rsidRDefault="004A44A3" w:rsidP="004D40D8">
            <w:pPr>
              <w:pStyle w:val="TAL"/>
              <w:rPr>
                <w:ins w:id="506" w:author="Anritsu" w:date="2024-11-04T18:01:00Z" w16du:dateUtc="2024-11-04T09:01:00Z"/>
                <w:rFonts w:cs="Arial"/>
                <w:color w:val="000000"/>
                <w:szCs w:val="18"/>
              </w:rPr>
            </w:pPr>
            <w:ins w:id="507" w:author="Anritsu" w:date="2024-11-04T18:01:00Z" w16du:dateUtc="2024-11-04T09:01:00Z">
              <w:r w:rsidRPr="00A93547">
                <w:rPr>
                  <w:rFonts w:cs="Arial"/>
                  <w:color w:val="000000"/>
                  <w:szCs w:val="18"/>
                </w:rPr>
                <w:t>Frequency range</w:t>
              </w:r>
            </w:ins>
          </w:p>
        </w:tc>
        <w:tc>
          <w:tcPr>
            <w:tcW w:w="992" w:type="dxa"/>
            <w:tcBorders>
              <w:top w:val="single" w:sz="4" w:space="0" w:color="auto"/>
              <w:left w:val="nil"/>
              <w:bottom w:val="single" w:sz="4" w:space="0" w:color="auto"/>
              <w:right w:val="single" w:sz="4" w:space="0" w:color="auto"/>
            </w:tcBorders>
          </w:tcPr>
          <w:p w14:paraId="7BCF88F2" w14:textId="77777777" w:rsidR="004A44A3" w:rsidRPr="00A93547" w:rsidDel="00612561" w:rsidRDefault="004A44A3" w:rsidP="004D40D8">
            <w:pPr>
              <w:pStyle w:val="TAC"/>
              <w:rPr>
                <w:ins w:id="508" w:author="Anritsu" w:date="2024-11-04T18:01:00Z" w16du:dateUtc="2024-11-04T09:01:00Z"/>
                <w:rFonts w:cs="Arial"/>
                <w:color w:val="000000"/>
                <w:szCs w:val="18"/>
              </w:rPr>
            </w:pPr>
            <w:ins w:id="509" w:author="Anritsu" w:date="2024-11-04T18:01:00Z" w16du:dateUtc="2024-11-04T09:01:00Z">
              <w:r w:rsidRPr="00A93547">
                <w:rPr>
                  <w:rFonts w:cs="Arial"/>
                  <w:color w:val="000000"/>
                  <w:szCs w:val="18"/>
                </w:rPr>
                <w:t>1884.5</w:t>
              </w:r>
            </w:ins>
          </w:p>
        </w:tc>
        <w:tc>
          <w:tcPr>
            <w:tcW w:w="425" w:type="dxa"/>
            <w:tcBorders>
              <w:top w:val="single" w:sz="4" w:space="0" w:color="auto"/>
              <w:left w:val="nil"/>
              <w:bottom w:val="single" w:sz="4" w:space="0" w:color="auto"/>
              <w:right w:val="single" w:sz="4" w:space="0" w:color="auto"/>
            </w:tcBorders>
          </w:tcPr>
          <w:p w14:paraId="63C5A55F" w14:textId="77777777" w:rsidR="004A44A3" w:rsidRPr="00A93547" w:rsidDel="00612561" w:rsidRDefault="004A44A3" w:rsidP="004D40D8">
            <w:pPr>
              <w:pStyle w:val="TAC"/>
              <w:rPr>
                <w:ins w:id="510" w:author="Anritsu" w:date="2024-11-04T18:01:00Z" w16du:dateUtc="2024-11-04T09:01:00Z"/>
                <w:rFonts w:cs="Arial"/>
                <w:color w:val="000000"/>
                <w:szCs w:val="18"/>
              </w:rPr>
            </w:pPr>
            <w:ins w:id="511" w:author="Anritsu" w:date="2024-11-04T18:01:00Z" w16du:dateUtc="2024-11-04T09:01:00Z">
              <w:r w:rsidRPr="00A93547">
                <w:rPr>
                  <w:rFonts w:eastAsia="ＭＳ 明朝" w:cs="Arial"/>
                  <w:color w:val="000000"/>
                  <w:szCs w:val="18"/>
                </w:rPr>
                <w:t>-</w:t>
              </w:r>
            </w:ins>
          </w:p>
        </w:tc>
        <w:tc>
          <w:tcPr>
            <w:tcW w:w="1134" w:type="dxa"/>
            <w:tcBorders>
              <w:top w:val="single" w:sz="4" w:space="0" w:color="auto"/>
              <w:left w:val="nil"/>
              <w:bottom w:val="single" w:sz="4" w:space="0" w:color="auto"/>
              <w:right w:val="single" w:sz="4" w:space="0" w:color="auto"/>
            </w:tcBorders>
          </w:tcPr>
          <w:p w14:paraId="30661849" w14:textId="77777777" w:rsidR="004A44A3" w:rsidRPr="00A93547" w:rsidDel="00612561" w:rsidRDefault="004A44A3" w:rsidP="004D40D8">
            <w:pPr>
              <w:pStyle w:val="TAC"/>
              <w:rPr>
                <w:ins w:id="512" w:author="Anritsu" w:date="2024-11-04T18:01:00Z" w16du:dateUtc="2024-11-04T09:01:00Z"/>
                <w:rFonts w:cs="Arial"/>
                <w:color w:val="000000"/>
                <w:szCs w:val="18"/>
              </w:rPr>
            </w:pPr>
            <w:ins w:id="513" w:author="Anritsu" w:date="2024-11-04T18:01:00Z" w16du:dateUtc="2024-11-04T09:01:00Z">
              <w:r w:rsidRPr="00A93547">
                <w:rPr>
                  <w:rFonts w:cs="Arial"/>
                  <w:color w:val="000000"/>
                  <w:szCs w:val="18"/>
                </w:rPr>
                <w:t>1915.7</w:t>
              </w:r>
            </w:ins>
          </w:p>
        </w:tc>
        <w:tc>
          <w:tcPr>
            <w:tcW w:w="1134" w:type="dxa"/>
            <w:tcBorders>
              <w:top w:val="single" w:sz="4" w:space="0" w:color="auto"/>
              <w:left w:val="nil"/>
              <w:bottom w:val="single" w:sz="4" w:space="0" w:color="auto"/>
              <w:right w:val="single" w:sz="4" w:space="0" w:color="auto"/>
            </w:tcBorders>
          </w:tcPr>
          <w:p w14:paraId="57BE7C23" w14:textId="77777777" w:rsidR="004A44A3" w:rsidRPr="00A93547" w:rsidDel="00612561" w:rsidRDefault="004A44A3" w:rsidP="004D40D8">
            <w:pPr>
              <w:pStyle w:val="TAC"/>
              <w:rPr>
                <w:ins w:id="514" w:author="Anritsu" w:date="2024-11-04T18:01:00Z" w16du:dateUtc="2024-11-04T09:01:00Z"/>
                <w:rFonts w:cs="Arial"/>
                <w:color w:val="000000"/>
                <w:szCs w:val="18"/>
              </w:rPr>
            </w:pPr>
            <w:ins w:id="515" w:author="Anritsu" w:date="2024-11-04T18:01:00Z" w16du:dateUtc="2024-11-04T09:01:00Z">
              <w:r w:rsidRPr="00A93547">
                <w:rPr>
                  <w:rFonts w:cs="Arial"/>
                  <w:color w:val="000000"/>
                  <w:szCs w:val="18"/>
                </w:rPr>
                <w:t>-41</w:t>
              </w:r>
            </w:ins>
          </w:p>
        </w:tc>
        <w:tc>
          <w:tcPr>
            <w:tcW w:w="709" w:type="dxa"/>
            <w:tcBorders>
              <w:top w:val="single" w:sz="4" w:space="0" w:color="auto"/>
              <w:left w:val="nil"/>
              <w:bottom w:val="single" w:sz="4" w:space="0" w:color="auto"/>
              <w:right w:val="single" w:sz="4" w:space="0" w:color="auto"/>
            </w:tcBorders>
            <w:noWrap/>
          </w:tcPr>
          <w:p w14:paraId="41AD3FD4" w14:textId="77777777" w:rsidR="004A44A3" w:rsidRPr="00A93547" w:rsidDel="00612561" w:rsidRDefault="004A44A3" w:rsidP="004D40D8">
            <w:pPr>
              <w:pStyle w:val="TAC"/>
              <w:rPr>
                <w:ins w:id="516" w:author="Anritsu" w:date="2024-11-04T18:01:00Z" w16du:dateUtc="2024-11-04T09:01:00Z"/>
                <w:rFonts w:cs="Arial"/>
                <w:color w:val="000000"/>
                <w:szCs w:val="18"/>
              </w:rPr>
            </w:pPr>
            <w:ins w:id="517" w:author="Anritsu" w:date="2024-11-04T18:01:00Z" w16du:dateUtc="2024-11-04T09:01:00Z">
              <w:r w:rsidRPr="00A93547">
                <w:rPr>
                  <w:rFonts w:cs="Arial"/>
                  <w:color w:val="000000"/>
                  <w:szCs w:val="18"/>
                </w:rPr>
                <w:t>0.3</w:t>
              </w:r>
            </w:ins>
          </w:p>
        </w:tc>
        <w:tc>
          <w:tcPr>
            <w:tcW w:w="850" w:type="dxa"/>
            <w:tcBorders>
              <w:top w:val="single" w:sz="4" w:space="0" w:color="auto"/>
              <w:left w:val="nil"/>
              <w:bottom w:val="single" w:sz="4" w:space="0" w:color="auto"/>
              <w:right w:val="single" w:sz="4" w:space="0" w:color="auto"/>
            </w:tcBorders>
            <w:noWrap/>
          </w:tcPr>
          <w:p w14:paraId="2E767E2F" w14:textId="77777777" w:rsidR="004A44A3" w:rsidRPr="00A93547" w:rsidRDefault="004A44A3" w:rsidP="004D40D8">
            <w:pPr>
              <w:pStyle w:val="TAC"/>
              <w:rPr>
                <w:ins w:id="518" w:author="Anritsu" w:date="2024-11-04T18:01:00Z" w16du:dateUtc="2024-11-04T09:01:00Z"/>
                <w:rFonts w:eastAsia="Malgun Gothic"/>
              </w:rPr>
            </w:pPr>
            <w:ins w:id="519" w:author="Anritsu" w:date="2024-11-04T18:01:00Z" w16du:dateUtc="2024-11-04T09:01:00Z">
              <w:r w:rsidRPr="00A93547">
                <w:rPr>
                  <w:rFonts w:cs="Arial"/>
                  <w:color w:val="000000"/>
                  <w:szCs w:val="18"/>
                </w:rPr>
                <w:t>3</w:t>
              </w:r>
            </w:ins>
          </w:p>
        </w:tc>
      </w:tr>
      <w:tr w:rsidR="004A44A3" w:rsidRPr="00A93547" w14:paraId="51B3B29D" w14:textId="77777777" w:rsidTr="004A44A3">
        <w:trPr>
          <w:trHeight w:val="77"/>
          <w:ins w:id="520" w:author="Anritsu" w:date="2024-11-04T18:01:00Z"/>
        </w:trPr>
        <w:tc>
          <w:tcPr>
            <w:tcW w:w="1412" w:type="dxa"/>
            <w:vMerge w:val="restart"/>
            <w:tcBorders>
              <w:top w:val="single" w:sz="4" w:space="0" w:color="auto"/>
              <w:left w:val="single" w:sz="4" w:space="0" w:color="auto"/>
              <w:bottom w:val="single" w:sz="4" w:space="0" w:color="auto"/>
              <w:right w:val="single" w:sz="4" w:space="0" w:color="auto"/>
            </w:tcBorders>
            <w:hideMark/>
          </w:tcPr>
          <w:p w14:paraId="5CA9EC2E" w14:textId="77777777" w:rsidR="004A44A3" w:rsidRPr="00A93547" w:rsidRDefault="004A44A3" w:rsidP="004D40D8">
            <w:pPr>
              <w:pStyle w:val="TAC"/>
              <w:rPr>
                <w:ins w:id="521" w:author="Anritsu" w:date="2024-11-04T18:01:00Z" w16du:dateUtc="2024-11-04T09:01:00Z"/>
                <w:rFonts w:eastAsia="Malgun Gothic"/>
              </w:rPr>
            </w:pPr>
            <w:ins w:id="522" w:author="Anritsu" w:date="2024-11-04T18:01:00Z" w16du:dateUtc="2024-11-04T09:01:00Z">
              <w:r w:rsidRPr="00A93547">
                <w:t>DC_5_n78</w:t>
              </w:r>
            </w:ins>
          </w:p>
        </w:tc>
        <w:tc>
          <w:tcPr>
            <w:tcW w:w="992" w:type="dxa"/>
            <w:tcBorders>
              <w:top w:val="single" w:sz="4" w:space="0" w:color="auto"/>
              <w:left w:val="nil"/>
              <w:bottom w:val="nil"/>
              <w:right w:val="single" w:sz="4" w:space="0" w:color="auto"/>
            </w:tcBorders>
            <w:hideMark/>
          </w:tcPr>
          <w:p w14:paraId="7DD682F0" w14:textId="77777777" w:rsidR="004A44A3" w:rsidRPr="00A93547" w:rsidRDefault="004A44A3" w:rsidP="004D40D8">
            <w:pPr>
              <w:pStyle w:val="TAL"/>
              <w:rPr>
                <w:ins w:id="523" w:author="Anritsu" w:date="2024-11-04T18:01:00Z" w16du:dateUtc="2024-11-04T09:01:00Z"/>
                <w:rFonts w:cs="Arial"/>
                <w:color w:val="000000"/>
                <w:szCs w:val="18"/>
              </w:rPr>
            </w:pPr>
            <w:ins w:id="524" w:author="Anritsu" w:date="2024-11-04T18:01:00Z" w16du:dateUtc="2024-11-04T09:01:00Z">
              <w:r w:rsidRPr="00A93547">
                <w:rPr>
                  <w:rFonts w:cs="Arial"/>
                  <w:color w:val="000000"/>
                  <w:szCs w:val="18"/>
                </w:rPr>
                <w:t>Rel-15</w:t>
              </w:r>
            </w:ins>
          </w:p>
          <w:p w14:paraId="296A3669" w14:textId="77777777" w:rsidR="004A44A3" w:rsidRPr="00A93547" w:rsidRDefault="004A44A3" w:rsidP="004D40D8">
            <w:pPr>
              <w:pStyle w:val="TAL"/>
              <w:rPr>
                <w:ins w:id="525" w:author="Anritsu" w:date="2024-11-04T18:01:00Z" w16du:dateUtc="2024-11-04T09:01: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6AB6327C" w14:textId="77777777" w:rsidR="004A44A3" w:rsidRPr="00A93547" w:rsidRDefault="004A44A3" w:rsidP="004D40D8">
            <w:pPr>
              <w:pStyle w:val="TAL"/>
              <w:rPr>
                <w:ins w:id="526" w:author="Anritsu" w:date="2024-11-04T18:01:00Z" w16du:dateUtc="2024-11-04T09:01:00Z"/>
              </w:rPr>
            </w:pPr>
            <w:ins w:id="527" w:author="Anritsu" w:date="2024-11-04T18:01:00Z" w16du:dateUtc="2024-11-04T09:01:00Z">
              <w:r w:rsidRPr="00A93547">
                <w:rPr>
                  <w:rFonts w:cs="Arial"/>
                  <w:color w:val="000000"/>
                  <w:szCs w:val="18"/>
                </w:rPr>
                <w:t>E-UTRA Band 1, 2, 3, 4, 7, 25, 34, 38, 65, 66, 70</w:t>
              </w:r>
            </w:ins>
          </w:p>
        </w:tc>
        <w:tc>
          <w:tcPr>
            <w:tcW w:w="992" w:type="dxa"/>
            <w:tcBorders>
              <w:top w:val="single" w:sz="4" w:space="0" w:color="auto"/>
              <w:left w:val="nil"/>
              <w:bottom w:val="single" w:sz="4" w:space="0" w:color="auto"/>
              <w:right w:val="single" w:sz="4" w:space="0" w:color="auto"/>
            </w:tcBorders>
            <w:hideMark/>
          </w:tcPr>
          <w:p w14:paraId="6ABB9ECE" w14:textId="77777777" w:rsidR="004A44A3" w:rsidRPr="00A93547" w:rsidRDefault="004A44A3" w:rsidP="004D40D8">
            <w:pPr>
              <w:pStyle w:val="TAC"/>
              <w:rPr>
                <w:ins w:id="528" w:author="Anritsu" w:date="2024-11-04T18:01:00Z" w16du:dateUtc="2024-11-04T09:01:00Z"/>
                <w:rFonts w:eastAsia="Malgun Gothic"/>
              </w:rPr>
            </w:pPr>
            <w:ins w:id="529" w:author="Anritsu" w:date="2024-11-04T18:01:00Z" w16du:dateUtc="2024-11-04T09:01:00Z">
              <w:r w:rsidRPr="00A93547">
                <w:rPr>
                  <w:rFonts w:cs="Arial"/>
                  <w:color w:val="000000"/>
                  <w:szCs w:val="18"/>
                </w:rPr>
                <w:t>F</w:t>
              </w:r>
              <w:r w:rsidRPr="00A93547">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hideMark/>
          </w:tcPr>
          <w:p w14:paraId="3AC823EC" w14:textId="77777777" w:rsidR="004A44A3" w:rsidRPr="00A93547" w:rsidRDefault="004A44A3" w:rsidP="004D40D8">
            <w:pPr>
              <w:pStyle w:val="TAC"/>
              <w:rPr>
                <w:ins w:id="530" w:author="Anritsu" w:date="2024-11-04T18:01:00Z" w16du:dateUtc="2024-11-04T09:01:00Z"/>
                <w:rFonts w:eastAsia="Malgun Gothic"/>
              </w:rPr>
            </w:pPr>
            <w:ins w:id="531" w:author="Anritsu" w:date="2024-11-04T18:01:00Z" w16du:dateUtc="2024-11-04T09:01:00Z">
              <w:r w:rsidRPr="00A93547">
                <w:rPr>
                  <w:rFonts w:cs="Arial"/>
                  <w:color w:val="000000"/>
                  <w:szCs w:val="18"/>
                </w:rPr>
                <w:t>-</w:t>
              </w:r>
            </w:ins>
          </w:p>
        </w:tc>
        <w:tc>
          <w:tcPr>
            <w:tcW w:w="1134" w:type="dxa"/>
            <w:tcBorders>
              <w:top w:val="single" w:sz="4" w:space="0" w:color="auto"/>
              <w:left w:val="nil"/>
              <w:bottom w:val="single" w:sz="4" w:space="0" w:color="auto"/>
              <w:right w:val="single" w:sz="4" w:space="0" w:color="auto"/>
            </w:tcBorders>
            <w:hideMark/>
          </w:tcPr>
          <w:p w14:paraId="2B16DB78" w14:textId="77777777" w:rsidR="004A44A3" w:rsidRPr="00A93547" w:rsidRDefault="004A44A3" w:rsidP="004D40D8">
            <w:pPr>
              <w:pStyle w:val="TAC"/>
              <w:rPr>
                <w:ins w:id="532" w:author="Anritsu" w:date="2024-11-04T18:01:00Z" w16du:dateUtc="2024-11-04T09:01:00Z"/>
                <w:rFonts w:eastAsia="Malgun Gothic"/>
              </w:rPr>
            </w:pPr>
            <w:ins w:id="533" w:author="Anritsu" w:date="2024-11-04T18:01:00Z" w16du:dateUtc="2024-11-04T09:01:00Z">
              <w:r w:rsidRPr="00A93547">
                <w:rPr>
                  <w:rFonts w:cs="Arial"/>
                  <w:color w:val="000000"/>
                  <w:szCs w:val="18"/>
                </w:rPr>
                <w:t>F</w:t>
              </w:r>
              <w:r w:rsidRPr="00A93547">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hideMark/>
          </w:tcPr>
          <w:p w14:paraId="26EE500E" w14:textId="77777777" w:rsidR="004A44A3" w:rsidRPr="00A93547" w:rsidRDefault="004A44A3" w:rsidP="004D40D8">
            <w:pPr>
              <w:pStyle w:val="TAC"/>
              <w:rPr>
                <w:ins w:id="534" w:author="Anritsu" w:date="2024-11-04T18:01:00Z" w16du:dateUtc="2024-11-04T09:01:00Z"/>
                <w:rFonts w:eastAsia="Malgun Gothic"/>
              </w:rPr>
            </w:pPr>
            <w:ins w:id="535" w:author="Anritsu" w:date="2024-11-04T18:01:00Z" w16du:dateUtc="2024-11-04T09:01:00Z">
              <w:r w:rsidRPr="00A93547">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hideMark/>
          </w:tcPr>
          <w:p w14:paraId="1F81EB2D" w14:textId="77777777" w:rsidR="004A44A3" w:rsidRPr="00A93547" w:rsidRDefault="004A44A3" w:rsidP="004D40D8">
            <w:pPr>
              <w:pStyle w:val="TAC"/>
              <w:rPr>
                <w:ins w:id="536" w:author="Anritsu" w:date="2024-11-04T18:01:00Z" w16du:dateUtc="2024-11-04T09:01:00Z"/>
                <w:rFonts w:eastAsia="Malgun Gothic"/>
              </w:rPr>
            </w:pPr>
            <w:ins w:id="537" w:author="Anritsu" w:date="2024-11-04T18:01:00Z" w16du:dateUtc="2024-11-04T09:01:00Z">
              <w:r w:rsidRPr="00A93547">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tcPr>
          <w:p w14:paraId="5627D8C4" w14:textId="77777777" w:rsidR="004A44A3" w:rsidRPr="00A93547" w:rsidRDefault="004A44A3" w:rsidP="004D40D8">
            <w:pPr>
              <w:pStyle w:val="TAC"/>
              <w:rPr>
                <w:ins w:id="538" w:author="Anritsu" w:date="2024-11-04T18:01:00Z" w16du:dateUtc="2024-11-04T09:01:00Z"/>
                <w:rFonts w:eastAsia="Malgun Gothic"/>
              </w:rPr>
            </w:pPr>
          </w:p>
        </w:tc>
      </w:tr>
      <w:tr w:rsidR="004A44A3" w:rsidRPr="00A93547" w14:paraId="3456D77B" w14:textId="77777777" w:rsidTr="004D40D8">
        <w:trPr>
          <w:trHeight w:val="77"/>
          <w:ins w:id="539" w:author="Anritsu" w:date="2024-11-04T18:01:00Z"/>
        </w:trPr>
        <w:tc>
          <w:tcPr>
            <w:tcW w:w="1412" w:type="dxa"/>
            <w:vMerge/>
            <w:tcBorders>
              <w:top w:val="single" w:sz="4" w:space="0" w:color="auto"/>
              <w:left w:val="single" w:sz="4" w:space="0" w:color="auto"/>
              <w:bottom w:val="single" w:sz="4" w:space="0" w:color="auto"/>
              <w:right w:val="single" w:sz="4" w:space="0" w:color="auto"/>
            </w:tcBorders>
            <w:vAlign w:val="center"/>
            <w:hideMark/>
          </w:tcPr>
          <w:p w14:paraId="75D821F3" w14:textId="77777777" w:rsidR="004A44A3" w:rsidRPr="00A93547" w:rsidRDefault="004A44A3" w:rsidP="004D40D8">
            <w:pPr>
              <w:spacing w:after="0"/>
              <w:rPr>
                <w:ins w:id="540" w:author="Anritsu" w:date="2024-11-04T18:01:00Z" w16du:dateUtc="2024-11-04T09:01:00Z"/>
                <w:rFonts w:ascii="Arial" w:eastAsia="Malgun Gothic" w:hAnsi="Arial"/>
                <w:sz w:val="18"/>
              </w:rPr>
            </w:pPr>
          </w:p>
        </w:tc>
        <w:tc>
          <w:tcPr>
            <w:tcW w:w="992" w:type="dxa"/>
            <w:tcBorders>
              <w:top w:val="nil"/>
              <w:left w:val="nil"/>
              <w:bottom w:val="single" w:sz="4" w:space="0" w:color="auto"/>
              <w:right w:val="single" w:sz="4" w:space="0" w:color="auto"/>
            </w:tcBorders>
            <w:hideMark/>
          </w:tcPr>
          <w:p w14:paraId="7F9B5D36" w14:textId="77777777" w:rsidR="004A44A3" w:rsidRPr="00A93547" w:rsidRDefault="004A44A3" w:rsidP="004D40D8">
            <w:pPr>
              <w:pStyle w:val="TAL"/>
              <w:rPr>
                <w:ins w:id="541" w:author="Anritsu" w:date="2024-11-04T18:01:00Z" w16du:dateUtc="2024-11-04T09:01:00Z"/>
                <w:rFonts w:cs="Arial"/>
                <w:color w:val="000000"/>
                <w:szCs w:val="18"/>
              </w:rPr>
            </w:pPr>
          </w:p>
        </w:tc>
        <w:tc>
          <w:tcPr>
            <w:tcW w:w="2552" w:type="dxa"/>
            <w:tcBorders>
              <w:top w:val="single" w:sz="4" w:space="0" w:color="auto"/>
              <w:left w:val="single" w:sz="4" w:space="0" w:color="auto"/>
              <w:bottom w:val="single" w:sz="4" w:space="0" w:color="auto"/>
              <w:right w:val="single" w:sz="4" w:space="0" w:color="auto"/>
            </w:tcBorders>
            <w:hideMark/>
          </w:tcPr>
          <w:p w14:paraId="0653DD3A" w14:textId="77777777" w:rsidR="004A44A3" w:rsidRPr="00A93547" w:rsidRDefault="004A44A3" w:rsidP="004D40D8">
            <w:pPr>
              <w:pStyle w:val="TAL"/>
              <w:rPr>
                <w:ins w:id="542" w:author="Anritsu" w:date="2024-11-04T18:01:00Z" w16du:dateUtc="2024-11-04T09:01:00Z"/>
              </w:rPr>
            </w:pPr>
            <w:ins w:id="543" w:author="Anritsu" w:date="2024-11-04T18:01:00Z" w16du:dateUtc="2024-11-04T09:01:00Z">
              <w:r w:rsidRPr="00A93547">
                <w:rPr>
                  <w:rFonts w:cs="Arial"/>
                  <w:color w:val="000000"/>
                  <w:szCs w:val="18"/>
                </w:rPr>
                <w:t>E-UTRA Band 41</w:t>
              </w:r>
            </w:ins>
          </w:p>
        </w:tc>
        <w:tc>
          <w:tcPr>
            <w:tcW w:w="992" w:type="dxa"/>
            <w:tcBorders>
              <w:top w:val="single" w:sz="4" w:space="0" w:color="auto"/>
              <w:left w:val="nil"/>
              <w:bottom w:val="single" w:sz="4" w:space="0" w:color="auto"/>
              <w:right w:val="single" w:sz="4" w:space="0" w:color="auto"/>
            </w:tcBorders>
            <w:hideMark/>
          </w:tcPr>
          <w:p w14:paraId="5A5AB03E" w14:textId="77777777" w:rsidR="004A44A3" w:rsidRPr="00A93547" w:rsidRDefault="004A44A3" w:rsidP="004D40D8">
            <w:pPr>
              <w:pStyle w:val="TAC"/>
              <w:rPr>
                <w:ins w:id="544" w:author="Anritsu" w:date="2024-11-04T18:01:00Z" w16du:dateUtc="2024-11-04T09:01:00Z"/>
                <w:rFonts w:eastAsia="Malgun Gothic"/>
              </w:rPr>
            </w:pPr>
            <w:ins w:id="545" w:author="Anritsu" w:date="2024-11-04T18:01:00Z" w16du:dateUtc="2024-11-04T09:01:00Z">
              <w:r w:rsidRPr="00A93547">
                <w:rPr>
                  <w:rFonts w:cs="Arial"/>
                  <w:color w:val="000000"/>
                  <w:szCs w:val="18"/>
                </w:rPr>
                <w:t>F</w:t>
              </w:r>
              <w:r w:rsidRPr="00A93547">
                <w:rPr>
                  <w:rFonts w:cs="Arial"/>
                  <w:color w:val="000000"/>
                  <w:szCs w:val="18"/>
                  <w:vertAlign w:val="subscript"/>
                </w:rPr>
                <w:t>DL_low</w:t>
              </w:r>
            </w:ins>
          </w:p>
        </w:tc>
        <w:tc>
          <w:tcPr>
            <w:tcW w:w="425" w:type="dxa"/>
            <w:tcBorders>
              <w:top w:val="single" w:sz="4" w:space="0" w:color="auto"/>
              <w:left w:val="nil"/>
              <w:bottom w:val="single" w:sz="4" w:space="0" w:color="auto"/>
              <w:right w:val="single" w:sz="4" w:space="0" w:color="auto"/>
            </w:tcBorders>
            <w:hideMark/>
          </w:tcPr>
          <w:p w14:paraId="642820E0" w14:textId="77777777" w:rsidR="004A44A3" w:rsidRPr="00A93547" w:rsidRDefault="004A44A3" w:rsidP="004D40D8">
            <w:pPr>
              <w:pStyle w:val="TAC"/>
              <w:rPr>
                <w:ins w:id="546" w:author="Anritsu" w:date="2024-11-04T18:01:00Z" w16du:dateUtc="2024-11-04T09:01:00Z"/>
                <w:rFonts w:eastAsia="Malgun Gothic"/>
              </w:rPr>
            </w:pPr>
            <w:ins w:id="547" w:author="Anritsu" w:date="2024-11-04T18:01:00Z" w16du:dateUtc="2024-11-04T09:01:00Z">
              <w:r w:rsidRPr="00A93547">
                <w:rPr>
                  <w:rFonts w:cs="Arial"/>
                  <w:color w:val="000000"/>
                  <w:szCs w:val="18"/>
                </w:rPr>
                <w:t>-</w:t>
              </w:r>
            </w:ins>
          </w:p>
        </w:tc>
        <w:tc>
          <w:tcPr>
            <w:tcW w:w="1134" w:type="dxa"/>
            <w:tcBorders>
              <w:top w:val="single" w:sz="4" w:space="0" w:color="auto"/>
              <w:left w:val="nil"/>
              <w:bottom w:val="single" w:sz="4" w:space="0" w:color="auto"/>
              <w:right w:val="single" w:sz="4" w:space="0" w:color="auto"/>
            </w:tcBorders>
            <w:hideMark/>
          </w:tcPr>
          <w:p w14:paraId="72820FDB" w14:textId="77777777" w:rsidR="004A44A3" w:rsidRPr="00A93547" w:rsidRDefault="004A44A3" w:rsidP="004D40D8">
            <w:pPr>
              <w:pStyle w:val="TAC"/>
              <w:rPr>
                <w:ins w:id="548" w:author="Anritsu" w:date="2024-11-04T18:01:00Z" w16du:dateUtc="2024-11-04T09:01:00Z"/>
                <w:rFonts w:eastAsia="Malgun Gothic"/>
              </w:rPr>
            </w:pPr>
            <w:ins w:id="549" w:author="Anritsu" w:date="2024-11-04T18:01:00Z" w16du:dateUtc="2024-11-04T09:01:00Z">
              <w:r w:rsidRPr="00A93547">
                <w:rPr>
                  <w:rFonts w:cs="Arial"/>
                  <w:color w:val="000000"/>
                  <w:szCs w:val="18"/>
                </w:rPr>
                <w:t>F</w:t>
              </w:r>
              <w:r w:rsidRPr="00A93547">
                <w:rPr>
                  <w:rFonts w:cs="Arial"/>
                  <w:color w:val="000000"/>
                  <w:szCs w:val="18"/>
                  <w:vertAlign w:val="subscript"/>
                </w:rPr>
                <w:t>DL_high</w:t>
              </w:r>
            </w:ins>
          </w:p>
        </w:tc>
        <w:tc>
          <w:tcPr>
            <w:tcW w:w="1134" w:type="dxa"/>
            <w:tcBorders>
              <w:top w:val="single" w:sz="4" w:space="0" w:color="auto"/>
              <w:left w:val="nil"/>
              <w:bottom w:val="single" w:sz="4" w:space="0" w:color="auto"/>
              <w:right w:val="single" w:sz="4" w:space="0" w:color="auto"/>
            </w:tcBorders>
            <w:hideMark/>
          </w:tcPr>
          <w:p w14:paraId="02A746A3" w14:textId="77777777" w:rsidR="004A44A3" w:rsidRPr="00A93547" w:rsidRDefault="004A44A3" w:rsidP="004D40D8">
            <w:pPr>
              <w:pStyle w:val="TAC"/>
              <w:rPr>
                <w:ins w:id="550" w:author="Anritsu" w:date="2024-11-04T18:01:00Z" w16du:dateUtc="2024-11-04T09:01:00Z"/>
                <w:rFonts w:eastAsia="Malgun Gothic"/>
              </w:rPr>
            </w:pPr>
            <w:ins w:id="551" w:author="Anritsu" w:date="2024-11-04T18:01:00Z" w16du:dateUtc="2024-11-04T09:01:00Z">
              <w:r w:rsidRPr="00A93547">
                <w:rPr>
                  <w:rFonts w:cs="Arial"/>
                  <w:color w:val="000000"/>
                  <w:szCs w:val="18"/>
                </w:rPr>
                <w:t>-50</w:t>
              </w:r>
            </w:ins>
          </w:p>
        </w:tc>
        <w:tc>
          <w:tcPr>
            <w:tcW w:w="709" w:type="dxa"/>
            <w:tcBorders>
              <w:top w:val="single" w:sz="4" w:space="0" w:color="auto"/>
              <w:left w:val="nil"/>
              <w:bottom w:val="single" w:sz="4" w:space="0" w:color="auto"/>
              <w:right w:val="single" w:sz="4" w:space="0" w:color="auto"/>
            </w:tcBorders>
            <w:noWrap/>
            <w:hideMark/>
          </w:tcPr>
          <w:p w14:paraId="664D9B47" w14:textId="77777777" w:rsidR="004A44A3" w:rsidRPr="00A93547" w:rsidRDefault="004A44A3" w:rsidP="004D40D8">
            <w:pPr>
              <w:pStyle w:val="TAC"/>
              <w:rPr>
                <w:ins w:id="552" w:author="Anritsu" w:date="2024-11-04T18:01:00Z" w16du:dateUtc="2024-11-04T09:01:00Z"/>
                <w:rFonts w:eastAsia="Malgun Gothic"/>
              </w:rPr>
            </w:pPr>
            <w:ins w:id="553" w:author="Anritsu" w:date="2024-11-04T18:01:00Z" w16du:dateUtc="2024-11-04T09:01:00Z">
              <w:r w:rsidRPr="00A93547">
                <w:rPr>
                  <w:rFonts w:cs="Arial"/>
                  <w:color w:val="000000"/>
                  <w:szCs w:val="18"/>
                </w:rPr>
                <w:t>1</w:t>
              </w:r>
            </w:ins>
          </w:p>
        </w:tc>
        <w:tc>
          <w:tcPr>
            <w:tcW w:w="850" w:type="dxa"/>
            <w:tcBorders>
              <w:top w:val="single" w:sz="4" w:space="0" w:color="auto"/>
              <w:left w:val="nil"/>
              <w:bottom w:val="single" w:sz="4" w:space="0" w:color="auto"/>
              <w:right w:val="single" w:sz="4" w:space="0" w:color="auto"/>
            </w:tcBorders>
            <w:noWrap/>
            <w:hideMark/>
          </w:tcPr>
          <w:p w14:paraId="4A4AD83F" w14:textId="77777777" w:rsidR="004A44A3" w:rsidRPr="00A93547" w:rsidRDefault="004A44A3" w:rsidP="004D40D8">
            <w:pPr>
              <w:pStyle w:val="TAC"/>
              <w:rPr>
                <w:ins w:id="554" w:author="Anritsu" w:date="2024-11-04T18:01:00Z" w16du:dateUtc="2024-11-04T09:01:00Z"/>
                <w:rFonts w:eastAsia="Malgun Gothic"/>
              </w:rPr>
            </w:pPr>
            <w:ins w:id="555" w:author="Anritsu" w:date="2024-11-04T18:01:00Z" w16du:dateUtc="2024-11-04T09:01:00Z">
              <w:r w:rsidRPr="00A93547">
                <w:rPr>
                  <w:rFonts w:cs="Arial"/>
                  <w:color w:val="000000"/>
                  <w:szCs w:val="18"/>
                </w:rPr>
                <w:t>2, 7</w:t>
              </w:r>
            </w:ins>
          </w:p>
        </w:tc>
      </w:tr>
      <w:tr w:rsidR="00AC62EA" w:rsidRPr="00A93547" w14:paraId="143FFB26" w14:textId="77777777" w:rsidTr="00A94256">
        <w:trPr>
          <w:trHeight w:val="70"/>
        </w:trPr>
        <w:tc>
          <w:tcPr>
            <w:tcW w:w="10200" w:type="dxa"/>
            <w:gridSpan w:val="9"/>
            <w:tcBorders>
              <w:top w:val="single" w:sz="4" w:space="0" w:color="auto"/>
              <w:left w:val="single" w:sz="4" w:space="0" w:color="auto"/>
              <w:bottom w:val="single" w:sz="4" w:space="0" w:color="auto"/>
              <w:right w:val="single" w:sz="4" w:space="0" w:color="auto"/>
            </w:tcBorders>
            <w:hideMark/>
          </w:tcPr>
          <w:p w14:paraId="2E412548" w14:textId="09AF266A" w:rsidR="00AC62EA" w:rsidRPr="00A93547" w:rsidRDefault="00AC62EA" w:rsidP="00FF4056">
            <w:pPr>
              <w:pStyle w:val="TAC"/>
            </w:pPr>
            <w:r w:rsidRPr="001D1B3F">
              <w:rPr>
                <w:rFonts w:hint="eastAsia"/>
                <w:noProof/>
                <w:color w:val="FF0000"/>
                <w:lang w:eastAsia="ja-JP"/>
              </w:rPr>
              <w:t>&lt;&lt;Uncha</w:t>
            </w:r>
            <w:r>
              <w:rPr>
                <w:noProof/>
                <w:color w:val="FF0000"/>
                <w:lang w:eastAsia="ja-JP"/>
              </w:rPr>
              <w:t>n</w:t>
            </w:r>
            <w:r w:rsidRPr="001D1B3F">
              <w:rPr>
                <w:rFonts w:hint="eastAsia"/>
                <w:noProof/>
                <w:color w:val="FF0000"/>
                <w:lang w:eastAsia="ja-JP"/>
              </w:rPr>
              <w:t xml:space="preserve">ged </w:t>
            </w:r>
            <w:r>
              <w:rPr>
                <w:rFonts w:hint="eastAsia"/>
                <w:noProof/>
                <w:color w:val="FF0000"/>
                <w:lang w:eastAsia="ja-JP"/>
              </w:rPr>
              <w:t>rows</w:t>
            </w:r>
            <w:r w:rsidRPr="001D1B3F">
              <w:rPr>
                <w:rFonts w:hint="eastAsia"/>
                <w:noProof/>
                <w:color w:val="FF0000"/>
                <w:lang w:eastAsia="ja-JP"/>
              </w:rPr>
              <w:t xml:space="preserve"> skipped&gt;&gt;</w:t>
            </w:r>
          </w:p>
        </w:tc>
      </w:tr>
    </w:tbl>
    <w:p w14:paraId="04B461E4" w14:textId="77777777" w:rsidR="00185F73" w:rsidRPr="00A93547" w:rsidRDefault="00185F73" w:rsidP="00185F73"/>
    <w:p w14:paraId="67944E13" w14:textId="77777777" w:rsidR="00013725" w:rsidRPr="00292985" w:rsidRDefault="00013725" w:rsidP="00013725">
      <w:pPr>
        <w:pStyle w:val="2"/>
        <w:rPr>
          <w:noProof/>
          <w:color w:val="FF0000"/>
          <w:lang w:eastAsia="ja-JP"/>
        </w:rPr>
      </w:pPr>
      <w:r w:rsidRPr="001D1B3F">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BBE890" w14:textId="77777777" w:rsidR="005B48B2" w:rsidRDefault="005B48B2">
      <w:r>
        <w:separator/>
      </w:r>
    </w:p>
  </w:endnote>
  <w:endnote w:type="continuationSeparator" w:id="0">
    <w:p w14:paraId="045B4322" w14:textId="77777777" w:rsidR="005B48B2" w:rsidRDefault="005B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0D352E" w14:textId="77777777" w:rsidR="005B48B2" w:rsidRDefault="005B48B2">
      <w:r>
        <w:separator/>
      </w:r>
    </w:p>
  </w:footnote>
  <w:footnote w:type="continuationSeparator" w:id="0">
    <w:p w14:paraId="07F9A454" w14:textId="77777777" w:rsidR="005B48B2" w:rsidRDefault="005B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5D54B1"/>
    <w:multiLevelType w:val="hybridMultilevel"/>
    <w:tmpl w:val="7862D470"/>
    <w:lvl w:ilvl="0" w:tplc="34AE41C4">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0"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55AD0968"/>
    <w:multiLevelType w:val="hybridMultilevel"/>
    <w:tmpl w:val="E1507532"/>
    <w:lvl w:ilvl="0" w:tplc="0409000F">
      <w:start w:val="1"/>
      <w:numFmt w:val="decimal"/>
      <w:lvlText w:val="%1."/>
      <w:lvlJc w:val="left"/>
      <w:pPr>
        <w:ind w:left="460" w:hanging="360"/>
      </w:pPr>
      <w:rPr>
        <w:rFont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07B6D91"/>
    <w:multiLevelType w:val="hybridMultilevel"/>
    <w:tmpl w:val="D90E7D62"/>
    <w:lvl w:ilvl="0" w:tplc="B1A6E188">
      <w:start w:val="1"/>
      <w:numFmt w:val="bullet"/>
      <w:lvlText w:val="-"/>
      <w:lvlJc w:val="left"/>
      <w:pPr>
        <w:ind w:left="820" w:hanging="360"/>
      </w:pPr>
      <w:rPr>
        <w:rFonts w:ascii="Arial" w:eastAsiaTheme="minorEastAsia" w:hAnsi="Arial" w:cs="Arial" w:hint="default"/>
      </w:rPr>
    </w:lvl>
    <w:lvl w:ilvl="1" w:tplc="0409000B" w:tentative="1">
      <w:start w:val="1"/>
      <w:numFmt w:val="bullet"/>
      <w:lvlText w:val=""/>
      <w:lvlJc w:val="left"/>
      <w:pPr>
        <w:ind w:left="1340" w:hanging="440"/>
      </w:pPr>
      <w:rPr>
        <w:rFonts w:ascii="Wingdings" w:hAnsi="Wingdings" w:hint="default"/>
      </w:rPr>
    </w:lvl>
    <w:lvl w:ilvl="2" w:tplc="0409000D" w:tentative="1">
      <w:start w:val="1"/>
      <w:numFmt w:val="bullet"/>
      <w:lvlText w:val=""/>
      <w:lvlJc w:val="left"/>
      <w:pPr>
        <w:ind w:left="1780" w:hanging="440"/>
      </w:pPr>
      <w:rPr>
        <w:rFonts w:ascii="Wingdings" w:hAnsi="Wingdings" w:hint="default"/>
      </w:rPr>
    </w:lvl>
    <w:lvl w:ilvl="3" w:tplc="04090001" w:tentative="1">
      <w:start w:val="1"/>
      <w:numFmt w:val="bullet"/>
      <w:lvlText w:val=""/>
      <w:lvlJc w:val="left"/>
      <w:pPr>
        <w:ind w:left="2220" w:hanging="440"/>
      </w:pPr>
      <w:rPr>
        <w:rFonts w:ascii="Wingdings" w:hAnsi="Wingdings" w:hint="default"/>
      </w:rPr>
    </w:lvl>
    <w:lvl w:ilvl="4" w:tplc="0409000B" w:tentative="1">
      <w:start w:val="1"/>
      <w:numFmt w:val="bullet"/>
      <w:lvlText w:val=""/>
      <w:lvlJc w:val="left"/>
      <w:pPr>
        <w:ind w:left="2660" w:hanging="440"/>
      </w:pPr>
      <w:rPr>
        <w:rFonts w:ascii="Wingdings" w:hAnsi="Wingdings" w:hint="default"/>
      </w:rPr>
    </w:lvl>
    <w:lvl w:ilvl="5" w:tplc="0409000D" w:tentative="1">
      <w:start w:val="1"/>
      <w:numFmt w:val="bullet"/>
      <w:lvlText w:val=""/>
      <w:lvlJc w:val="left"/>
      <w:pPr>
        <w:ind w:left="3100" w:hanging="440"/>
      </w:pPr>
      <w:rPr>
        <w:rFonts w:ascii="Wingdings" w:hAnsi="Wingdings" w:hint="default"/>
      </w:rPr>
    </w:lvl>
    <w:lvl w:ilvl="6" w:tplc="04090001" w:tentative="1">
      <w:start w:val="1"/>
      <w:numFmt w:val="bullet"/>
      <w:lvlText w:val=""/>
      <w:lvlJc w:val="left"/>
      <w:pPr>
        <w:ind w:left="3540" w:hanging="440"/>
      </w:pPr>
      <w:rPr>
        <w:rFonts w:ascii="Wingdings" w:hAnsi="Wingdings" w:hint="default"/>
      </w:rPr>
    </w:lvl>
    <w:lvl w:ilvl="7" w:tplc="0409000B" w:tentative="1">
      <w:start w:val="1"/>
      <w:numFmt w:val="bullet"/>
      <w:lvlText w:val=""/>
      <w:lvlJc w:val="left"/>
      <w:pPr>
        <w:ind w:left="3980" w:hanging="440"/>
      </w:pPr>
      <w:rPr>
        <w:rFonts w:ascii="Wingdings" w:hAnsi="Wingdings" w:hint="default"/>
      </w:rPr>
    </w:lvl>
    <w:lvl w:ilvl="8" w:tplc="0409000D" w:tentative="1">
      <w:start w:val="1"/>
      <w:numFmt w:val="bullet"/>
      <w:lvlText w:val=""/>
      <w:lvlJc w:val="left"/>
      <w:pPr>
        <w:ind w:left="4420" w:hanging="440"/>
      </w:pPr>
      <w:rPr>
        <w:rFonts w:ascii="Wingdings" w:hAnsi="Wingdings" w:hint="default"/>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7984278"/>
    <w:multiLevelType w:val="hybridMultilevel"/>
    <w:tmpl w:val="97D08E1E"/>
    <w:lvl w:ilvl="0" w:tplc="8F5A15D2">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500578659">
    <w:abstractNumId w:val="11"/>
  </w:num>
  <w:num w:numId="2" w16cid:durableId="1182163967">
    <w:abstractNumId w:val="38"/>
  </w:num>
  <w:num w:numId="3" w16cid:durableId="1344627234">
    <w:abstractNumId w:val="5"/>
  </w:num>
  <w:num w:numId="4" w16cid:durableId="306786760">
    <w:abstractNumId w:val="19"/>
  </w:num>
  <w:num w:numId="5" w16cid:durableId="445924774">
    <w:abstractNumId w:val="14"/>
  </w:num>
  <w:num w:numId="6" w16cid:durableId="786658958">
    <w:abstractNumId w:val="34"/>
  </w:num>
  <w:num w:numId="7" w16cid:durableId="1637644897">
    <w:abstractNumId w:val="39"/>
  </w:num>
  <w:num w:numId="8" w16cid:durableId="1332414737">
    <w:abstractNumId w:val="40"/>
  </w:num>
  <w:num w:numId="9" w16cid:durableId="1042099436">
    <w:abstractNumId w:val="12"/>
  </w:num>
  <w:num w:numId="10" w16cid:durableId="1038775977">
    <w:abstractNumId w:val="7"/>
  </w:num>
  <w:num w:numId="11" w16cid:durableId="1343047225">
    <w:abstractNumId w:val="15"/>
  </w:num>
  <w:num w:numId="12" w16cid:durableId="430051129">
    <w:abstractNumId w:val="17"/>
  </w:num>
  <w:num w:numId="13" w16cid:durableId="949436113">
    <w:abstractNumId w:val="13"/>
  </w:num>
  <w:num w:numId="14" w16cid:durableId="1188107897">
    <w:abstractNumId w:val="30"/>
  </w:num>
  <w:num w:numId="15" w16cid:durableId="16128297">
    <w:abstractNumId w:val="0"/>
  </w:num>
  <w:num w:numId="16" w16cid:durableId="1657340302">
    <w:abstractNumId w:val="2"/>
  </w:num>
  <w:num w:numId="17" w16cid:durableId="2063285947">
    <w:abstractNumId w:val="23"/>
  </w:num>
  <w:num w:numId="18" w16cid:durableId="669917533">
    <w:abstractNumId w:val="27"/>
  </w:num>
  <w:num w:numId="19" w16cid:durableId="1948928822">
    <w:abstractNumId w:val="35"/>
  </w:num>
  <w:num w:numId="20" w16cid:durableId="656495516">
    <w:abstractNumId w:val="10"/>
  </w:num>
  <w:num w:numId="21" w16cid:durableId="1432360549">
    <w:abstractNumId w:val="26"/>
  </w:num>
  <w:num w:numId="22" w16cid:durableId="1581210910">
    <w:abstractNumId w:val="25"/>
  </w:num>
  <w:num w:numId="23" w16cid:durableId="920718964">
    <w:abstractNumId w:val="29"/>
  </w:num>
  <w:num w:numId="24" w16cid:durableId="1846430933">
    <w:abstractNumId w:val="33"/>
  </w:num>
  <w:num w:numId="25" w16cid:durableId="177350750">
    <w:abstractNumId w:val="18"/>
  </w:num>
  <w:num w:numId="26" w16cid:durableId="1374232343">
    <w:abstractNumId w:val="21"/>
  </w:num>
  <w:num w:numId="27" w16cid:durableId="1570387121">
    <w:abstractNumId w:val="8"/>
  </w:num>
  <w:num w:numId="28" w16cid:durableId="195227564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35755054">
    <w:abstractNumId w:val="31"/>
  </w:num>
  <w:num w:numId="30" w16cid:durableId="31082582">
    <w:abstractNumId w:val="20"/>
  </w:num>
  <w:num w:numId="31" w16cid:durableId="745033205">
    <w:abstractNumId w:val="24"/>
  </w:num>
  <w:num w:numId="32" w16cid:durableId="2060470649">
    <w:abstractNumId w:val="1"/>
  </w:num>
  <w:num w:numId="33" w16cid:durableId="1925188323">
    <w:abstractNumId w:val="16"/>
  </w:num>
  <w:num w:numId="34" w16cid:durableId="1658652912">
    <w:abstractNumId w:val="36"/>
  </w:num>
  <w:num w:numId="35" w16cid:durableId="864250985">
    <w:abstractNumId w:val="9"/>
  </w:num>
  <w:num w:numId="36" w16cid:durableId="1283074027">
    <w:abstractNumId w:val="28"/>
  </w:num>
  <w:num w:numId="37" w16cid:durableId="801506395">
    <w:abstractNumId w:val="4"/>
  </w:num>
  <w:num w:numId="38" w16cid:durableId="326523854">
    <w:abstractNumId w:val="37"/>
  </w:num>
  <w:num w:numId="39" w16cid:durableId="1115556554">
    <w:abstractNumId w:val="22"/>
  </w:num>
  <w:num w:numId="40" w16cid:durableId="9259616">
    <w:abstractNumId w:val="6"/>
  </w:num>
  <w:num w:numId="41" w16cid:durableId="263000710">
    <w:abstractNumId w:val="32"/>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27200"/>
    <w:rsid w:val="000419CF"/>
    <w:rsid w:val="000811F1"/>
    <w:rsid w:val="000A4F26"/>
    <w:rsid w:val="000A6394"/>
    <w:rsid w:val="000B39B1"/>
    <w:rsid w:val="000B5AC1"/>
    <w:rsid w:val="000B7FED"/>
    <w:rsid w:val="000C038A"/>
    <w:rsid w:val="000C4603"/>
    <w:rsid w:val="000C6598"/>
    <w:rsid w:val="000D44B3"/>
    <w:rsid w:val="00104959"/>
    <w:rsid w:val="00145D43"/>
    <w:rsid w:val="0015603B"/>
    <w:rsid w:val="00185F73"/>
    <w:rsid w:val="00192C46"/>
    <w:rsid w:val="001A08B3"/>
    <w:rsid w:val="001A7B60"/>
    <w:rsid w:val="001B52F0"/>
    <w:rsid w:val="001B7A65"/>
    <w:rsid w:val="001E41F3"/>
    <w:rsid w:val="00221D90"/>
    <w:rsid w:val="00223108"/>
    <w:rsid w:val="002324E0"/>
    <w:rsid w:val="0026004D"/>
    <w:rsid w:val="002640DD"/>
    <w:rsid w:val="002648E7"/>
    <w:rsid w:val="00266A32"/>
    <w:rsid w:val="00275D12"/>
    <w:rsid w:val="00284FEB"/>
    <w:rsid w:val="002860C4"/>
    <w:rsid w:val="002A1E02"/>
    <w:rsid w:val="002B5741"/>
    <w:rsid w:val="002D51D6"/>
    <w:rsid w:val="002D66C7"/>
    <w:rsid w:val="002E472E"/>
    <w:rsid w:val="002F6471"/>
    <w:rsid w:val="00305409"/>
    <w:rsid w:val="00311895"/>
    <w:rsid w:val="00335755"/>
    <w:rsid w:val="003478C2"/>
    <w:rsid w:val="003609EF"/>
    <w:rsid w:val="0036231A"/>
    <w:rsid w:val="00374DD4"/>
    <w:rsid w:val="0037712D"/>
    <w:rsid w:val="003A4765"/>
    <w:rsid w:val="003E1A36"/>
    <w:rsid w:val="00410371"/>
    <w:rsid w:val="0042175A"/>
    <w:rsid w:val="00421E87"/>
    <w:rsid w:val="004242F1"/>
    <w:rsid w:val="00461F10"/>
    <w:rsid w:val="004A44A3"/>
    <w:rsid w:val="004B75B7"/>
    <w:rsid w:val="004E63EE"/>
    <w:rsid w:val="00502AA1"/>
    <w:rsid w:val="00510047"/>
    <w:rsid w:val="005141D9"/>
    <w:rsid w:val="0051580D"/>
    <w:rsid w:val="00547111"/>
    <w:rsid w:val="00572340"/>
    <w:rsid w:val="00592D74"/>
    <w:rsid w:val="005B48B2"/>
    <w:rsid w:val="005E2C44"/>
    <w:rsid w:val="005F0A2E"/>
    <w:rsid w:val="005F62EF"/>
    <w:rsid w:val="00602EAF"/>
    <w:rsid w:val="006129DC"/>
    <w:rsid w:val="00621188"/>
    <w:rsid w:val="006257ED"/>
    <w:rsid w:val="006274EF"/>
    <w:rsid w:val="00653DE4"/>
    <w:rsid w:val="00665C47"/>
    <w:rsid w:val="00695808"/>
    <w:rsid w:val="006B46FB"/>
    <w:rsid w:val="006C741F"/>
    <w:rsid w:val="006D7451"/>
    <w:rsid w:val="006E21FB"/>
    <w:rsid w:val="006E7EEB"/>
    <w:rsid w:val="006F3D69"/>
    <w:rsid w:val="006F40BB"/>
    <w:rsid w:val="00724159"/>
    <w:rsid w:val="00780108"/>
    <w:rsid w:val="00790010"/>
    <w:rsid w:val="00792342"/>
    <w:rsid w:val="007977A8"/>
    <w:rsid w:val="007B4A21"/>
    <w:rsid w:val="007B512A"/>
    <w:rsid w:val="007C2097"/>
    <w:rsid w:val="007C34B0"/>
    <w:rsid w:val="007D6A07"/>
    <w:rsid w:val="007E4D00"/>
    <w:rsid w:val="007F420C"/>
    <w:rsid w:val="007F7259"/>
    <w:rsid w:val="008040A8"/>
    <w:rsid w:val="00806498"/>
    <w:rsid w:val="008279FA"/>
    <w:rsid w:val="008626E7"/>
    <w:rsid w:val="00870EE7"/>
    <w:rsid w:val="00877454"/>
    <w:rsid w:val="00886110"/>
    <w:rsid w:val="008863B9"/>
    <w:rsid w:val="0089036E"/>
    <w:rsid w:val="008A45A6"/>
    <w:rsid w:val="008A5074"/>
    <w:rsid w:val="008A6257"/>
    <w:rsid w:val="008A7B05"/>
    <w:rsid w:val="008C7C75"/>
    <w:rsid w:val="008D3CCC"/>
    <w:rsid w:val="008F3789"/>
    <w:rsid w:val="008F5DE8"/>
    <w:rsid w:val="008F686C"/>
    <w:rsid w:val="009148DE"/>
    <w:rsid w:val="00941E30"/>
    <w:rsid w:val="00950A4A"/>
    <w:rsid w:val="00957E44"/>
    <w:rsid w:val="009761EA"/>
    <w:rsid w:val="009777D9"/>
    <w:rsid w:val="00991B88"/>
    <w:rsid w:val="009A5753"/>
    <w:rsid w:val="009A579D"/>
    <w:rsid w:val="009C4E92"/>
    <w:rsid w:val="009E3297"/>
    <w:rsid w:val="009F2CC9"/>
    <w:rsid w:val="009F734F"/>
    <w:rsid w:val="00A20CD1"/>
    <w:rsid w:val="00A2198C"/>
    <w:rsid w:val="00A246B6"/>
    <w:rsid w:val="00A31F0C"/>
    <w:rsid w:val="00A47230"/>
    <w:rsid w:val="00A47E70"/>
    <w:rsid w:val="00A50CF0"/>
    <w:rsid w:val="00A613E5"/>
    <w:rsid w:val="00A7671C"/>
    <w:rsid w:val="00A9080A"/>
    <w:rsid w:val="00A94256"/>
    <w:rsid w:val="00AA2CBC"/>
    <w:rsid w:val="00AA5A6C"/>
    <w:rsid w:val="00AB55AD"/>
    <w:rsid w:val="00AC5820"/>
    <w:rsid w:val="00AC62EA"/>
    <w:rsid w:val="00AD1CD8"/>
    <w:rsid w:val="00AF4846"/>
    <w:rsid w:val="00AF5596"/>
    <w:rsid w:val="00B033DB"/>
    <w:rsid w:val="00B258BB"/>
    <w:rsid w:val="00B36882"/>
    <w:rsid w:val="00B52587"/>
    <w:rsid w:val="00B679C2"/>
    <w:rsid w:val="00B67B97"/>
    <w:rsid w:val="00B824B7"/>
    <w:rsid w:val="00B9350F"/>
    <w:rsid w:val="00B968C8"/>
    <w:rsid w:val="00BA3EC5"/>
    <w:rsid w:val="00BA51D9"/>
    <w:rsid w:val="00BB5DFC"/>
    <w:rsid w:val="00BD279D"/>
    <w:rsid w:val="00BD6BB8"/>
    <w:rsid w:val="00C17FD3"/>
    <w:rsid w:val="00C2409D"/>
    <w:rsid w:val="00C33A61"/>
    <w:rsid w:val="00C618F9"/>
    <w:rsid w:val="00C65067"/>
    <w:rsid w:val="00C66BA2"/>
    <w:rsid w:val="00C870F6"/>
    <w:rsid w:val="00C92F4F"/>
    <w:rsid w:val="00C95985"/>
    <w:rsid w:val="00CC5026"/>
    <w:rsid w:val="00CC68D0"/>
    <w:rsid w:val="00CF22B3"/>
    <w:rsid w:val="00CF48B2"/>
    <w:rsid w:val="00D03F9A"/>
    <w:rsid w:val="00D06D51"/>
    <w:rsid w:val="00D22F47"/>
    <w:rsid w:val="00D24991"/>
    <w:rsid w:val="00D32521"/>
    <w:rsid w:val="00D50255"/>
    <w:rsid w:val="00D66520"/>
    <w:rsid w:val="00D67666"/>
    <w:rsid w:val="00D84AE9"/>
    <w:rsid w:val="00D864A9"/>
    <w:rsid w:val="00DB1119"/>
    <w:rsid w:val="00DC25E4"/>
    <w:rsid w:val="00DD1DD2"/>
    <w:rsid w:val="00DD239D"/>
    <w:rsid w:val="00DE34CF"/>
    <w:rsid w:val="00DF7D2C"/>
    <w:rsid w:val="00E13F3D"/>
    <w:rsid w:val="00E32CC9"/>
    <w:rsid w:val="00E34898"/>
    <w:rsid w:val="00E703A7"/>
    <w:rsid w:val="00E7600C"/>
    <w:rsid w:val="00E765A8"/>
    <w:rsid w:val="00E8612C"/>
    <w:rsid w:val="00EA5829"/>
    <w:rsid w:val="00EB09B7"/>
    <w:rsid w:val="00EC330B"/>
    <w:rsid w:val="00ED77A3"/>
    <w:rsid w:val="00EE4A14"/>
    <w:rsid w:val="00EE7D7C"/>
    <w:rsid w:val="00EF0540"/>
    <w:rsid w:val="00F13C1F"/>
    <w:rsid w:val="00F1537E"/>
    <w:rsid w:val="00F25D98"/>
    <w:rsid w:val="00F2691D"/>
    <w:rsid w:val="00F300FB"/>
    <w:rsid w:val="00F33C5B"/>
    <w:rsid w:val="00FA7664"/>
    <w:rsid w:val="00FB0344"/>
    <w:rsid w:val="00FB4DEF"/>
    <w:rsid w:val="00FB6386"/>
    <w:rsid w:val="00FD45D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9425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rsid w:val="000B7FED"/>
    <w:pPr>
      <w:spacing w:before="180"/>
      <w:ind w:left="2693" w:hanging="2693"/>
    </w:pPr>
    <w:rPr>
      <w:b/>
    </w:rPr>
  </w:style>
  <w:style w:type="paragraph" w:styleId="13">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3"/>
    <w:uiPriority w:val="39"/>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4">
    <w:name w:val="List Number 2"/>
    <w:basedOn w:val="a6"/>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2"/>
    <w:uiPriority w:val="39"/>
    <w:rsid w:val="000B7FED"/>
    <w:pPr>
      <w:ind w:left="1985" w:hanging="1985"/>
    </w:pPr>
  </w:style>
  <w:style w:type="paragraph" w:styleId="71">
    <w:name w:val="toc 7"/>
    <w:basedOn w:val="61"/>
    <w:next w:val="a2"/>
    <w:uiPriority w:val="39"/>
    <w:rsid w:val="000B7FED"/>
    <w:pPr>
      <w:ind w:left="2268" w:hanging="2268"/>
    </w:pPr>
  </w:style>
  <w:style w:type="paragraph" w:styleId="25">
    <w:name w:val="List Bullet 2"/>
    <w:aliases w:val="lb2"/>
    <w:basedOn w:val="ac"/>
    <w:link w:val="26"/>
    <w:rsid w:val="000B7FED"/>
    <w:pPr>
      <w:ind w:left="851"/>
    </w:pPr>
  </w:style>
  <w:style w:type="paragraph" w:styleId="33">
    <w:name w:val="List Bullet 3"/>
    <w:basedOn w:val="25"/>
    <w:link w:val="34"/>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d"/>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d">
    <w:name w:val="List"/>
    <w:basedOn w:val="a2"/>
    <w:link w:val="ae"/>
    <w:rsid w:val="000B7FED"/>
    <w:pPr>
      <w:ind w:left="568" w:hanging="284"/>
    </w:pPr>
  </w:style>
  <w:style w:type="paragraph" w:styleId="ac">
    <w:name w:val="List Bullet"/>
    <w:aliases w:val="UL"/>
    <w:basedOn w:val="ad"/>
    <w:link w:val="af"/>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d"/>
    <w:link w:val="B1Zchn"/>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2">
    <w:name w:val="Hyperlink"/>
    <w:uiPriority w:val="99"/>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uiPriority w:val="99"/>
    <w:qFormat/>
    <w:rsid w:val="000B7FED"/>
    <w:rPr>
      <w:rFonts w:ascii="Tahoma" w:hAnsi="Tahoma" w:cs="Tahoma"/>
      <w:sz w:val="16"/>
      <w:szCs w:val="16"/>
    </w:rPr>
  </w:style>
  <w:style w:type="paragraph" w:styleId="af9">
    <w:name w:val="annotation subject"/>
    <w:basedOn w:val="af4"/>
    <w:next w:val="af4"/>
    <w:link w:val="29"/>
    <w:uiPriority w:val="99"/>
    <w:qFormat/>
    <w:rsid w:val="000B7FED"/>
    <w:rPr>
      <w:b/>
      <w:bCs/>
    </w:rPr>
  </w:style>
  <w:style w:type="paragraph" w:styleId="afa">
    <w:name w:val="Document Map"/>
    <w:basedOn w:val="a2"/>
    <w:link w:val="afb"/>
    <w:uiPriority w:val="99"/>
    <w:qFormat/>
    <w:rsid w:val="005E2C44"/>
    <w:pPr>
      <w:shd w:val="clear" w:color="auto" w:fill="000080"/>
    </w:pPr>
    <w:rPr>
      <w:rFonts w:ascii="Tahoma" w:hAnsi="Tahoma" w:cs="Tahoma"/>
    </w:rPr>
  </w:style>
  <w:style w:type="paragraph" w:customStyle="1" w:styleId="TAJ">
    <w:name w:val="TAJ"/>
    <w:basedOn w:val="TH"/>
    <w:uiPriority w:val="99"/>
    <w:qFormat/>
    <w:rsid w:val="004E63EE"/>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4E63EE"/>
    <w:pPr>
      <w:overflowPunct w:val="0"/>
      <w:autoSpaceDE w:val="0"/>
      <w:autoSpaceDN w:val="0"/>
      <w:adjustRightInd w:val="0"/>
      <w:textAlignment w:val="baseline"/>
    </w:pPr>
    <w:rPr>
      <w:rFonts w:eastAsia="Times New Roman"/>
      <w:i/>
      <w:color w:val="0000FF"/>
      <w:lang w:eastAsia="en-GB"/>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link w:val="11"/>
    <w:qFormat/>
    <w:rsid w:val="004E63EE"/>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4E63EE"/>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link w:val="30"/>
    <w:qFormat/>
    <w:rsid w:val="004E63EE"/>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link w:val="40"/>
    <w:qFormat/>
    <w:rsid w:val="004E63EE"/>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link w:val="5"/>
    <w:qFormat/>
    <w:rsid w:val="004E63EE"/>
    <w:rPr>
      <w:rFonts w:ascii="Arial" w:hAnsi="Arial"/>
      <w:sz w:val="22"/>
      <w:lang w:val="en-GB" w:eastAsia="en-US"/>
    </w:rPr>
  </w:style>
  <w:style w:type="character" w:customStyle="1" w:styleId="H6Char">
    <w:name w:val="H6 Char"/>
    <w:link w:val="H6"/>
    <w:qFormat/>
    <w:rsid w:val="004E63EE"/>
    <w:rPr>
      <w:rFonts w:ascii="Arial" w:hAnsi="Arial"/>
      <w:lang w:val="en-GB" w:eastAsia="en-US"/>
    </w:rPr>
  </w:style>
  <w:style w:type="character" w:customStyle="1" w:styleId="60">
    <w:name w:val="見出し 6 (文字)"/>
    <w:aliases w:val="T1 (文字)1,Header 6 (文字)"/>
    <w:link w:val="6"/>
    <w:qFormat/>
    <w:rsid w:val="004E63EE"/>
    <w:rPr>
      <w:rFonts w:ascii="Arial" w:hAnsi="Arial"/>
      <w:lang w:val="en-GB" w:eastAsia="en-US"/>
    </w:rPr>
  </w:style>
  <w:style w:type="character" w:customStyle="1" w:styleId="70">
    <w:name w:val="見出し 7 (文字)"/>
    <w:aliases w:val="L7 (文字),Header 7 (文字)"/>
    <w:link w:val="7"/>
    <w:qFormat/>
    <w:rsid w:val="004E63EE"/>
    <w:rPr>
      <w:rFonts w:ascii="Arial" w:hAnsi="Arial"/>
      <w:lang w:val="en-GB" w:eastAsia="en-US"/>
    </w:rPr>
  </w:style>
  <w:style w:type="character" w:customStyle="1" w:styleId="80">
    <w:name w:val="見出し 8 (文字)"/>
    <w:link w:val="8"/>
    <w:qFormat/>
    <w:rsid w:val="004E63EE"/>
    <w:rPr>
      <w:rFonts w:ascii="Arial" w:hAnsi="Arial"/>
      <w:sz w:val="36"/>
      <w:lang w:val="en-GB" w:eastAsia="en-US"/>
    </w:rPr>
  </w:style>
  <w:style w:type="character" w:customStyle="1" w:styleId="90">
    <w:name w:val="見出し 9 (文字)"/>
    <w:aliases w:val="Figure Heading (文字),FH (文字)"/>
    <w:link w:val="9"/>
    <w:qFormat/>
    <w:rsid w:val="004E63EE"/>
    <w:rPr>
      <w:rFonts w:ascii="Arial" w:hAnsi="Arial"/>
      <w:sz w:val="36"/>
      <w:lang w:val="en-GB" w:eastAsia="en-US"/>
    </w:rPr>
  </w:style>
  <w:style w:type="character" w:customStyle="1" w:styleId="EQChar">
    <w:name w:val="EQ Char"/>
    <w:link w:val="EQ"/>
    <w:qFormat/>
    <w:locked/>
    <w:rsid w:val="004E63EE"/>
    <w:rPr>
      <w:rFonts w:ascii="Times New Roman" w:hAnsi="Times New Roman"/>
      <w:noProof/>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4E63EE"/>
    <w:rPr>
      <w:rFonts w:ascii="Arial" w:hAnsi="Arial"/>
      <w:b/>
      <w:noProof/>
      <w:sz w:val="18"/>
      <w:lang w:val="en-GB" w:eastAsia="en-US"/>
    </w:rPr>
  </w:style>
  <w:style w:type="character" w:customStyle="1" w:styleId="af1">
    <w:name w:val="フッター (文字)"/>
    <w:aliases w:val="footer odd (文字),footer (文字),fo (文字),pie de página (文字)"/>
    <w:link w:val="af0"/>
    <w:qFormat/>
    <w:rsid w:val="004E63EE"/>
    <w:rPr>
      <w:rFonts w:ascii="Arial" w:hAnsi="Arial"/>
      <w:b/>
      <w:i/>
      <w:noProof/>
      <w:sz w:val="18"/>
      <w:lang w:val="en-GB" w:eastAsia="en-US"/>
    </w:rPr>
  </w:style>
  <w:style w:type="character" w:customStyle="1" w:styleId="NOChar">
    <w:name w:val="NO Char"/>
    <w:link w:val="NO"/>
    <w:qFormat/>
    <w:locked/>
    <w:rsid w:val="004E63EE"/>
    <w:rPr>
      <w:rFonts w:ascii="Times New Roman" w:hAnsi="Times New Roman"/>
      <w:lang w:val="en-GB" w:eastAsia="en-US"/>
    </w:rPr>
  </w:style>
  <w:style w:type="character" w:customStyle="1" w:styleId="PLChar">
    <w:name w:val="PL Char"/>
    <w:link w:val="PL"/>
    <w:qFormat/>
    <w:rsid w:val="004E63EE"/>
    <w:rPr>
      <w:rFonts w:ascii="Courier New" w:hAnsi="Courier New"/>
      <w:noProof/>
      <w:sz w:val="16"/>
      <w:lang w:val="en-GB" w:eastAsia="en-US"/>
    </w:rPr>
  </w:style>
  <w:style w:type="character" w:customStyle="1" w:styleId="TALChar">
    <w:name w:val="TAL Char"/>
    <w:link w:val="TAL"/>
    <w:qFormat/>
    <w:rsid w:val="004E63EE"/>
    <w:rPr>
      <w:rFonts w:ascii="Arial" w:hAnsi="Arial"/>
      <w:sz w:val="18"/>
      <w:lang w:val="en-GB" w:eastAsia="en-US"/>
    </w:rPr>
  </w:style>
  <w:style w:type="character" w:customStyle="1" w:styleId="TACChar">
    <w:name w:val="TAC Char"/>
    <w:link w:val="TAC"/>
    <w:qFormat/>
    <w:locked/>
    <w:rsid w:val="004E63EE"/>
    <w:rPr>
      <w:rFonts w:ascii="Arial" w:hAnsi="Arial"/>
      <w:sz w:val="18"/>
      <w:lang w:val="en-GB" w:eastAsia="en-US"/>
    </w:rPr>
  </w:style>
  <w:style w:type="character" w:customStyle="1" w:styleId="TAHCar">
    <w:name w:val="TAH Car"/>
    <w:link w:val="TAH"/>
    <w:qFormat/>
    <w:rsid w:val="004E63EE"/>
    <w:rPr>
      <w:rFonts w:ascii="Arial" w:hAnsi="Arial"/>
      <w:b/>
      <w:sz w:val="18"/>
      <w:lang w:val="en-GB" w:eastAsia="en-US"/>
    </w:rPr>
  </w:style>
  <w:style w:type="character" w:customStyle="1" w:styleId="EXChar">
    <w:name w:val="EX Char"/>
    <w:link w:val="EX"/>
    <w:qFormat/>
    <w:rsid w:val="004E63EE"/>
    <w:rPr>
      <w:rFonts w:ascii="Times New Roman" w:hAnsi="Times New Roman"/>
      <w:lang w:val="en-GB" w:eastAsia="en-US"/>
    </w:rPr>
  </w:style>
  <w:style w:type="character" w:customStyle="1" w:styleId="ae">
    <w:name w:val="一覧 (文字)"/>
    <w:link w:val="ad"/>
    <w:qFormat/>
    <w:rsid w:val="004E63EE"/>
    <w:rPr>
      <w:rFonts w:ascii="Times New Roman" w:hAnsi="Times New Roman"/>
      <w:lang w:val="en-GB" w:eastAsia="en-US"/>
    </w:rPr>
  </w:style>
  <w:style w:type="character" w:customStyle="1" w:styleId="B1Zchn">
    <w:name w:val="B1 Zchn"/>
    <w:link w:val="B10"/>
    <w:qFormat/>
    <w:rsid w:val="004E63EE"/>
    <w:rPr>
      <w:rFonts w:ascii="Times New Roman" w:hAnsi="Times New Roman"/>
      <w:lang w:val="en-GB" w:eastAsia="en-US"/>
    </w:rPr>
  </w:style>
  <w:style w:type="character" w:customStyle="1" w:styleId="EditorsNoteChar">
    <w:name w:val="Editor's Note Char"/>
    <w:link w:val="EditorsNote"/>
    <w:qFormat/>
    <w:rsid w:val="004E63EE"/>
    <w:rPr>
      <w:rFonts w:ascii="Times New Roman" w:hAnsi="Times New Roman"/>
      <w:color w:val="FF0000"/>
      <w:lang w:val="en-GB" w:eastAsia="en-US"/>
    </w:rPr>
  </w:style>
  <w:style w:type="character" w:customStyle="1" w:styleId="THChar">
    <w:name w:val="TH Char"/>
    <w:link w:val="TH"/>
    <w:qFormat/>
    <w:rsid w:val="004E63EE"/>
    <w:rPr>
      <w:rFonts w:ascii="Arial" w:hAnsi="Arial"/>
      <w:b/>
      <w:lang w:val="en-GB" w:eastAsia="en-US"/>
    </w:rPr>
  </w:style>
  <w:style w:type="character" w:customStyle="1" w:styleId="TANChar">
    <w:name w:val="TAN Char"/>
    <w:link w:val="TAN"/>
    <w:qFormat/>
    <w:rsid w:val="004E63EE"/>
    <w:rPr>
      <w:rFonts w:ascii="Arial" w:hAnsi="Arial"/>
      <w:sz w:val="18"/>
      <w:lang w:val="en-GB" w:eastAsia="en-US"/>
    </w:rPr>
  </w:style>
  <w:style w:type="character" w:customStyle="1" w:styleId="TFChar">
    <w:name w:val="TF Char"/>
    <w:link w:val="TF"/>
    <w:qFormat/>
    <w:rsid w:val="004E63EE"/>
    <w:rPr>
      <w:rFonts w:ascii="Arial" w:hAnsi="Arial"/>
      <w:b/>
      <w:lang w:val="en-GB" w:eastAsia="en-US"/>
    </w:rPr>
  </w:style>
  <w:style w:type="character" w:customStyle="1" w:styleId="B2Char">
    <w:name w:val="B2 Char"/>
    <w:link w:val="B20"/>
    <w:qFormat/>
    <w:rsid w:val="004E63EE"/>
    <w:rPr>
      <w:rFonts w:ascii="Times New Roman" w:hAnsi="Times New Roman"/>
      <w:lang w:val="en-GB" w:eastAsia="en-US"/>
    </w:rPr>
  </w:style>
  <w:style w:type="character" w:customStyle="1" w:styleId="B3Char">
    <w:name w:val="B3 Char"/>
    <w:link w:val="B30"/>
    <w:qFormat/>
    <w:rsid w:val="004E63EE"/>
    <w:rPr>
      <w:rFonts w:ascii="Times New Roman" w:hAnsi="Times New Roman"/>
      <w:lang w:val="en-GB" w:eastAsia="en-US"/>
    </w:rPr>
  </w:style>
  <w:style w:type="character" w:customStyle="1" w:styleId="B4Char">
    <w:name w:val="B4 Char"/>
    <w:link w:val="B4"/>
    <w:qFormat/>
    <w:rsid w:val="004E63EE"/>
    <w:rPr>
      <w:rFonts w:ascii="Times New Roman" w:hAnsi="Times New Roman"/>
      <w:lang w:val="en-GB" w:eastAsia="en-US"/>
    </w:rPr>
  </w:style>
  <w:style w:type="character" w:customStyle="1" w:styleId="B5Char">
    <w:name w:val="B5 Char"/>
    <w:link w:val="B5"/>
    <w:qFormat/>
    <w:rsid w:val="004E63EE"/>
    <w:rPr>
      <w:rFonts w:ascii="Times New Roman" w:hAnsi="Times New Roman"/>
      <w:lang w:val="en-GB" w:eastAsia="en-US"/>
    </w:rPr>
  </w:style>
  <w:style w:type="character" w:customStyle="1" w:styleId="af5">
    <w:name w:val="コメント文字列 (文字)"/>
    <w:link w:val="af4"/>
    <w:uiPriority w:val="99"/>
    <w:qFormat/>
    <w:rsid w:val="004E63EE"/>
    <w:rPr>
      <w:rFonts w:ascii="Times New Roman" w:hAnsi="Times New Roman"/>
      <w:lang w:val="en-GB" w:eastAsia="en-US"/>
    </w:rPr>
  </w:style>
  <w:style w:type="paragraph" w:styleId="afc">
    <w:name w:val="Revision"/>
    <w:hidden/>
    <w:uiPriority w:val="99"/>
    <w:qFormat/>
    <w:rsid w:val="004E63EE"/>
    <w:rPr>
      <w:rFonts w:ascii="Times New Roman" w:eastAsia="ＭＳ 明朝" w:hAnsi="Times New Roman"/>
      <w:lang w:val="en-GB" w:eastAsia="en-US"/>
    </w:rPr>
  </w:style>
  <w:style w:type="character" w:customStyle="1" w:styleId="af">
    <w:name w:val="箇条書き (文字)"/>
    <w:aliases w:val="UL (文字)"/>
    <w:link w:val="ac"/>
    <w:qFormat/>
    <w:rsid w:val="004E63EE"/>
    <w:rPr>
      <w:rFonts w:ascii="Times New Roman" w:hAnsi="Times New Roman"/>
      <w:lang w:val="en-GB" w:eastAsia="en-US"/>
    </w:rPr>
  </w:style>
  <w:style w:type="character" w:customStyle="1" w:styleId="afb">
    <w:name w:val="見出しマップ (文字)"/>
    <w:link w:val="afa"/>
    <w:uiPriority w:val="99"/>
    <w:qFormat/>
    <w:rsid w:val="004E63EE"/>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34"/>
    <w:qFormat/>
    <w:rsid w:val="004E63EE"/>
    <w:pPr>
      <w:overflowPunct w:val="0"/>
      <w:autoSpaceDE w:val="0"/>
      <w:autoSpaceDN w:val="0"/>
      <w:adjustRightInd w:val="0"/>
      <w:ind w:left="720" w:hanging="567"/>
      <w:contextualSpacing/>
      <w:textAlignment w:val="baseline"/>
    </w:pPr>
    <w:rPr>
      <w:rFonts w:eastAsia="ＭＳ 明朝"/>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34"/>
    <w:qFormat/>
    <w:locked/>
    <w:rsid w:val="004E63EE"/>
    <w:rPr>
      <w:rFonts w:ascii="Times New Roman" w:eastAsia="ＭＳ 明朝" w:hAnsi="Times New Roman"/>
      <w:lang w:val="en-GB" w:eastAsia="x-none"/>
    </w:rPr>
  </w:style>
  <w:style w:type="paragraph" w:styleId="aff">
    <w:name w:val="Plain Text"/>
    <w:basedOn w:val="a2"/>
    <w:link w:val="aff0"/>
    <w:uiPriority w:val="99"/>
    <w:qFormat/>
    <w:rsid w:val="004E63EE"/>
    <w:pPr>
      <w:overflowPunct w:val="0"/>
      <w:autoSpaceDE w:val="0"/>
      <w:autoSpaceDN w:val="0"/>
      <w:adjustRightInd w:val="0"/>
      <w:ind w:left="567" w:hanging="567"/>
      <w:textAlignment w:val="baseline"/>
    </w:pPr>
    <w:rPr>
      <w:rFonts w:ascii="Courier New" w:eastAsia="ＭＳ 明朝" w:hAnsi="Courier New"/>
      <w:lang w:val="nb-NO" w:eastAsia="ja-JP"/>
    </w:rPr>
  </w:style>
  <w:style w:type="character" w:customStyle="1" w:styleId="aff0">
    <w:name w:val="書式なし (文字)"/>
    <w:basedOn w:val="a3"/>
    <w:link w:val="aff"/>
    <w:uiPriority w:val="99"/>
    <w:qFormat/>
    <w:rsid w:val="004E63EE"/>
    <w:rPr>
      <w:rFonts w:ascii="Courier New" w:eastAsia="ＭＳ 明朝" w:hAnsi="Courier New"/>
      <w:lang w:val="nb-NO" w:eastAsia="ja-JP"/>
    </w:rPr>
  </w:style>
  <w:style w:type="character" w:styleId="aff1">
    <w:name w:val="page number"/>
    <w:qFormat/>
    <w:rsid w:val="004E63EE"/>
  </w:style>
  <w:style w:type="paragraph" w:customStyle="1" w:styleId="aff2">
    <w:name w:val="修订"/>
    <w:hidden/>
    <w:uiPriority w:val="99"/>
    <w:semiHidden/>
    <w:qFormat/>
    <w:rsid w:val="004E63EE"/>
    <w:rPr>
      <w:rFonts w:ascii="Times New Roman" w:eastAsia="Batang" w:hAnsi="Times New Roman"/>
      <w:lang w:val="en-GB" w:eastAsia="en-US"/>
    </w:rPr>
  </w:style>
  <w:style w:type="paragraph" w:styleId="aff3">
    <w:name w:val="Date"/>
    <w:basedOn w:val="a2"/>
    <w:next w:val="a2"/>
    <w:link w:val="aff4"/>
    <w:uiPriority w:val="99"/>
    <w:qFormat/>
    <w:rsid w:val="004E63EE"/>
    <w:pPr>
      <w:overflowPunct w:val="0"/>
      <w:autoSpaceDE w:val="0"/>
      <w:autoSpaceDN w:val="0"/>
      <w:adjustRightInd w:val="0"/>
      <w:ind w:left="567" w:hanging="567"/>
      <w:textAlignment w:val="baseline"/>
    </w:pPr>
    <w:rPr>
      <w:rFonts w:eastAsia="ＭＳ 明朝"/>
      <w:lang w:eastAsia="x-none"/>
    </w:rPr>
  </w:style>
  <w:style w:type="character" w:customStyle="1" w:styleId="aff4">
    <w:name w:val="日付 (文字)"/>
    <w:basedOn w:val="a3"/>
    <w:link w:val="aff3"/>
    <w:uiPriority w:val="99"/>
    <w:qFormat/>
    <w:rsid w:val="004E63EE"/>
    <w:rPr>
      <w:rFonts w:ascii="Times New Roman" w:eastAsia="ＭＳ 明朝" w:hAnsi="Times New Roman"/>
      <w:lang w:val="en-GB" w:eastAsia="x-none"/>
    </w:rPr>
  </w:style>
  <w:style w:type="paragraph" w:customStyle="1" w:styleId="15">
    <w:name w:val="修订1"/>
    <w:hidden/>
    <w:uiPriority w:val="99"/>
    <w:semiHidden/>
    <w:qFormat/>
    <w:rsid w:val="004E63EE"/>
    <w:rPr>
      <w:rFonts w:ascii="Times New Roman" w:eastAsia="Batang" w:hAnsi="Times New Roman"/>
      <w:lang w:val="en-GB" w:eastAsia="en-US"/>
    </w:rPr>
  </w:style>
  <w:style w:type="paragraph" w:customStyle="1" w:styleId="121">
    <w:name w:val="表 (青) 121"/>
    <w:hidden/>
    <w:uiPriority w:val="99"/>
    <w:qFormat/>
    <w:rsid w:val="004E63EE"/>
    <w:rPr>
      <w:rFonts w:ascii="Times New Roman" w:eastAsia="SimSun" w:hAnsi="Times New Roman"/>
      <w:lang w:val="en-GB" w:eastAsia="en-US"/>
    </w:rPr>
  </w:style>
  <w:style w:type="character" w:styleId="aff5">
    <w:name w:val="Placeholder Text"/>
    <w:uiPriority w:val="99"/>
    <w:unhideWhenUsed/>
    <w:qFormat/>
    <w:rsid w:val="004E63EE"/>
    <w:rPr>
      <w:color w:val="808080"/>
    </w:rPr>
  </w:style>
  <w:style w:type="character" w:styleId="aff6">
    <w:name w:val="Subtle Reference"/>
    <w:uiPriority w:val="31"/>
    <w:qFormat/>
    <w:rsid w:val="004E63EE"/>
    <w:rPr>
      <w:smallCaps/>
      <w:color w:val="5A5A5A"/>
    </w:rPr>
  </w:style>
  <w:style w:type="paragraph" w:customStyle="1" w:styleId="aff7">
    <w:name w:val="수정"/>
    <w:hidden/>
    <w:uiPriority w:val="99"/>
    <w:semiHidden/>
    <w:qFormat/>
    <w:rsid w:val="004E63EE"/>
    <w:rPr>
      <w:rFonts w:ascii="Times New Roman" w:eastAsia="Batang" w:hAnsi="Times New Roman"/>
      <w:lang w:val="en-GB" w:eastAsia="en-US"/>
    </w:rPr>
  </w:style>
  <w:style w:type="paragraph" w:customStyle="1" w:styleId="16">
    <w:name w:val="変更箇所1"/>
    <w:hidden/>
    <w:uiPriority w:val="99"/>
    <w:semiHidden/>
    <w:qFormat/>
    <w:rsid w:val="004E63EE"/>
    <w:rPr>
      <w:rFonts w:ascii="Times New Roman" w:eastAsia="ＭＳ 明朝" w:hAnsi="Times New Roman"/>
      <w:lang w:val="en-GB" w:eastAsia="en-US"/>
    </w:rPr>
  </w:style>
  <w:style w:type="paragraph" w:customStyle="1" w:styleId="17">
    <w:name w:val="수정1"/>
    <w:hidden/>
    <w:uiPriority w:val="99"/>
    <w:semiHidden/>
    <w:qFormat/>
    <w:rsid w:val="004E63EE"/>
    <w:rPr>
      <w:rFonts w:ascii="Times New Roman" w:eastAsia="Batang" w:hAnsi="Times New Roman"/>
      <w:lang w:val="en-GB" w:eastAsia="en-US"/>
    </w:rPr>
  </w:style>
  <w:style w:type="paragraph" w:customStyle="1" w:styleId="Revision2">
    <w:name w:val="Revision2"/>
    <w:hidden/>
    <w:uiPriority w:val="99"/>
    <w:semiHidden/>
    <w:qFormat/>
    <w:rsid w:val="004E63EE"/>
    <w:rPr>
      <w:rFonts w:ascii="Times New Roman" w:eastAsia="ＭＳ 明朝" w:hAnsi="Times New Roman"/>
      <w:lang w:val="en-GB" w:eastAsia="en-US"/>
    </w:rPr>
  </w:style>
  <w:style w:type="paragraph" w:customStyle="1" w:styleId="2a">
    <w:name w:val="変更箇所2"/>
    <w:hidden/>
    <w:uiPriority w:val="99"/>
    <w:semiHidden/>
    <w:qFormat/>
    <w:rsid w:val="004E63EE"/>
    <w:rPr>
      <w:rFonts w:ascii="Times New Roman" w:eastAsia="ＭＳ 明朝" w:hAnsi="Times New Roman"/>
      <w:lang w:val="en-GB" w:eastAsia="en-US"/>
    </w:rPr>
  </w:style>
  <w:style w:type="paragraph" w:customStyle="1" w:styleId="37">
    <w:name w:val="修订3"/>
    <w:hidden/>
    <w:uiPriority w:val="99"/>
    <w:semiHidden/>
    <w:qFormat/>
    <w:rsid w:val="004E63EE"/>
    <w:rPr>
      <w:rFonts w:ascii="Times New Roman" w:eastAsia="Batang" w:hAnsi="Times New Roman"/>
      <w:lang w:val="en-GB" w:eastAsia="en-US"/>
    </w:rPr>
  </w:style>
  <w:style w:type="paragraph" w:styleId="aff8">
    <w:name w:val="Subtitle"/>
    <w:basedOn w:val="a2"/>
    <w:next w:val="a2"/>
    <w:link w:val="aff9"/>
    <w:uiPriority w:val="99"/>
    <w:qFormat/>
    <w:rsid w:val="004E63E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4E63EE"/>
    <w:rPr>
      <w:rFonts w:ascii="Cambria" w:eastAsia="PMingLiU" w:hAnsi="Cambria"/>
      <w:i/>
      <w:iCs/>
      <w:sz w:val="24"/>
      <w:szCs w:val="24"/>
      <w:lang w:val="en-GB" w:eastAsia="x-none"/>
    </w:rPr>
  </w:style>
  <w:style w:type="paragraph" w:styleId="affa">
    <w:name w:val="No Spacing"/>
    <w:basedOn w:val="a2"/>
    <w:link w:val="affb"/>
    <w:uiPriority w:val="1"/>
    <w:qFormat/>
    <w:rsid w:val="004E63E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link w:val="affa"/>
    <w:uiPriority w:val="1"/>
    <w:qFormat/>
    <w:rsid w:val="004E63EE"/>
    <w:rPr>
      <w:rFonts w:ascii="Arial" w:eastAsia="PMingLiU" w:hAnsi="Arial"/>
      <w:lang w:val="en-GB" w:eastAsia="x-none"/>
    </w:rPr>
  </w:style>
  <w:style w:type="paragraph" w:styleId="affc">
    <w:name w:val="Quote"/>
    <w:basedOn w:val="a2"/>
    <w:next w:val="a2"/>
    <w:link w:val="affd"/>
    <w:uiPriority w:val="29"/>
    <w:qFormat/>
    <w:rsid w:val="004E63E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4E63EE"/>
    <w:rPr>
      <w:rFonts w:ascii="Arial" w:eastAsia="PMingLiU" w:hAnsi="Arial"/>
      <w:i/>
      <w:iCs/>
      <w:color w:val="000000"/>
      <w:lang w:val="en-GB" w:eastAsia="x-none"/>
    </w:rPr>
  </w:style>
  <w:style w:type="paragraph" w:styleId="2b">
    <w:name w:val="Intense Quote"/>
    <w:basedOn w:val="a2"/>
    <w:next w:val="a2"/>
    <w:link w:val="2c"/>
    <w:uiPriority w:val="30"/>
    <w:qFormat/>
    <w:rsid w:val="004E63E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4E63EE"/>
    <w:rPr>
      <w:rFonts w:ascii="Arial" w:eastAsia="PMingLiU" w:hAnsi="Arial"/>
      <w:b/>
      <w:bCs/>
      <w:i/>
      <w:iCs/>
      <w:color w:val="4F81BD"/>
      <w:lang w:val="en-GB" w:eastAsia="x-none"/>
    </w:rPr>
  </w:style>
  <w:style w:type="character" w:styleId="affe">
    <w:name w:val="Subtle Emphasis"/>
    <w:uiPriority w:val="19"/>
    <w:qFormat/>
    <w:rsid w:val="004E63EE"/>
    <w:rPr>
      <w:i/>
      <w:iCs/>
      <w:color w:val="808080"/>
    </w:rPr>
  </w:style>
  <w:style w:type="character" w:styleId="2d">
    <w:name w:val="Intense Emphasis"/>
    <w:uiPriority w:val="21"/>
    <w:qFormat/>
    <w:rsid w:val="004E63EE"/>
    <w:rPr>
      <w:b/>
      <w:bCs/>
      <w:i/>
      <w:iCs/>
      <w:color w:val="4F81BD"/>
    </w:rPr>
  </w:style>
  <w:style w:type="character" w:styleId="2e">
    <w:name w:val="Intense Reference"/>
    <w:uiPriority w:val="32"/>
    <w:qFormat/>
    <w:rsid w:val="004E63EE"/>
    <w:rPr>
      <w:b/>
      <w:bCs/>
      <w:smallCaps/>
      <w:color w:val="C0504D"/>
      <w:spacing w:val="5"/>
      <w:u w:val="single"/>
    </w:rPr>
  </w:style>
  <w:style w:type="character" w:styleId="afff">
    <w:name w:val="Book Title"/>
    <w:uiPriority w:val="33"/>
    <w:qFormat/>
    <w:rsid w:val="004E63EE"/>
    <w:rPr>
      <w:b/>
      <w:bCs/>
      <w:smallCaps/>
      <w:spacing w:val="5"/>
    </w:rPr>
  </w:style>
  <w:style w:type="paragraph" w:customStyle="1" w:styleId="38">
    <w:name w:val="変更箇所3"/>
    <w:hidden/>
    <w:uiPriority w:val="99"/>
    <w:semiHidden/>
    <w:qFormat/>
    <w:rsid w:val="004E63EE"/>
    <w:rPr>
      <w:rFonts w:ascii="Times New Roman" w:eastAsia="ＭＳ 明朝" w:hAnsi="Times New Roman"/>
      <w:lang w:val="en-GB" w:eastAsia="en-US"/>
    </w:rPr>
  </w:style>
  <w:style w:type="character" w:customStyle="1" w:styleId="LightShading-Accent2Char">
    <w:name w:val="Light Shading - Accent 2 Char"/>
    <w:link w:val="18"/>
    <w:uiPriority w:val="30"/>
    <w:qFormat/>
    <w:rsid w:val="004E63EE"/>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4E63EE"/>
    <w:rPr>
      <w:rFonts w:ascii="Times New Roman" w:eastAsia="Batang" w:hAnsi="Times New Roman"/>
      <w:lang w:val="en-GB" w:eastAsia="en-US"/>
    </w:rPr>
  </w:style>
  <w:style w:type="paragraph" w:customStyle="1" w:styleId="45">
    <w:name w:val="修订4"/>
    <w:hidden/>
    <w:uiPriority w:val="99"/>
    <w:semiHidden/>
    <w:qFormat/>
    <w:rsid w:val="004E63EE"/>
    <w:rPr>
      <w:rFonts w:ascii="Times New Roman" w:eastAsia="Batang" w:hAnsi="Times New Roman"/>
      <w:lang w:val="en-GB" w:eastAsia="en-US"/>
    </w:rPr>
  </w:style>
  <w:style w:type="paragraph" w:customStyle="1" w:styleId="46">
    <w:name w:val="変更箇所4"/>
    <w:hidden/>
    <w:uiPriority w:val="99"/>
    <w:semiHidden/>
    <w:qFormat/>
    <w:rsid w:val="004E63EE"/>
    <w:rPr>
      <w:rFonts w:ascii="Times New Roman" w:eastAsia="ＭＳ 明朝" w:hAnsi="Times New Roman"/>
      <w:lang w:val="en-GB" w:eastAsia="en-US"/>
    </w:rPr>
  </w:style>
  <w:style w:type="paragraph" w:customStyle="1" w:styleId="54">
    <w:name w:val="変更箇所5"/>
    <w:hidden/>
    <w:uiPriority w:val="99"/>
    <w:semiHidden/>
    <w:qFormat/>
    <w:rsid w:val="004E63EE"/>
    <w:rPr>
      <w:rFonts w:ascii="Times New Roman" w:eastAsia="ＭＳ 明朝" w:hAnsi="Times New Roman"/>
      <w:lang w:val="en-GB" w:eastAsia="en-US"/>
    </w:rPr>
  </w:style>
  <w:style w:type="paragraph" w:customStyle="1" w:styleId="55">
    <w:name w:val="修订5"/>
    <w:hidden/>
    <w:uiPriority w:val="99"/>
    <w:semiHidden/>
    <w:qFormat/>
    <w:rsid w:val="004E63EE"/>
    <w:rPr>
      <w:rFonts w:ascii="Times New Roman" w:eastAsia="Batang" w:hAnsi="Times New Roman"/>
      <w:lang w:val="en-GB" w:eastAsia="en-US"/>
    </w:rPr>
  </w:style>
  <w:style w:type="paragraph" w:customStyle="1" w:styleId="39">
    <w:name w:val="수정3"/>
    <w:hidden/>
    <w:uiPriority w:val="99"/>
    <w:semiHidden/>
    <w:qFormat/>
    <w:rsid w:val="004E63EE"/>
    <w:rPr>
      <w:rFonts w:ascii="Times New Roman" w:eastAsia="Batang" w:hAnsi="Times New Roman"/>
      <w:lang w:val="en-GB" w:eastAsia="en-US"/>
    </w:rPr>
  </w:style>
  <w:style w:type="paragraph" w:customStyle="1" w:styleId="62">
    <w:name w:val="修订6"/>
    <w:hidden/>
    <w:uiPriority w:val="99"/>
    <w:semiHidden/>
    <w:qFormat/>
    <w:rsid w:val="004E63EE"/>
    <w:rPr>
      <w:rFonts w:ascii="Times New Roman" w:eastAsia="Batang" w:hAnsi="Times New Roman"/>
      <w:lang w:val="en-GB" w:eastAsia="en-US"/>
    </w:rPr>
  </w:style>
  <w:style w:type="paragraph" w:customStyle="1" w:styleId="-31">
    <w:name w:val="深色列表 - 着色 31"/>
    <w:hidden/>
    <w:uiPriority w:val="99"/>
    <w:semiHidden/>
    <w:qFormat/>
    <w:rsid w:val="004E63EE"/>
    <w:rPr>
      <w:rFonts w:ascii="Times New Roman" w:eastAsia="ＭＳ 明朝" w:hAnsi="Times New Roman"/>
      <w:lang w:val="en-GB" w:eastAsia="en-US"/>
    </w:rPr>
  </w:style>
  <w:style w:type="paragraph" w:customStyle="1" w:styleId="-11">
    <w:name w:val="彩色底纹 - 着色 11"/>
    <w:hidden/>
    <w:uiPriority w:val="99"/>
    <w:semiHidden/>
    <w:qFormat/>
    <w:rsid w:val="004E63EE"/>
    <w:rPr>
      <w:rFonts w:ascii="Times New Roman" w:eastAsia="SimSun" w:hAnsi="Times New Roman"/>
      <w:lang w:val="en-GB" w:eastAsia="en-US"/>
    </w:rPr>
  </w:style>
  <w:style w:type="paragraph" w:customStyle="1" w:styleId="72">
    <w:name w:val="修订7"/>
    <w:hidden/>
    <w:uiPriority w:val="99"/>
    <w:semiHidden/>
    <w:qFormat/>
    <w:rsid w:val="004E63EE"/>
    <w:rPr>
      <w:rFonts w:ascii="Times New Roman" w:eastAsia="Batang" w:hAnsi="Times New Roman"/>
      <w:lang w:val="en-GB" w:eastAsia="en-US"/>
    </w:rPr>
  </w:style>
  <w:style w:type="paragraph" w:customStyle="1" w:styleId="47">
    <w:name w:val="수정4"/>
    <w:hidden/>
    <w:uiPriority w:val="99"/>
    <w:semiHidden/>
    <w:qFormat/>
    <w:rsid w:val="004E63EE"/>
    <w:rPr>
      <w:rFonts w:ascii="Times New Roman" w:eastAsia="Batang" w:hAnsi="Times New Roman"/>
      <w:lang w:val="en-GB" w:eastAsia="en-US"/>
    </w:rPr>
  </w:style>
  <w:style w:type="table" w:styleId="afff0">
    <w:name w:val="Table Grid"/>
    <w:aliases w:val="SGS Table Basic 1"/>
    <w:basedOn w:val="a4"/>
    <w:qFormat/>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8">
    <w:name w:val="吹き出し (文字)"/>
    <w:link w:val="af7"/>
    <w:uiPriority w:val="99"/>
    <w:qFormat/>
    <w:rsid w:val="004E63EE"/>
    <w:rPr>
      <w:rFonts w:ascii="Tahoma" w:hAnsi="Tahoma" w:cs="Tahoma"/>
      <w:sz w:val="16"/>
      <w:szCs w:val="16"/>
      <w:lang w:val="en-GB" w:eastAsia="en-US"/>
    </w:r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link w:val="aa"/>
    <w:qFormat/>
    <w:rsid w:val="004E63EE"/>
    <w:rPr>
      <w:rFonts w:ascii="Times New Roman" w:hAnsi="Times New Roman"/>
      <w:sz w:val="16"/>
      <w:lang w:val="en-GB" w:eastAsia="en-US"/>
    </w:rPr>
  </w:style>
  <w:style w:type="character" w:customStyle="1" w:styleId="TALCar">
    <w:name w:val="TAL Car"/>
    <w:qFormat/>
    <w:rsid w:val="004E63EE"/>
    <w:rPr>
      <w:rFonts w:ascii="Arial" w:eastAsia="Times New Roman" w:hAnsi="Arial"/>
      <w:sz w:val="18"/>
    </w:rPr>
  </w:style>
  <w:style w:type="character" w:customStyle="1" w:styleId="TACCar">
    <w:name w:val="TAC Car"/>
    <w:uiPriority w:val="99"/>
    <w:qFormat/>
    <w:locked/>
    <w:rsid w:val="004E63EE"/>
    <w:rPr>
      <w:rFonts w:ascii="Arial" w:hAnsi="Arial"/>
      <w:sz w:val="18"/>
      <w:lang w:val="en-GB"/>
    </w:rPr>
  </w:style>
  <w:style w:type="character" w:customStyle="1" w:styleId="48">
    <w:name w:val="コメント参照4"/>
    <w:qFormat/>
    <w:rsid w:val="004E63EE"/>
    <w:rPr>
      <w:sz w:val="16"/>
    </w:rPr>
  </w:style>
  <w:style w:type="character" w:customStyle="1" w:styleId="B1Char">
    <w:name w:val="B1 Char"/>
    <w:qFormat/>
    <w:rsid w:val="004E63EE"/>
    <w:rPr>
      <w:rFonts w:ascii="Times New Roman" w:hAnsi="Times New Roman"/>
      <w:lang w:val="en-GB" w:eastAsia="en-US"/>
    </w:rPr>
  </w:style>
  <w:style w:type="character" w:customStyle="1" w:styleId="29">
    <w:name w:val="コメント内容 (文字)2"/>
    <w:link w:val="af9"/>
    <w:uiPriority w:val="99"/>
    <w:qFormat/>
    <w:rsid w:val="004E63EE"/>
    <w:rPr>
      <w:rFonts w:ascii="Times New Roman" w:hAnsi="Times New Roman"/>
      <w:b/>
      <w:bCs/>
      <w:lang w:val="en-GB" w:eastAsia="en-US"/>
    </w:rPr>
  </w:style>
  <w:style w:type="character" w:customStyle="1" w:styleId="UnresolvedMention1">
    <w:name w:val="Unresolved Mention1"/>
    <w:uiPriority w:val="99"/>
    <w:unhideWhenUsed/>
    <w:qFormat/>
    <w:rsid w:val="004E63EE"/>
    <w:rPr>
      <w:color w:val="808080"/>
      <w:shd w:val="clear" w:color="auto" w:fill="E6E6E6"/>
    </w:rPr>
  </w:style>
  <w:style w:type="paragraph" w:customStyle="1" w:styleId="B1">
    <w:name w:val="B1+"/>
    <w:basedOn w:val="B10"/>
    <w:link w:val="B1Car"/>
    <w:uiPriority w:val="99"/>
    <w:qFormat/>
    <w:rsid w:val="004E63EE"/>
    <w:pPr>
      <w:numPr>
        <w:numId w:val="1"/>
      </w:numPr>
      <w:overflowPunct w:val="0"/>
      <w:autoSpaceDE w:val="0"/>
      <w:autoSpaceDN w:val="0"/>
      <w:adjustRightInd w:val="0"/>
      <w:textAlignment w:val="baseline"/>
    </w:pPr>
    <w:rPr>
      <w:rFonts w:eastAsia="SimSun"/>
    </w:rPr>
  </w:style>
  <w:style w:type="paragraph" w:customStyle="1" w:styleId="afff1">
    <w:name w:val="样式 页眉"/>
    <w:basedOn w:val="a7"/>
    <w:link w:val="Char"/>
    <w:qFormat/>
    <w:rsid w:val="004E63EE"/>
    <w:pPr>
      <w:overflowPunct w:val="0"/>
      <w:autoSpaceDE w:val="0"/>
      <w:autoSpaceDN w:val="0"/>
      <w:adjustRightInd w:val="0"/>
      <w:textAlignment w:val="baseline"/>
    </w:pPr>
    <w:rPr>
      <w:rFonts w:eastAsia="Arial"/>
      <w:bCs/>
      <w:sz w:val="22"/>
    </w:rPr>
  </w:style>
  <w:style w:type="paragraph" w:customStyle="1" w:styleId="TableText">
    <w:name w:val="TableText"/>
    <w:basedOn w:val="afff2"/>
    <w:uiPriority w:val="99"/>
    <w:qFormat/>
    <w:rsid w:val="004E63EE"/>
    <w:pPr>
      <w:keepNext/>
      <w:keepLines/>
      <w:snapToGrid w:val="0"/>
      <w:spacing w:after="180"/>
      <w:ind w:left="0"/>
      <w:jc w:val="center"/>
    </w:pPr>
    <w:rPr>
      <w:kern w:val="2"/>
    </w:rPr>
  </w:style>
  <w:style w:type="paragraph" w:styleId="afff2">
    <w:name w:val="Body Text Indent"/>
    <w:basedOn w:val="a2"/>
    <w:link w:val="afff3"/>
    <w:uiPriority w:val="99"/>
    <w:qFormat/>
    <w:rsid w:val="004E63EE"/>
    <w:pPr>
      <w:overflowPunct w:val="0"/>
      <w:autoSpaceDE w:val="0"/>
      <w:autoSpaceDN w:val="0"/>
      <w:adjustRightInd w:val="0"/>
      <w:spacing w:after="120"/>
      <w:ind w:left="360"/>
      <w:textAlignment w:val="baseline"/>
    </w:pPr>
    <w:rPr>
      <w:rFonts w:eastAsia="SimSun"/>
    </w:rPr>
  </w:style>
  <w:style w:type="character" w:customStyle="1" w:styleId="afff3">
    <w:name w:val="本文インデント (文字)"/>
    <w:basedOn w:val="a3"/>
    <w:link w:val="afff2"/>
    <w:uiPriority w:val="99"/>
    <w:qFormat/>
    <w:rsid w:val="004E63EE"/>
    <w:rPr>
      <w:rFonts w:ascii="Times New Roman" w:eastAsia="SimSun" w:hAnsi="Times New Roman"/>
      <w:lang w:val="en-GB" w:eastAsia="en-US"/>
    </w:rPr>
  </w:style>
  <w:style w:type="paragraph" w:customStyle="1" w:styleId="B2">
    <w:name w:val="B2+"/>
    <w:basedOn w:val="B20"/>
    <w:uiPriority w:val="99"/>
    <w:qFormat/>
    <w:rsid w:val="004E63E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4E63E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4E63E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4E63EE"/>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uiPriority w:val="99"/>
    <w:qFormat/>
    <w:rsid w:val="004E63EE"/>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a2"/>
    <w:uiPriority w:val="99"/>
    <w:qFormat/>
    <w:rsid w:val="004E63E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4E63E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4E63EE"/>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4">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5"/>
    <w:unhideWhenUsed/>
    <w:qFormat/>
    <w:rsid w:val="004E63EE"/>
    <w:pPr>
      <w:overflowPunct w:val="0"/>
      <w:autoSpaceDE w:val="0"/>
      <w:autoSpaceDN w:val="0"/>
      <w:adjustRightInd w:val="0"/>
      <w:textAlignment w:val="baseline"/>
    </w:pPr>
    <w:rPr>
      <w:rFonts w:eastAsia="游明朝"/>
      <w:b/>
      <w:bCs/>
    </w:rPr>
  </w:style>
  <w:style w:type="character" w:customStyle="1" w:styleId="fontstyle01">
    <w:name w:val="fontstyle01"/>
    <w:qFormat/>
    <w:rsid w:val="004E63EE"/>
    <w:rPr>
      <w:rFonts w:ascii="TimesNewRomanPSMT" w:hAnsi="TimesNewRomanPSMT" w:hint="default"/>
      <w:b w:val="0"/>
      <w:bCs w:val="0"/>
      <w:i w:val="0"/>
      <w:iCs w:val="0"/>
      <w:color w:val="000000"/>
      <w:sz w:val="20"/>
      <w:szCs w:val="20"/>
    </w:rPr>
  </w:style>
  <w:style w:type="paragraph" w:customStyle="1" w:styleId="Default">
    <w:name w:val="Default"/>
    <w:uiPriority w:val="99"/>
    <w:qFormat/>
    <w:rsid w:val="004E63EE"/>
    <w:pPr>
      <w:widowControl w:val="0"/>
      <w:autoSpaceDE w:val="0"/>
      <w:autoSpaceDN w:val="0"/>
      <w:adjustRightInd w:val="0"/>
    </w:pPr>
    <w:rPr>
      <w:rFonts w:ascii="Arial" w:eastAsia="ＭＳ 明朝" w:hAnsi="Arial" w:cs="Arial"/>
      <w:color w:val="000000"/>
      <w:sz w:val="24"/>
      <w:szCs w:val="24"/>
      <w:lang w:val="en-US"/>
    </w:rPr>
  </w:style>
  <w:style w:type="character" w:customStyle="1" w:styleId="CRCoverPageChar">
    <w:name w:val="CR Cover Page Char"/>
    <w:link w:val="CRCoverPage"/>
    <w:qFormat/>
    <w:rsid w:val="004E63EE"/>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4E63EE"/>
    <w:rPr>
      <w:rFonts w:ascii="Arial" w:hAnsi="Arial"/>
      <w:sz w:val="36"/>
      <w:lang w:val="en-GB"/>
    </w:rPr>
  </w:style>
  <w:style w:type="paragraph" w:styleId="afff6">
    <w:name w:val="index heading"/>
    <w:basedOn w:val="a2"/>
    <w:next w:val="a2"/>
    <w:uiPriority w:val="99"/>
    <w:qFormat/>
    <w:rsid w:val="004E63EE"/>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f7">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8"/>
    <w:qFormat/>
    <w:rsid w:val="004E63EE"/>
    <w:pPr>
      <w:overflowPunct w:val="0"/>
      <w:autoSpaceDE w:val="0"/>
      <w:autoSpaceDN w:val="0"/>
      <w:adjustRightInd w:val="0"/>
      <w:textAlignment w:val="baseline"/>
    </w:pPr>
    <w:rPr>
      <w:rFonts w:eastAsia="ＭＳ 明朝"/>
      <w:lang w:eastAsia="ja-JP"/>
    </w:rPr>
  </w:style>
  <w:style w:type="character" w:customStyle="1" w:styleId="afff8">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7"/>
    <w:qFormat/>
    <w:rsid w:val="004E63EE"/>
    <w:rPr>
      <w:rFonts w:ascii="Times New Roman" w:eastAsia="ＭＳ 明朝"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4E63EE"/>
    <w:rPr>
      <w:rFonts w:eastAsia="Times New Roman"/>
    </w:rPr>
  </w:style>
  <w:style w:type="paragraph" w:styleId="2f0">
    <w:name w:val="Body Text 2"/>
    <w:basedOn w:val="a2"/>
    <w:link w:val="2f1"/>
    <w:uiPriority w:val="99"/>
    <w:qFormat/>
    <w:rsid w:val="004E63EE"/>
    <w:pPr>
      <w:overflowPunct w:val="0"/>
      <w:autoSpaceDE w:val="0"/>
      <w:autoSpaceDN w:val="0"/>
      <w:adjustRightInd w:val="0"/>
      <w:textAlignment w:val="baseline"/>
    </w:pPr>
    <w:rPr>
      <w:rFonts w:eastAsia="ＭＳ 明朝"/>
      <w:i/>
    </w:rPr>
  </w:style>
  <w:style w:type="character" w:customStyle="1" w:styleId="2f1">
    <w:name w:val="本文 2 (文字)"/>
    <w:basedOn w:val="a3"/>
    <w:link w:val="2f0"/>
    <w:uiPriority w:val="99"/>
    <w:qFormat/>
    <w:rsid w:val="004E63EE"/>
    <w:rPr>
      <w:rFonts w:ascii="Times New Roman" w:eastAsia="ＭＳ 明朝" w:hAnsi="Times New Roman"/>
      <w:i/>
      <w:lang w:val="en-GB" w:eastAsia="en-US"/>
    </w:rPr>
  </w:style>
  <w:style w:type="paragraph" w:styleId="3a">
    <w:name w:val="Body Text 3"/>
    <w:basedOn w:val="a2"/>
    <w:link w:val="3b"/>
    <w:uiPriority w:val="99"/>
    <w:qFormat/>
    <w:rsid w:val="004E63EE"/>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4E63E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4E63E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1"/>
    <w:qFormat/>
    <w:rsid w:val="004E63EE"/>
    <w:rPr>
      <w:rFonts w:ascii="Arial" w:eastAsia="Arial" w:hAnsi="Arial"/>
      <w:b/>
      <w:bCs/>
      <w:noProof/>
      <w:sz w:val="22"/>
      <w:lang w:val="en-GB" w:eastAsia="en-US"/>
    </w:rPr>
  </w:style>
  <w:style w:type="paragraph" w:customStyle="1" w:styleId="CharChar">
    <w:name w:val="Char Char"/>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
    <w:qFormat/>
    <w:rsid w:val="004E63EE"/>
    <w:rPr>
      <w:lang w:val="en-GB" w:eastAsia="ja-JP" w:bidi="ar-SA"/>
    </w:rPr>
  </w:style>
  <w:style w:type="paragraph" w:customStyle="1" w:styleId="1Char">
    <w:name w:val="(文字) (文字)1 Char (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E63EE"/>
    <w:rPr>
      <w:rFonts w:eastAsia="ＭＳ 明朝"/>
      <w:lang w:val="en-GB" w:eastAsia="en-US" w:bidi="ar-SA"/>
    </w:rPr>
  </w:style>
  <w:style w:type="paragraph" w:customStyle="1" w:styleId="1CharChar">
    <w:name w:val="(文字) (文字)1 Char (文字) (文字)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E63EE"/>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4E63E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E63E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E63EE"/>
    <w:rPr>
      <w:rFonts w:ascii="Arial" w:hAnsi="Arial"/>
      <w:sz w:val="32"/>
      <w:lang w:val="en-GB" w:eastAsia="ja-JP" w:bidi="ar-SA"/>
    </w:rPr>
  </w:style>
  <w:style w:type="character" w:customStyle="1" w:styleId="CharChar4">
    <w:name w:val="Char Char4"/>
    <w:qFormat/>
    <w:rsid w:val="004E63EE"/>
    <w:rPr>
      <w:rFonts w:ascii="Courier New" w:hAnsi="Courier New"/>
      <w:lang w:val="nb-NO" w:eastAsia="ja-JP" w:bidi="ar-SA"/>
    </w:rPr>
  </w:style>
  <w:style w:type="character" w:customStyle="1" w:styleId="AndreaLeonardi">
    <w:name w:val="Andrea Leonardi"/>
    <w:semiHidden/>
    <w:qFormat/>
    <w:rsid w:val="004E63EE"/>
    <w:rPr>
      <w:rFonts w:ascii="Arial" w:hAnsi="Arial" w:cs="Arial"/>
      <w:color w:val="auto"/>
      <w:sz w:val="20"/>
      <w:szCs w:val="20"/>
    </w:rPr>
  </w:style>
  <w:style w:type="character" w:customStyle="1" w:styleId="B1Char1">
    <w:name w:val="B1 Char1"/>
    <w:qFormat/>
    <w:rsid w:val="004E63EE"/>
    <w:rPr>
      <w:lang w:val="en-GB"/>
    </w:rPr>
  </w:style>
  <w:style w:type="character" w:customStyle="1" w:styleId="msoins0">
    <w:name w:val="msoins"/>
    <w:qFormat/>
    <w:rsid w:val="004E63EE"/>
  </w:style>
  <w:style w:type="character" w:customStyle="1" w:styleId="NOCharChar">
    <w:name w:val="NO Char Char"/>
    <w:qFormat/>
    <w:rsid w:val="004E63EE"/>
    <w:rPr>
      <w:lang w:val="en-GB" w:eastAsia="en-US" w:bidi="ar-SA"/>
    </w:rPr>
  </w:style>
  <w:style w:type="character" w:customStyle="1" w:styleId="NOZchn">
    <w:name w:val="NO Zchn"/>
    <w:qFormat/>
    <w:rsid w:val="004E63EE"/>
    <w:rPr>
      <w:lang w:val="en-GB" w:eastAsia="en-US" w:bidi="ar-SA"/>
    </w:rPr>
  </w:style>
  <w:style w:type="paragraph" w:customStyle="1" w:styleId="CharCharCharCharCharChar">
    <w:name w:val="Char Char Char Char Char Ch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9">
    <w:name w:val="(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4E63EE"/>
  </w:style>
  <w:style w:type="character" w:customStyle="1" w:styleId="T1Char1">
    <w:name w:val="T1 Char1"/>
    <w:aliases w:val="Header 6 Char Char1,Heading 6 Char1"/>
    <w:qFormat/>
    <w:rsid w:val="004E63E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E63EE"/>
    <w:rPr>
      <w:rFonts w:ascii="Arial" w:eastAsia="ＭＳ 明朝" w:hAnsi="Arial"/>
      <w:sz w:val="24"/>
      <w:lang w:val="en-GB" w:eastAsia="en-US" w:bidi="ar-SA"/>
    </w:rPr>
  </w:style>
  <w:style w:type="paragraph" w:customStyle="1" w:styleId="CarCar">
    <w:name w:val="Car C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E63EE"/>
    <w:rPr>
      <w:rFonts w:ascii="Arial" w:hAnsi="Arial"/>
      <w:sz w:val="32"/>
      <w:lang w:val="en-GB" w:eastAsia="en-US" w:bidi="ar-SA"/>
    </w:rPr>
  </w:style>
  <w:style w:type="paragraph" w:customStyle="1" w:styleId="ZchnZchn1">
    <w:name w:val="Zchn Zchn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E63EE"/>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E63EE"/>
    <w:rPr>
      <w:rFonts w:ascii="Arial" w:hAnsi="Arial"/>
      <w:sz w:val="32"/>
      <w:lang w:val="en-GB" w:eastAsia="en-US" w:bidi="ar-SA"/>
    </w:rPr>
  </w:style>
  <w:style w:type="paragraph" w:customStyle="1" w:styleId="2f2">
    <w:name w:val="(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E63E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E63EE"/>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4E63EE"/>
    <w:rPr>
      <w:rFonts w:ascii="Arial" w:eastAsia="ＭＳ 明朝" w:hAnsi="Arial"/>
      <w:sz w:val="22"/>
      <w:lang w:val="en-GB" w:eastAsia="en-US" w:bidi="ar-SA"/>
    </w:rPr>
  </w:style>
  <w:style w:type="paragraph" w:customStyle="1" w:styleId="3c">
    <w:name w:val="(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E63EE"/>
  </w:style>
  <w:style w:type="paragraph" w:customStyle="1" w:styleId="19">
    <w:name w:val="(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4E63E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4">
    <w:name w:val="本文インデント 2 (文字)"/>
    <w:basedOn w:val="a3"/>
    <w:link w:val="2f3"/>
    <w:uiPriority w:val="99"/>
    <w:qFormat/>
    <w:rsid w:val="004E63EE"/>
    <w:rPr>
      <w:rFonts w:ascii="Times New Roman" w:eastAsia="ＭＳ 明朝" w:hAnsi="Times New Roman"/>
      <w:lang w:val="en-GB" w:eastAsia="en-GB"/>
    </w:rPr>
  </w:style>
  <w:style w:type="paragraph" w:styleId="afffa">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b"/>
    <w:qFormat/>
    <w:rsid w:val="004E63EE"/>
    <w:pPr>
      <w:spacing w:after="0"/>
      <w:ind w:left="851"/>
    </w:pPr>
    <w:rPr>
      <w:rFonts w:eastAsia="ＭＳ 明朝"/>
      <w:lang w:val="it-IT" w:eastAsia="en-GB"/>
    </w:rPr>
  </w:style>
  <w:style w:type="paragraph" w:styleId="56">
    <w:name w:val="List Number 5"/>
    <w:basedOn w:val="a2"/>
    <w:uiPriority w:val="99"/>
    <w:qFormat/>
    <w:rsid w:val="004E63EE"/>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4E63EE"/>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2"/>
    <w:uiPriority w:val="99"/>
    <w:qFormat/>
    <w:rsid w:val="004E63EE"/>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E63EE"/>
    <w:rPr>
      <w:rFonts w:ascii="Arial" w:hAnsi="Arial"/>
      <w:sz w:val="36"/>
      <w:lang w:val="en-GB" w:eastAsia="en-US" w:bidi="ar-SA"/>
    </w:rPr>
  </w:style>
  <w:style w:type="character" w:customStyle="1" w:styleId="CharChar7">
    <w:name w:val="Char Char7"/>
    <w:qFormat/>
    <w:rsid w:val="004E63EE"/>
    <w:rPr>
      <w:rFonts w:ascii="Tahoma" w:hAnsi="Tahoma" w:cs="Tahoma"/>
      <w:shd w:val="clear" w:color="auto" w:fill="000080"/>
      <w:lang w:val="en-GB" w:eastAsia="en-US"/>
    </w:rPr>
  </w:style>
  <w:style w:type="character" w:customStyle="1" w:styleId="ZchnZchn5">
    <w:name w:val="Zchn Zchn5"/>
    <w:qFormat/>
    <w:rsid w:val="004E63EE"/>
    <w:rPr>
      <w:rFonts w:ascii="Courier New" w:eastAsia="Batang" w:hAnsi="Courier New"/>
      <w:lang w:val="nb-NO" w:eastAsia="en-US" w:bidi="ar-SA"/>
    </w:rPr>
  </w:style>
  <w:style w:type="character" w:customStyle="1" w:styleId="CharChar10">
    <w:name w:val="Char Char10"/>
    <w:qFormat/>
    <w:rsid w:val="004E63EE"/>
    <w:rPr>
      <w:rFonts w:ascii="Times New Roman" w:hAnsi="Times New Roman"/>
      <w:lang w:val="en-GB" w:eastAsia="en-US"/>
    </w:rPr>
  </w:style>
  <w:style w:type="character" w:customStyle="1" w:styleId="CharChar9">
    <w:name w:val="Char Char9"/>
    <w:qFormat/>
    <w:rsid w:val="004E63EE"/>
    <w:rPr>
      <w:rFonts w:ascii="Tahoma" w:hAnsi="Tahoma" w:cs="Tahoma"/>
      <w:sz w:val="16"/>
      <w:szCs w:val="16"/>
      <w:lang w:val="en-GB" w:eastAsia="en-US"/>
    </w:rPr>
  </w:style>
  <w:style w:type="character" w:customStyle="1" w:styleId="CharChar8">
    <w:name w:val="Char Char8"/>
    <w:semiHidden/>
    <w:qFormat/>
    <w:rsid w:val="004E63EE"/>
    <w:rPr>
      <w:rFonts w:ascii="Times New Roman" w:hAnsi="Times New Roman"/>
      <w:b/>
      <w:bCs/>
      <w:lang w:val="en-GB" w:eastAsia="en-US"/>
    </w:rPr>
  </w:style>
  <w:style w:type="paragraph" w:styleId="afffc">
    <w:name w:val="endnote text"/>
    <w:basedOn w:val="a2"/>
    <w:link w:val="afffd"/>
    <w:uiPriority w:val="99"/>
    <w:qFormat/>
    <w:rsid w:val="004E63EE"/>
    <w:pPr>
      <w:snapToGrid w:val="0"/>
    </w:pPr>
    <w:rPr>
      <w:rFonts w:eastAsia="SimSun"/>
    </w:rPr>
  </w:style>
  <w:style w:type="character" w:customStyle="1" w:styleId="afffd">
    <w:name w:val="文末脚注文字列 (文字)"/>
    <w:basedOn w:val="a3"/>
    <w:link w:val="afffc"/>
    <w:uiPriority w:val="99"/>
    <w:qFormat/>
    <w:rsid w:val="004E63EE"/>
    <w:rPr>
      <w:rFonts w:ascii="Times New Roman" w:eastAsia="SimSun" w:hAnsi="Times New Roman"/>
      <w:lang w:val="en-GB" w:eastAsia="en-US"/>
    </w:rPr>
  </w:style>
  <w:style w:type="character" w:styleId="afffe">
    <w:name w:val="endnote reference"/>
    <w:qFormat/>
    <w:rsid w:val="004E63EE"/>
    <w:rPr>
      <w:vertAlign w:val="superscript"/>
    </w:rPr>
  </w:style>
  <w:style w:type="character" w:customStyle="1" w:styleId="btChar3">
    <w:name w:val="bt Char3"/>
    <w:aliases w:val="bt Car Char Char3"/>
    <w:qFormat/>
    <w:rsid w:val="004E63EE"/>
    <w:rPr>
      <w:lang w:val="en-GB" w:eastAsia="ja-JP" w:bidi="ar-SA"/>
    </w:rPr>
  </w:style>
  <w:style w:type="paragraph" w:styleId="affff">
    <w:name w:val="Title"/>
    <w:aliases w:val="Section Header"/>
    <w:basedOn w:val="a2"/>
    <w:next w:val="a2"/>
    <w:link w:val="affff0"/>
    <w:qFormat/>
    <w:rsid w:val="004E63EE"/>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f0">
    <w:name w:val="表題 (文字)"/>
    <w:aliases w:val="Section Header (文字)"/>
    <w:basedOn w:val="a3"/>
    <w:link w:val="affff"/>
    <w:qFormat/>
    <w:rsid w:val="004E63EE"/>
    <w:rPr>
      <w:rFonts w:ascii="Courier New" w:eastAsia="ＭＳ 明朝"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4E63EE"/>
    <w:rPr>
      <w:rFonts w:ascii="Arial" w:hAnsi="Arial"/>
      <w:sz w:val="22"/>
      <w:lang w:val="en-GB" w:eastAsia="ja-JP" w:bidi="ar-SA"/>
    </w:rPr>
  </w:style>
  <w:style w:type="character" w:customStyle="1" w:styleId="afff5">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4"/>
    <w:qFormat/>
    <w:rsid w:val="004E63EE"/>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E63EE"/>
    <w:rPr>
      <w:rFonts w:ascii="Arial" w:hAnsi="Arial"/>
      <w:sz w:val="24"/>
      <w:lang w:val="en-GB"/>
    </w:rPr>
  </w:style>
  <w:style w:type="paragraph" w:customStyle="1" w:styleId="AutoCorrect">
    <w:name w:val="AutoCorrect"/>
    <w:uiPriority w:val="99"/>
    <w:qFormat/>
    <w:rsid w:val="004E63EE"/>
    <w:rPr>
      <w:rFonts w:ascii="Times New Roman" w:eastAsia="ＭＳ 明朝" w:hAnsi="Times New Roman"/>
      <w:sz w:val="24"/>
      <w:szCs w:val="24"/>
      <w:lang w:val="en-GB" w:eastAsia="ko-KR"/>
    </w:rPr>
  </w:style>
  <w:style w:type="paragraph" w:customStyle="1" w:styleId="-PAGE-">
    <w:name w:val="- PAGE -"/>
    <w:uiPriority w:val="99"/>
    <w:qFormat/>
    <w:rsid w:val="004E63EE"/>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E63E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4E63EE"/>
    <w:rPr>
      <w:rFonts w:ascii="Times New Roman" w:eastAsia="ＭＳ 明朝" w:hAnsi="Times New Roman"/>
      <w:sz w:val="24"/>
      <w:szCs w:val="24"/>
      <w:lang w:val="en-GB" w:eastAsia="ko-KR"/>
    </w:rPr>
  </w:style>
  <w:style w:type="paragraph" w:customStyle="1" w:styleId="Createdon">
    <w:name w:val="Created on"/>
    <w:uiPriority w:val="99"/>
    <w:qFormat/>
    <w:rsid w:val="004E63EE"/>
    <w:rPr>
      <w:rFonts w:ascii="Times New Roman" w:eastAsia="ＭＳ 明朝" w:hAnsi="Times New Roman"/>
      <w:sz w:val="24"/>
      <w:szCs w:val="24"/>
      <w:lang w:val="en-GB" w:eastAsia="ko-KR"/>
    </w:rPr>
  </w:style>
  <w:style w:type="paragraph" w:customStyle="1" w:styleId="Lastprinted">
    <w:name w:val="Last printed"/>
    <w:uiPriority w:val="99"/>
    <w:qFormat/>
    <w:rsid w:val="004E63EE"/>
    <w:rPr>
      <w:rFonts w:ascii="Times New Roman" w:eastAsia="ＭＳ 明朝" w:hAnsi="Times New Roman"/>
      <w:sz w:val="24"/>
      <w:szCs w:val="24"/>
      <w:lang w:val="en-GB" w:eastAsia="ko-KR"/>
    </w:rPr>
  </w:style>
  <w:style w:type="paragraph" w:customStyle="1" w:styleId="Lastsavedby">
    <w:name w:val="Last saved by"/>
    <w:uiPriority w:val="99"/>
    <w:qFormat/>
    <w:rsid w:val="004E63EE"/>
    <w:rPr>
      <w:rFonts w:ascii="Times New Roman" w:eastAsia="ＭＳ 明朝" w:hAnsi="Times New Roman"/>
      <w:sz w:val="24"/>
      <w:szCs w:val="24"/>
      <w:lang w:val="en-GB" w:eastAsia="ko-KR"/>
    </w:rPr>
  </w:style>
  <w:style w:type="paragraph" w:customStyle="1" w:styleId="Filename">
    <w:name w:val="Filename"/>
    <w:uiPriority w:val="99"/>
    <w:qFormat/>
    <w:rsid w:val="004E63EE"/>
    <w:rPr>
      <w:rFonts w:ascii="Times New Roman" w:eastAsia="ＭＳ 明朝" w:hAnsi="Times New Roman"/>
      <w:sz w:val="24"/>
      <w:szCs w:val="24"/>
      <w:lang w:val="en-GB" w:eastAsia="ko-KR"/>
    </w:rPr>
  </w:style>
  <w:style w:type="paragraph" w:customStyle="1" w:styleId="Filenameandpath">
    <w:name w:val="Filename and path"/>
    <w:uiPriority w:val="99"/>
    <w:qFormat/>
    <w:rsid w:val="004E63EE"/>
    <w:rPr>
      <w:rFonts w:ascii="Times New Roman" w:eastAsia="ＭＳ 明朝" w:hAnsi="Times New Roman"/>
      <w:sz w:val="24"/>
      <w:szCs w:val="24"/>
      <w:lang w:val="en-GB" w:eastAsia="ko-KR"/>
    </w:rPr>
  </w:style>
  <w:style w:type="paragraph" w:customStyle="1" w:styleId="AuthorPageDate">
    <w:name w:val="Author  Page #  Date"/>
    <w:uiPriority w:val="99"/>
    <w:qFormat/>
    <w:rsid w:val="004E63EE"/>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4E63EE"/>
    <w:rPr>
      <w:rFonts w:ascii="Times New Roman" w:eastAsia="ＭＳ 明朝" w:hAnsi="Times New Roman"/>
      <w:sz w:val="24"/>
      <w:szCs w:val="24"/>
      <w:lang w:val="en-GB" w:eastAsia="ko-KR"/>
    </w:rPr>
  </w:style>
  <w:style w:type="paragraph" w:customStyle="1" w:styleId="INDENT1">
    <w:name w:val="INDENT1"/>
    <w:basedOn w:val="a2"/>
    <w:uiPriority w:val="99"/>
    <w:qFormat/>
    <w:rsid w:val="004E63EE"/>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uiPriority w:val="99"/>
    <w:qFormat/>
    <w:rsid w:val="004E63EE"/>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uiPriority w:val="99"/>
    <w:qFormat/>
    <w:rsid w:val="004E63EE"/>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uiPriority w:val="99"/>
    <w:qFormat/>
    <w:rsid w:val="004E63E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f1">
    <w:name w:val="Strong"/>
    <w:aliases w:val="Level 2"/>
    <w:qFormat/>
    <w:rsid w:val="004E63EE"/>
    <w:rPr>
      <w:b/>
      <w:bCs/>
    </w:rPr>
  </w:style>
  <w:style w:type="paragraph" w:customStyle="1" w:styleId="enumlev2">
    <w:name w:val="enumlev2"/>
    <w:basedOn w:val="a2"/>
    <w:uiPriority w:val="99"/>
    <w:qFormat/>
    <w:rsid w:val="004E63E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uiPriority w:val="99"/>
    <w:qFormat/>
    <w:rsid w:val="004E63EE"/>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4E63EE"/>
    <w:pPr>
      <w:tabs>
        <w:tab w:val="num" w:pos="1440"/>
      </w:tabs>
      <w:spacing w:before="180" w:after="240" w:line="280" w:lineRule="atLeast"/>
      <w:ind w:left="720" w:hanging="360"/>
      <w:jc w:val="center"/>
    </w:pPr>
    <w:rPr>
      <w:rFonts w:ascii="Arial" w:eastAsia="ＭＳ 明朝" w:hAnsi="Arial"/>
      <w:b/>
      <w:lang w:val="en-US" w:eastAsia="ja-JP"/>
    </w:rPr>
  </w:style>
  <w:style w:type="table" w:customStyle="1" w:styleId="TableGrid1">
    <w:name w:val="Table Grid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4E63EE"/>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4E63EE"/>
    <w:rPr>
      <w:rFonts w:ascii="Times New Roman" w:eastAsia="SimSun" w:hAnsi="Times New Roman"/>
      <w:sz w:val="24"/>
      <w:szCs w:val="24"/>
      <w:lang w:val="en-GB" w:eastAsia="ko-KR"/>
    </w:rPr>
  </w:style>
  <w:style w:type="paragraph" w:customStyle="1" w:styleId="ATC">
    <w:name w:val="ATC"/>
    <w:basedOn w:val="a2"/>
    <w:uiPriority w:val="99"/>
    <w:qFormat/>
    <w:rsid w:val="004E63EE"/>
    <w:pPr>
      <w:overflowPunct w:val="0"/>
      <w:autoSpaceDE w:val="0"/>
      <w:autoSpaceDN w:val="0"/>
      <w:adjustRightInd w:val="0"/>
      <w:textAlignment w:val="baseline"/>
    </w:pPr>
    <w:rPr>
      <w:rFonts w:eastAsia="ＭＳ 明朝"/>
      <w:lang w:eastAsia="ja-JP"/>
    </w:rPr>
  </w:style>
  <w:style w:type="paragraph" w:customStyle="1" w:styleId="RecCCITT">
    <w:name w:val="Rec_CCITT_#"/>
    <w:basedOn w:val="a2"/>
    <w:uiPriority w:val="99"/>
    <w:qFormat/>
    <w:rsid w:val="004E63E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4E63EE"/>
    <w:pPr>
      <w:tabs>
        <w:tab w:val="center" w:pos="4820"/>
        <w:tab w:val="right" w:pos="9640"/>
      </w:tabs>
    </w:pPr>
    <w:rPr>
      <w:rFonts w:eastAsia="SimSun"/>
      <w:lang w:eastAsia="ja-JP"/>
    </w:rPr>
  </w:style>
  <w:style w:type="paragraph" w:customStyle="1" w:styleId="Separation">
    <w:name w:val="Separation"/>
    <w:basedOn w:val="11"/>
    <w:next w:val="a2"/>
    <w:uiPriority w:val="99"/>
    <w:qFormat/>
    <w:rsid w:val="004E63EE"/>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4E63E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4E63EE"/>
    <w:rPr>
      <w:rFonts w:ascii="Arial" w:hAnsi="Arial"/>
      <w:lang w:val="en-GB" w:eastAsia="en-US" w:bidi="ar-SA"/>
    </w:rPr>
  </w:style>
  <w:style w:type="table" w:customStyle="1" w:styleId="Tabellengitternetz1">
    <w:name w:val="Tabellengitternetz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4E63EE"/>
    <w:pPr>
      <w:tabs>
        <w:tab w:val="num" w:pos="928"/>
      </w:tabs>
      <w:ind w:left="928" w:hanging="360"/>
    </w:pPr>
    <w:rPr>
      <w:rFonts w:eastAsia="Batang"/>
    </w:rPr>
  </w:style>
  <w:style w:type="table" w:customStyle="1" w:styleId="TableGrid2">
    <w:name w:val="Table Grid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4E63EE"/>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4E63EE"/>
    <w:pPr>
      <w:keepNext w:val="0"/>
      <w:keepLines w:val="0"/>
      <w:spacing w:before="240"/>
      <w:ind w:left="0" w:firstLine="0"/>
    </w:pPr>
    <w:rPr>
      <w:rFonts w:eastAsia="ＭＳ 明朝"/>
      <w:bCs/>
    </w:rPr>
  </w:style>
  <w:style w:type="table" w:customStyle="1" w:styleId="TableGrid3">
    <w:name w:val="Table Grid3"/>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4E63EE"/>
    <w:rPr>
      <w:rFonts w:ascii="Tahoma" w:eastAsia="ＭＳ 明朝" w:hAnsi="Tahoma" w:cs="Tahoma"/>
      <w:sz w:val="16"/>
      <w:szCs w:val="16"/>
    </w:rPr>
  </w:style>
  <w:style w:type="paragraph" w:customStyle="1" w:styleId="JK-text-simpledoc">
    <w:name w:val="JK - text - simple doc"/>
    <w:basedOn w:val="afff7"/>
    <w:autoRedefine/>
    <w:uiPriority w:val="99"/>
    <w:qFormat/>
    <w:rsid w:val="004E63EE"/>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4E63EE"/>
    <w:pPr>
      <w:spacing w:before="100" w:beforeAutospacing="1" w:after="100" w:afterAutospacing="1"/>
    </w:pPr>
    <w:rPr>
      <w:rFonts w:eastAsia="ＭＳ 明朝"/>
      <w:sz w:val="24"/>
      <w:szCs w:val="24"/>
      <w:lang w:val="en-US"/>
    </w:rPr>
  </w:style>
  <w:style w:type="paragraph" w:customStyle="1" w:styleId="1a">
    <w:name w:val="吹き出し1"/>
    <w:basedOn w:val="a2"/>
    <w:uiPriority w:val="99"/>
    <w:qFormat/>
    <w:rsid w:val="004E63EE"/>
    <w:rPr>
      <w:rFonts w:ascii="Tahoma" w:eastAsia="ＭＳ 明朝" w:hAnsi="Tahoma" w:cs="Tahoma"/>
      <w:sz w:val="16"/>
      <w:szCs w:val="16"/>
    </w:rPr>
  </w:style>
  <w:style w:type="paragraph" w:customStyle="1" w:styleId="ZchnZchn">
    <w:name w:val="Zchn Zchn"/>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4E63EE"/>
    <w:rPr>
      <w:rFonts w:ascii="Arial" w:hAnsi="Arial"/>
      <w:b/>
      <w:noProof/>
      <w:sz w:val="18"/>
      <w:lang w:val="en-GB" w:eastAsia="en-US" w:bidi="ar-SA"/>
    </w:rPr>
  </w:style>
  <w:style w:type="paragraph" w:customStyle="1" w:styleId="2f5">
    <w:name w:val="吹き出し2"/>
    <w:basedOn w:val="a2"/>
    <w:uiPriority w:val="99"/>
    <w:semiHidden/>
    <w:qFormat/>
    <w:rsid w:val="004E63EE"/>
    <w:rPr>
      <w:rFonts w:ascii="Tahoma" w:eastAsia="ＭＳ 明朝" w:hAnsi="Tahoma" w:cs="Tahoma"/>
      <w:sz w:val="16"/>
      <w:szCs w:val="16"/>
    </w:rPr>
  </w:style>
  <w:style w:type="paragraph" w:customStyle="1" w:styleId="Note">
    <w:name w:val="Note"/>
    <w:basedOn w:val="B10"/>
    <w:uiPriority w:val="99"/>
    <w:qFormat/>
    <w:rsid w:val="004E63EE"/>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4E63EE"/>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4E63EE"/>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4E63EE"/>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4E63EE"/>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4E63EE"/>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4E63EE"/>
    <w:pPr>
      <w:spacing w:line="360" w:lineRule="atLeast"/>
      <w:jc w:val="center"/>
    </w:pPr>
    <w:rPr>
      <w:rFonts w:ascii="Times New Roman" w:eastAsia="ＭＳ 明朝" w:hAnsi="Times New Roman"/>
      <w:lang w:val="en-GB" w:eastAsia="en-US"/>
    </w:rPr>
  </w:style>
  <w:style w:type="paragraph" w:customStyle="1" w:styleId="FooterCentred">
    <w:name w:val="FooterCentred"/>
    <w:basedOn w:val="af0"/>
    <w:uiPriority w:val="99"/>
    <w:qFormat/>
    <w:rsid w:val="004E63E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4E63EE"/>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4E63EE"/>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4E63E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E63EE"/>
    <w:rPr>
      <w:rFonts w:ascii="Arial" w:hAnsi="Arial"/>
      <w:sz w:val="36"/>
      <w:lang w:val="en-GB" w:eastAsia="en-US" w:bidi="ar-SA"/>
    </w:rPr>
  </w:style>
  <w:style w:type="paragraph" w:customStyle="1" w:styleId="TableTitle">
    <w:name w:val="TableTitle"/>
    <w:basedOn w:val="2f0"/>
    <w:next w:val="2f0"/>
    <w:uiPriority w:val="99"/>
    <w:qFormat/>
    <w:rsid w:val="004E63EE"/>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4E63EE"/>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4E63EE"/>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4E63EE"/>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4E63EE"/>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E63EE"/>
    <w:rPr>
      <w:rFonts w:ascii="Arial" w:hAnsi="Arial"/>
      <w:sz w:val="28"/>
      <w:lang w:val="en-GB" w:eastAsia="en-US" w:bidi="ar-SA"/>
    </w:rPr>
  </w:style>
  <w:style w:type="paragraph" w:customStyle="1" w:styleId="Heading3Underrubrik2H3">
    <w:name w:val="Heading 3.Underrubrik2.H3"/>
    <w:basedOn w:val="Heading2Head2A2"/>
    <w:next w:val="a2"/>
    <w:qFormat/>
    <w:rsid w:val="004E63EE"/>
    <w:pPr>
      <w:spacing w:before="120"/>
      <w:outlineLvl w:val="2"/>
    </w:pPr>
    <w:rPr>
      <w:sz w:val="28"/>
    </w:rPr>
  </w:style>
  <w:style w:type="paragraph" w:customStyle="1" w:styleId="Heading2Head2A2">
    <w:name w:val="Heading 2.Head2A.2"/>
    <w:basedOn w:val="11"/>
    <w:next w:val="a2"/>
    <w:uiPriority w:val="99"/>
    <w:qFormat/>
    <w:rsid w:val="004E63E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4E63EE"/>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4E63EE"/>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4E63EE"/>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4E63EE"/>
    <w:pPr>
      <w:ind w:left="244" w:hanging="244"/>
    </w:pPr>
    <w:rPr>
      <w:rFonts w:ascii="Arial" w:eastAsia="SimSun" w:hAnsi="Arial"/>
      <w:noProof/>
      <w:color w:val="000000"/>
      <w:lang w:val="en-GB" w:eastAsia="en-US"/>
    </w:rPr>
  </w:style>
  <w:style w:type="paragraph" w:customStyle="1" w:styleId="Bullets">
    <w:name w:val="Bullets"/>
    <w:basedOn w:val="afff7"/>
    <w:uiPriority w:val="99"/>
    <w:qFormat/>
    <w:rsid w:val="004E63EE"/>
    <w:pPr>
      <w:widowControl w:val="0"/>
      <w:spacing w:after="120"/>
      <w:ind w:left="283" w:hanging="283"/>
    </w:pPr>
    <w:rPr>
      <w:lang w:eastAsia="de-DE"/>
    </w:rPr>
  </w:style>
  <w:style w:type="paragraph" w:customStyle="1" w:styleId="11BodyText">
    <w:name w:val="11 BodyText"/>
    <w:aliases w:val="Block_Text,np,b"/>
    <w:basedOn w:val="a2"/>
    <w:link w:val="11BodyTextChar"/>
    <w:qFormat/>
    <w:rsid w:val="004E63EE"/>
    <w:pPr>
      <w:spacing w:after="220"/>
      <w:ind w:left="1298"/>
    </w:pPr>
    <w:rPr>
      <w:rFonts w:ascii="Arial" w:eastAsia="SimSun" w:hAnsi="Arial"/>
      <w:lang w:val="en-US" w:eastAsia="en-GB"/>
    </w:rPr>
  </w:style>
  <w:style w:type="paragraph" w:customStyle="1" w:styleId="berschrift2Head2A2">
    <w:name w:val="Überschrift 2.Head2A.2"/>
    <w:basedOn w:val="11"/>
    <w:next w:val="a2"/>
    <w:uiPriority w:val="99"/>
    <w:qFormat/>
    <w:rsid w:val="004E63EE"/>
    <w:pPr>
      <w:pBdr>
        <w:top w:val="none" w:sz="0" w:space="0" w:color="auto"/>
      </w:pBdr>
      <w:spacing w:before="180"/>
      <w:outlineLvl w:val="1"/>
    </w:pPr>
    <w:rPr>
      <w:rFonts w:eastAsia="ＭＳ 明朝"/>
      <w:sz w:val="32"/>
      <w:szCs w:val="36"/>
      <w:lang w:eastAsia="de-DE"/>
    </w:rPr>
  </w:style>
  <w:style w:type="table" w:customStyle="1" w:styleId="3e">
    <w:name w:val="网格型3"/>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4E63EE"/>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4E63EE"/>
    <w:rPr>
      <w:rFonts w:eastAsia="ＭＳ 明朝"/>
      <w:kern w:val="2"/>
    </w:rPr>
  </w:style>
  <w:style w:type="character" w:customStyle="1" w:styleId="StyleTACChar">
    <w:name w:val="Style TAC + Char"/>
    <w:link w:val="StyleTAC"/>
    <w:qFormat/>
    <w:rsid w:val="004E63EE"/>
    <w:rPr>
      <w:rFonts w:ascii="Arial" w:eastAsia="ＭＳ 明朝" w:hAnsi="Arial"/>
      <w:kern w:val="2"/>
      <w:sz w:val="18"/>
      <w:lang w:val="en-GB" w:eastAsia="en-US"/>
    </w:rPr>
  </w:style>
  <w:style w:type="character" w:customStyle="1" w:styleId="CharChar29">
    <w:name w:val="Char Char29"/>
    <w:qFormat/>
    <w:rsid w:val="004E63EE"/>
    <w:rPr>
      <w:rFonts w:ascii="Arial" w:hAnsi="Arial"/>
      <w:sz w:val="36"/>
      <w:lang w:val="en-GB" w:eastAsia="en-US" w:bidi="ar-SA"/>
    </w:rPr>
  </w:style>
  <w:style w:type="character" w:customStyle="1" w:styleId="CharChar28">
    <w:name w:val="Char Char28"/>
    <w:qFormat/>
    <w:rsid w:val="004E63EE"/>
    <w:rPr>
      <w:rFonts w:ascii="Arial" w:hAnsi="Arial"/>
      <w:sz w:val="32"/>
      <w:lang w:val="en-GB"/>
    </w:rPr>
  </w:style>
  <w:style w:type="paragraph" w:customStyle="1" w:styleId="berschrift3h3H3Underrubrik2">
    <w:name w:val="Überschrift 3.h3.H3.Underrubrik2"/>
    <w:basedOn w:val="2"/>
    <w:next w:val="a2"/>
    <w:uiPriority w:val="99"/>
    <w:qFormat/>
    <w:rsid w:val="004E63EE"/>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E63E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E63EE"/>
    <w:rPr>
      <w:rFonts w:ascii="Arial" w:hAnsi="Arial"/>
      <w:sz w:val="22"/>
      <w:lang w:val="en-GB" w:eastAsia="en-GB" w:bidi="ar-SA"/>
    </w:rPr>
  </w:style>
  <w:style w:type="paragraph" w:customStyle="1" w:styleId="57">
    <w:name w:val="吹き出し5"/>
    <w:basedOn w:val="a2"/>
    <w:uiPriority w:val="99"/>
    <w:qFormat/>
    <w:rsid w:val="004E63EE"/>
    <w:rPr>
      <w:rFonts w:ascii="Tahoma" w:eastAsia="ＭＳ 明朝" w:hAnsi="Tahoma" w:cs="Tahoma"/>
      <w:sz w:val="16"/>
      <w:szCs w:val="16"/>
    </w:rPr>
  </w:style>
  <w:style w:type="paragraph" w:customStyle="1" w:styleId="Reference">
    <w:name w:val="Reference"/>
    <w:basedOn w:val="a2"/>
    <w:uiPriority w:val="99"/>
    <w:qFormat/>
    <w:rsid w:val="004E63EE"/>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E63EE"/>
    <w:rPr>
      <w:rFonts w:ascii="Times New Roman" w:eastAsia="Times New Roman" w:hAnsi="Times New Roman"/>
      <w:lang w:val="en-GB" w:eastAsia="ja-JP"/>
    </w:rPr>
  </w:style>
  <w:style w:type="paragraph" w:customStyle="1" w:styleId="CharCharCharCharChar2">
    <w:name w:val="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E63EE"/>
    <w:rPr>
      <w:lang w:val="en-GB" w:eastAsia="ja-JP" w:bidi="ar-SA"/>
    </w:rPr>
  </w:style>
  <w:style w:type="character" w:customStyle="1" w:styleId="CharChar42">
    <w:name w:val="Char Char42"/>
    <w:qFormat/>
    <w:rsid w:val="004E63EE"/>
    <w:rPr>
      <w:rFonts w:ascii="Courier New" w:hAnsi="Courier New" w:cs="Courier New" w:hint="default"/>
      <w:lang w:val="nb-NO" w:eastAsia="ja-JP" w:bidi="ar-SA"/>
    </w:rPr>
  </w:style>
  <w:style w:type="character" w:customStyle="1" w:styleId="CharChar72">
    <w:name w:val="Char Char72"/>
    <w:qFormat/>
    <w:rsid w:val="004E63E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4E63E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qFormat/>
    <w:rsid w:val="004E63EE"/>
    <w:rPr>
      <w:rFonts w:ascii="Times New Roman" w:hAnsi="Times New Roman" w:cs="Times New Roman" w:hint="default"/>
      <w:lang w:val="en-GB" w:eastAsia="en-US"/>
    </w:rPr>
  </w:style>
  <w:style w:type="character" w:customStyle="1" w:styleId="CharChar92">
    <w:name w:val="Char Char92"/>
    <w:qFormat/>
    <w:rsid w:val="004E63EE"/>
    <w:rPr>
      <w:rFonts w:ascii="Tahoma" w:hAnsi="Tahoma" w:cs="Tahoma" w:hint="default"/>
      <w:sz w:val="16"/>
      <w:szCs w:val="16"/>
      <w:lang w:val="en-GB" w:eastAsia="en-US"/>
    </w:rPr>
  </w:style>
  <w:style w:type="character" w:customStyle="1" w:styleId="CharChar82">
    <w:name w:val="Char Char82"/>
    <w:semiHidden/>
    <w:qFormat/>
    <w:rsid w:val="004E63EE"/>
    <w:rPr>
      <w:rFonts w:ascii="Times New Roman" w:hAnsi="Times New Roman" w:cs="Times New Roman" w:hint="default"/>
      <w:b/>
      <w:bCs/>
      <w:lang w:val="en-GB" w:eastAsia="en-US"/>
    </w:rPr>
  </w:style>
  <w:style w:type="character" w:customStyle="1" w:styleId="CharChar292">
    <w:name w:val="Char Char292"/>
    <w:qFormat/>
    <w:rsid w:val="004E63EE"/>
    <w:rPr>
      <w:rFonts w:ascii="Arial" w:hAnsi="Arial" w:cs="Arial" w:hint="default"/>
      <w:sz w:val="36"/>
      <w:lang w:val="en-GB" w:eastAsia="en-US" w:bidi="ar-SA"/>
    </w:rPr>
  </w:style>
  <w:style w:type="character" w:customStyle="1" w:styleId="CharChar282">
    <w:name w:val="Char Char282"/>
    <w:qFormat/>
    <w:rsid w:val="004E63EE"/>
    <w:rPr>
      <w:rFonts w:ascii="Arial" w:hAnsi="Arial" w:cs="Arial" w:hint="default"/>
      <w:sz w:val="32"/>
      <w:lang w:val="en-GB"/>
    </w:rPr>
  </w:style>
  <w:style w:type="character" w:customStyle="1" w:styleId="GuidanceChar">
    <w:name w:val="Guidance Char"/>
    <w:link w:val="Guidance"/>
    <w:qFormat/>
    <w:rsid w:val="004E63EE"/>
    <w:rPr>
      <w:rFonts w:ascii="Times New Roman" w:eastAsia="Times New Roman" w:hAnsi="Times New Roman"/>
      <w:i/>
      <w:color w:val="0000FF"/>
      <w:lang w:val="en-GB" w:eastAsia="en-GB"/>
    </w:rPr>
  </w:style>
  <w:style w:type="character" w:customStyle="1" w:styleId="msoins00">
    <w:name w:val="msoins0"/>
    <w:qFormat/>
    <w:rsid w:val="004E63EE"/>
  </w:style>
  <w:style w:type="paragraph" w:customStyle="1" w:styleId="CharChar24">
    <w:name w:val="Char Char24"/>
    <w:basedOn w:val="a2"/>
    <w:semiHidden/>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4E63EE"/>
    <w:pPr>
      <w:tabs>
        <w:tab w:val="num" w:pos="45"/>
      </w:tabs>
      <w:overflowPunct w:val="0"/>
      <w:autoSpaceDE w:val="0"/>
      <w:autoSpaceDN w:val="0"/>
      <w:adjustRightInd w:val="0"/>
      <w:ind w:left="405" w:hanging="405"/>
      <w:textAlignment w:val="baseline"/>
    </w:pPr>
    <w:rPr>
      <w:rFonts w:eastAsia="Arial"/>
    </w:rPr>
  </w:style>
  <w:style w:type="paragraph" w:styleId="affff2">
    <w:name w:val="table of figures"/>
    <w:basedOn w:val="a2"/>
    <w:next w:val="a2"/>
    <w:uiPriority w:val="99"/>
    <w:qFormat/>
    <w:rsid w:val="004E63EE"/>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4E63EE"/>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4E63EE"/>
    <w:rPr>
      <w:rFonts w:ascii="Times New Roman" w:eastAsia="游明朝" w:hAnsi="Times New Roman"/>
      <w:lang w:val="en-GB" w:eastAsia="en-US"/>
    </w:rPr>
  </w:style>
  <w:style w:type="paragraph" w:customStyle="1" w:styleId="MotorolaResponse1">
    <w:name w:val="Motorola Response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4E63E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4E63EE"/>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4E63EE"/>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4E63EE"/>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4E63EE"/>
    <w:rPr>
      <w:rFonts w:ascii="Arial" w:eastAsia="Arial" w:hAnsi="Arial"/>
      <w:sz w:val="28"/>
      <w:lang w:val="en-GB" w:eastAsia="en-US"/>
    </w:rPr>
  </w:style>
  <w:style w:type="paragraph" w:customStyle="1" w:styleId="a">
    <w:name w:val="表格题注"/>
    <w:next w:val="a2"/>
    <w:uiPriority w:val="99"/>
    <w:qFormat/>
    <w:rsid w:val="004E63EE"/>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4E63EE"/>
    <w:pPr>
      <w:numPr>
        <w:numId w:val="12"/>
      </w:numPr>
      <w:jc w:val="center"/>
    </w:pPr>
    <w:rPr>
      <w:rFonts w:ascii="Times New Roman" w:eastAsia="游明朝" w:hAnsi="Times New Roman"/>
      <w:b/>
      <w:lang w:val="en-GB" w:eastAsia="zh-CN"/>
    </w:rPr>
  </w:style>
  <w:style w:type="character" w:customStyle="1" w:styleId="textbodybold1">
    <w:name w:val="textbodybold1"/>
    <w:qFormat/>
    <w:rsid w:val="004E63EE"/>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4E63EE"/>
    <w:rPr>
      <w:vanish w:val="0"/>
      <w:color w:val="FF0000"/>
      <w:lang w:eastAsia="en-US"/>
    </w:rPr>
  </w:style>
  <w:style w:type="character" w:customStyle="1" w:styleId="ZchnZchn52">
    <w:name w:val="Zchn Zchn52"/>
    <w:qFormat/>
    <w:rsid w:val="004E63EE"/>
    <w:rPr>
      <w:rFonts w:ascii="Courier New" w:eastAsia="Batang" w:hAnsi="Courier New"/>
      <w:lang w:val="nb-NO" w:eastAsia="en-US" w:bidi="ar-SA"/>
    </w:rPr>
  </w:style>
  <w:style w:type="character" w:customStyle="1" w:styleId="28">
    <w:name w:val="一覧 2 (文字)"/>
    <w:link w:val="27"/>
    <w:qFormat/>
    <w:rsid w:val="004E63EE"/>
    <w:rPr>
      <w:rFonts w:ascii="Times New Roman" w:hAnsi="Times New Roman"/>
      <w:lang w:val="en-GB" w:eastAsia="en-US"/>
    </w:rPr>
  </w:style>
  <w:style w:type="character" w:customStyle="1" w:styleId="34">
    <w:name w:val="箇条書き 3 (文字)"/>
    <w:link w:val="33"/>
    <w:qFormat/>
    <w:rsid w:val="004E63EE"/>
    <w:rPr>
      <w:rFonts w:ascii="Times New Roman" w:hAnsi="Times New Roman"/>
      <w:lang w:val="en-GB" w:eastAsia="en-US"/>
    </w:rPr>
  </w:style>
  <w:style w:type="character" w:customStyle="1" w:styleId="26">
    <w:name w:val="箇条書き 2 (文字)"/>
    <w:aliases w:val="lb2 (文字)"/>
    <w:link w:val="25"/>
    <w:qFormat/>
    <w:rsid w:val="004E63EE"/>
    <w:rPr>
      <w:rFonts w:ascii="Times New Roman" w:hAnsi="Times New Roman"/>
      <w:lang w:val="en-GB" w:eastAsia="en-US"/>
    </w:rPr>
  </w:style>
  <w:style w:type="character" w:customStyle="1" w:styleId="1Char0">
    <w:name w:val="样式1 Char"/>
    <w:link w:val="10"/>
    <w:uiPriority w:val="99"/>
    <w:qFormat/>
    <w:rsid w:val="004E63EE"/>
    <w:rPr>
      <w:rFonts w:ascii="Arial" w:hAnsi="Arial"/>
      <w:sz w:val="18"/>
      <w:lang w:eastAsia="ja-JP"/>
    </w:rPr>
  </w:style>
  <w:style w:type="character" w:customStyle="1" w:styleId="superscript">
    <w:name w:val="superscript"/>
    <w:aliases w:val="+"/>
    <w:qFormat/>
    <w:rsid w:val="004E63EE"/>
    <w:rPr>
      <w:rFonts w:ascii="Bookman" w:hAnsi="Bookman"/>
      <w:position w:val="6"/>
      <w:sz w:val="18"/>
    </w:rPr>
  </w:style>
  <w:style w:type="character" w:customStyle="1" w:styleId="NOChar1">
    <w:name w:val="NO Char1"/>
    <w:qFormat/>
    <w:rsid w:val="004E63EE"/>
    <w:rPr>
      <w:rFonts w:eastAsia="ＭＳ 明朝"/>
      <w:lang w:val="en-GB" w:eastAsia="en-US" w:bidi="ar-SA"/>
    </w:rPr>
  </w:style>
  <w:style w:type="paragraph" w:customStyle="1" w:styleId="textintend1">
    <w:name w:val="text intend 1"/>
    <w:basedOn w:val="text"/>
    <w:qFormat/>
    <w:rsid w:val="004E63EE"/>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4E63EE"/>
    <w:pPr>
      <w:tabs>
        <w:tab w:val="left" w:pos="1134"/>
      </w:tabs>
      <w:spacing w:after="0"/>
    </w:pPr>
    <w:rPr>
      <w:rFonts w:eastAsia="ＭＳ 明朝"/>
    </w:rPr>
  </w:style>
  <w:style w:type="character" w:customStyle="1" w:styleId="BodyText2Char1">
    <w:name w:val="Body Text 2 Char1"/>
    <w:qFormat/>
    <w:rsid w:val="004E63EE"/>
    <w:rPr>
      <w:lang w:val="en-GB"/>
    </w:rPr>
  </w:style>
  <w:style w:type="character" w:customStyle="1" w:styleId="EndnoteTextChar1">
    <w:name w:val="Endnote Text Char1"/>
    <w:qFormat/>
    <w:rsid w:val="004E63EE"/>
    <w:rPr>
      <w:lang w:val="en-GB"/>
    </w:rPr>
  </w:style>
  <w:style w:type="character" w:customStyle="1" w:styleId="TitleChar1">
    <w:name w:val="Title Char1"/>
    <w:aliases w:val="Section Header Char1,标题 Char1"/>
    <w:qFormat/>
    <w:rsid w:val="004E63EE"/>
    <w:rPr>
      <w:rFonts w:ascii="Cambria" w:eastAsia="Times New Roman" w:hAnsi="Cambria" w:cs="Times New Roman"/>
      <w:b/>
      <w:bCs/>
      <w:kern w:val="28"/>
      <w:sz w:val="32"/>
      <w:szCs w:val="32"/>
      <w:lang w:val="en-GB"/>
    </w:rPr>
  </w:style>
  <w:style w:type="paragraph" w:customStyle="1" w:styleId="textintend2">
    <w:name w:val="text intend 2"/>
    <w:basedOn w:val="text"/>
    <w:qFormat/>
    <w:rsid w:val="004E63EE"/>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4E63EE"/>
    <w:rPr>
      <w:lang w:val="en-GB"/>
    </w:rPr>
  </w:style>
  <w:style w:type="character" w:customStyle="1" w:styleId="BodyTextIndentChar1">
    <w:name w:val="Body Text Indent Char1"/>
    <w:qFormat/>
    <w:rsid w:val="004E63EE"/>
    <w:rPr>
      <w:lang w:val="en-GB"/>
    </w:rPr>
  </w:style>
  <w:style w:type="character" w:customStyle="1" w:styleId="BodyText3Char1">
    <w:name w:val="Body Text 3 Char1"/>
    <w:qFormat/>
    <w:rsid w:val="004E63EE"/>
    <w:rPr>
      <w:sz w:val="16"/>
      <w:szCs w:val="16"/>
      <w:lang w:val="en-GB"/>
    </w:rPr>
  </w:style>
  <w:style w:type="paragraph" w:customStyle="1" w:styleId="text">
    <w:name w:val="text"/>
    <w:basedOn w:val="a2"/>
    <w:uiPriority w:val="99"/>
    <w:qFormat/>
    <w:rsid w:val="004E63EE"/>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4E63E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4E63EE"/>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4E63EE"/>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4E63EE"/>
    <w:pPr>
      <w:spacing w:after="240"/>
      <w:jc w:val="both"/>
    </w:pPr>
    <w:rPr>
      <w:rFonts w:ascii="Helvetica" w:eastAsia="SimSun" w:hAnsi="Helvetica"/>
    </w:rPr>
  </w:style>
  <w:style w:type="paragraph" w:customStyle="1" w:styleId="List10">
    <w:name w:val="List1"/>
    <w:basedOn w:val="a2"/>
    <w:uiPriority w:val="99"/>
    <w:qFormat/>
    <w:rsid w:val="004E63EE"/>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4E63E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4E63EE"/>
    <w:pPr>
      <w:spacing w:before="120" w:after="0"/>
      <w:jc w:val="both"/>
    </w:pPr>
    <w:rPr>
      <w:rFonts w:eastAsia="SimSun"/>
      <w:lang w:val="en-US"/>
    </w:rPr>
  </w:style>
  <w:style w:type="paragraph" w:customStyle="1" w:styleId="centered">
    <w:name w:val="centered"/>
    <w:basedOn w:val="a2"/>
    <w:uiPriority w:val="99"/>
    <w:qFormat/>
    <w:rsid w:val="004E63EE"/>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4E63E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4E63E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4E63EE"/>
    <w:rPr>
      <w:rFonts w:ascii="Times New Roman" w:eastAsia="Batang" w:hAnsi="Times New Roman"/>
      <w:lang w:val="en-GB" w:eastAsia="en-US"/>
    </w:rPr>
  </w:style>
  <w:style w:type="paragraph" w:customStyle="1" w:styleId="TOC911">
    <w:name w:val="TOC 911"/>
    <w:basedOn w:val="81"/>
    <w:uiPriority w:val="99"/>
    <w:qFormat/>
    <w:rsid w:val="004E63EE"/>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2"/>
    <w:uiPriority w:val="99"/>
    <w:qFormat/>
    <w:rsid w:val="004E63EE"/>
    <w:pPr>
      <w:spacing w:before="100" w:beforeAutospacing="1" w:after="100" w:afterAutospacing="1"/>
    </w:pPr>
    <w:rPr>
      <w:rFonts w:eastAsia="SimSun"/>
      <w:sz w:val="24"/>
      <w:szCs w:val="24"/>
      <w:lang w:val="en-US" w:eastAsia="en-GB"/>
    </w:rPr>
  </w:style>
  <w:style w:type="table" w:styleId="2f6">
    <w:name w:val="Table Classic 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4E63E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4E63EE"/>
    <w:pPr>
      <w:spacing w:after="240"/>
      <w:jc w:val="both"/>
    </w:pPr>
    <w:rPr>
      <w:rFonts w:ascii="Arial" w:eastAsia="SimSun" w:hAnsi="Arial"/>
      <w:szCs w:val="24"/>
    </w:rPr>
  </w:style>
  <w:style w:type="paragraph" w:customStyle="1" w:styleId="ECCFootnote">
    <w:name w:val="ECC Footnote"/>
    <w:basedOn w:val="a2"/>
    <w:autoRedefine/>
    <w:uiPriority w:val="99"/>
    <w:qFormat/>
    <w:rsid w:val="004E63E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E63EE"/>
    <w:rPr>
      <w:rFonts w:ascii="Arial" w:eastAsia="SimSun" w:hAnsi="Arial"/>
      <w:szCs w:val="24"/>
      <w:lang w:val="en-GB" w:eastAsia="en-US"/>
    </w:rPr>
  </w:style>
  <w:style w:type="paragraph" w:customStyle="1" w:styleId="Text1">
    <w:name w:val="Text 1"/>
    <w:basedOn w:val="a2"/>
    <w:uiPriority w:val="99"/>
    <w:qFormat/>
    <w:rsid w:val="004E63EE"/>
    <w:pPr>
      <w:spacing w:after="240"/>
      <w:ind w:left="482"/>
      <w:jc w:val="both"/>
    </w:pPr>
    <w:rPr>
      <w:rFonts w:eastAsia="SimSun"/>
      <w:sz w:val="24"/>
      <w:lang w:eastAsia="fr-BE"/>
    </w:rPr>
  </w:style>
  <w:style w:type="paragraph" w:customStyle="1" w:styleId="NumPar4">
    <w:name w:val="NumPar 4"/>
    <w:basedOn w:val="40"/>
    <w:next w:val="a2"/>
    <w:uiPriority w:val="99"/>
    <w:qFormat/>
    <w:rsid w:val="004E63E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E63EE"/>
  </w:style>
  <w:style w:type="paragraph" w:customStyle="1" w:styleId="cita">
    <w:name w:val="cita"/>
    <w:basedOn w:val="a2"/>
    <w:uiPriority w:val="99"/>
    <w:qFormat/>
    <w:rsid w:val="004E63E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a2"/>
    <w:uiPriority w:val="99"/>
    <w:qFormat/>
    <w:rsid w:val="004E63E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a2"/>
    <w:uiPriority w:val="99"/>
    <w:qFormat/>
    <w:rsid w:val="004E63E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4E63E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4E63E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4E63E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a2"/>
    <w:uiPriority w:val="99"/>
    <w:qFormat/>
    <w:rsid w:val="004E63E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E63EE"/>
    <w:rPr>
      <w:vanish w:val="0"/>
      <w:webHidden w:val="0"/>
      <w:color w:val="000000"/>
      <w:specVanish w:val="0"/>
    </w:rPr>
  </w:style>
  <w:style w:type="paragraph" w:customStyle="1" w:styleId="Equation">
    <w:name w:val="Equation"/>
    <w:basedOn w:val="a2"/>
    <w:next w:val="a2"/>
    <w:link w:val="EquationChar"/>
    <w:qFormat/>
    <w:rsid w:val="004E63E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4E63EE"/>
    <w:rPr>
      <w:rFonts w:ascii="Times New Roman" w:eastAsia="SimSun" w:hAnsi="Times New Roman"/>
      <w:sz w:val="22"/>
      <w:szCs w:val="22"/>
      <w:lang w:val="en-GB" w:eastAsia="en-US"/>
    </w:rPr>
  </w:style>
  <w:style w:type="character" w:customStyle="1" w:styleId="apple-converted-space">
    <w:name w:val="apple-converted-space"/>
    <w:qFormat/>
    <w:rsid w:val="004E63EE"/>
  </w:style>
  <w:style w:type="character" w:customStyle="1" w:styleId="shorttext">
    <w:name w:val="short_text"/>
    <w:qFormat/>
    <w:rsid w:val="004E63E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E63EE"/>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E63EE"/>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E63EE"/>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E63EE"/>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E63EE"/>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4E63EE"/>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E63EE"/>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E63EE"/>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E63EE"/>
    <w:rPr>
      <w:rFonts w:ascii="Times New Roman" w:eastAsia="游明朝" w:hAnsi="Times New Roman"/>
      <w:lang w:val="en-GB" w:eastAsia="en-US"/>
    </w:rPr>
  </w:style>
  <w:style w:type="paragraph" w:customStyle="1" w:styleId="4b">
    <w:name w:val="吹き出し4"/>
    <w:basedOn w:val="a2"/>
    <w:uiPriority w:val="99"/>
    <w:qFormat/>
    <w:rsid w:val="004E63EE"/>
    <w:rPr>
      <w:rFonts w:ascii="Tahoma" w:eastAsia="ＭＳ 明朝" w:hAnsi="Tahoma" w:cs="Tahoma"/>
      <w:sz w:val="16"/>
      <w:szCs w:val="16"/>
    </w:rPr>
  </w:style>
  <w:style w:type="paragraph" w:customStyle="1" w:styleId="tac0">
    <w:name w:val="tac"/>
    <w:basedOn w:val="a2"/>
    <w:uiPriority w:val="99"/>
    <w:qFormat/>
    <w:rsid w:val="004E63E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E63EE"/>
    <w:rPr>
      <w:color w:val="808080"/>
      <w:shd w:val="clear" w:color="auto" w:fill="E6E6E6"/>
    </w:rPr>
  </w:style>
  <w:style w:type="table" w:customStyle="1" w:styleId="TableGrid4">
    <w:name w:val="Table Grid4"/>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rsid w:val="004E63EE"/>
    <w:rPr>
      <w:color w:val="808080"/>
      <w:shd w:val="clear" w:color="auto" w:fill="E6E6E6"/>
    </w:rPr>
  </w:style>
  <w:style w:type="paragraph" w:styleId="affff3">
    <w:name w:val="TOC Heading"/>
    <w:basedOn w:val="11"/>
    <w:next w:val="a2"/>
    <w:uiPriority w:val="39"/>
    <w:unhideWhenUsed/>
    <w:qFormat/>
    <w:rsid w:val="004E63E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4E63EE"/>
    <w:rPr>
      <w:lang w:val="en-GB" w:eastAsia="ja-JP" w:bidi="ar-SA"/>
    </w:rPr>
  </w:style>
  <w:style w:type="paragraph" w:customStyle="1" w:styleId="1Char1">
    <w:name w:val="(文字) (文字)1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E63EE"/>
    <w:rPr>
      <w:rFonts w:ascii="Courier New" w:hAnsi="Courier New"/>
      <w:lang w:val="nb-NO" w:eastAsia="ja-JP" w:bidi="ar-SA"/>
    </w:rPr>
  </w:style>
  <w:style w:type="paragraph" w:customStyle="1" w:styleId="CharCharCharCharCharChar1">
    <w:name w:val="Char Char Char Char Char Char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4E63EE"/>
    <w:rPr>
      <w:rFonts w:ascii="Tahoma" w:hAnsi="Tahoma" w:cs="Tahoma"/>
      <w:shd w:val="clear" w:color="auto" w:fill="000080"/>
      <w:lang w:val="en-GB" w:eastAsia="en-US"/>
    </w:rPr>
  </w:style>
  <w:style w:type="character" w:customStyle="1" w:styleId="ZchnZchn51">
    <w:name w:val="Zchn Zchn51"/>
    <w:qFormat/>
    <w:rsid w:val="004E63EE"/>
    <w:rPr>
      <w:rFonts w:ascii="Courier New" w:eastAsia="Batang" w:hAnsi="Courier New"/>
      <w:lang w:val="nb-NO" w:eastAsia="en-US" w:bidi="ar-SA"/>
    </w:rPr>
  </w:style>
  <w:style w:type="character" w:customStyle="1" w:styleId="CharChar101">
    <w:name w:val="Char Char101"/>
    <w:qFormat/>
    <w:rsid w:val="004E63EE"/>
    <w:rPr>
      <w:rFonts w:ascii="Times New Roman" w:hAnsi="Times New Roman"/>
      <w:lang w:val="en-GB" w:eastAsia="en-US"/>
    </w:rPr>
  </w:style>
  <w:style w:type="character" w:customStyle="1" w:styleId="CharChar91">
    <w:name w:val="Char Char91"/>
    <w:qFormat/>
    <w:rsid w:val="004E63EE"/>
    <w:rPr>
      <w:rFonts w:ascii="Tahoma" w:hAnsi="Tahoma" w:cs="Tahoma"/>
      <w:sz w:val="16"/>
      <w:szCs w:val="16"/>
      <w:lang w:val="en-GB" w:eastAsia="en-US"/>
    </w:rPr>
  </w:style>
  <w:style w:type="character" w:customStyle="1" w:styleId="CharChar81">
    <w:name w:val="Char Char81"/>
    <w:semiHidden/>
    <w:qFormat/>
    <w:rsid w:val="004E63EE"/>
    <w:rPr>
      <w:rFonts w:ascii="Times New Roman" w:hAnsi="Times New Roman"/>
      <w:b/>
      <w:bCs/>
      <w:lang w:val="en-GB" w:eastAsia="en-US"/>
    </w:rPr>
  </w:style>
  <w:style w:type="paragraph" w:customStyle="1" w:styleId="2f7">
    <w:name w:val="修订2"/>
    <w:hidden/>
    <w:uiPriority w:val="99"/>
    <w:qFormat/>
    <w:rsid w:val="004E63E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4E63EE"/>
    <w:rPr>
      <w:rFonts w:ascii="Arial" w:hAnsi="Arial"/>
      <w:sz w:val="36"/>
      <w:lang w:val="en-GB" w:eastAsia="en-US" w:bidi="ar-SA"/>
    </w:rPr>
  </w:style>
  <w:style w:type="character" w:customStyle="1" w:styleId="CharChar281">
    <w:name w:val="Char Char281"/>
    <w:qFormat/>
    <w:rsid w:val="004E63EE"/>
    <w:rPr>
      <w:rFonts w:ascii="Arial" w:hAnsi="Arial"/>
      <w:sz w:val="32"/>
      <w:lang w:val="en-GB"/>
    </w:rPr>
  </w:style>
  <w:style w:type="paragraph" w:customStyle="1" w:styleId="CharChar241">
    <w:name w:val="Char Char241"/>
    <w:basedOn w:val="a2"/>
    <w:semiHidden/>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4E63E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4E63EE"/>
    <w:rPr>
      <w:rFonts w:ascii="Arial" w:hAnsi="Arial"/>
      <w:sz w:val="32"/>
      <w:lang w:val="en-GB" w:eastAsia="en-US" w:bidi="ar-SA"/>
    </w:rPr>
  </w:style>
  <w:style w:type="character" w:styleId="affff4">
    <w:name w:val="Emphasis"/>
    <w:qFormat/>
    <w:rsid w:val="004E63EE"/>
    <w:rPr>
      <w:i/>
      <w:iCs/>
    </w:rPr>
  </w:style>
  <w:style w:type="table" w:customStyle="1" w:styleId="TableGrid12">
    <w:name w:val="Table Grid1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uiPriority w:val="99"/>
    <w:qFormat/>
    <w:rsid w:val="004E63EE"/>
    <w:rPr>
      <w:rFonts w:ascii="Times New Roman" w:hAnsi="Times New Roman"/>
      <w:lang w:val="en-GB"/>
    </w:rPr>
  </w:style>
  <w:style w:type="paragraph" w:customStyle="1" w:styleId="CharChar5">
    <w:name w:val="Char Char5"/>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4E63EE"/>
    <w:rPr>
      <w:rFonts w:ascii="Times New Roman" w:hAnsi="Times New Roman"/>
      <w:color w:val="FF0000"/>
      <w:lang w:val="en-GB" w:eastAsia="en-US"/>
    </w:rPr>
  </w:style>
  <w:style w:type="character" w:customStyle="1" w:styleId="B2Car">
    <w:name w:val="B2 Car"/>
    <w:qFormat/>
    <w:rsid w:val="004E63EE"/>
    <w:rPr>
      <w:lang w:val="en-GB" w:eastAsia="en-US"/>
    </w:rPr>
  </w:style>
  <w:style w:type="character" w:customStyle="1" w:styleId="Heading6Char3">
    <w:name w:val="Heading 6 Char3"/>
    <w:aliases w:val="T1 Char10,Header 6 Char1,T1 Char11,Header 6 Char2,标题 6 Char1"/>
    <w:qFormat/>
    <w:rsid w:val="004E63EE"/>
    <w:rPr>
      <w:rFonts w:ascii="Arial" w:hAnsi="Arial"/>
      <w:lang w:val="en-GB"/>
    </w:rPr>
  </w:style>
  <w:style w:type="character" w:customStyle="1" w:styleId="TF0">
    <w:name w:val="TF字符"/>
    <w:aliases w:val="left字符"/>
    <w:qFormat/>
    <w:rsid w:val="004E63EE"/>
    <w:rPr>
      <w:rFonts w:ascii="Arial" w:hAnsi="Arial"/>
      <w:b/>
      <w:lang w:val="en-GB" w:eastAsia="en-US"/>
    </w:rPr>
  </w:style>
  <w:style w:type="character" w:customStyle="1" w:styleId="1-11">
    <w:name w:val="网格表 1 浅色 - 着色 11"/>
    <w:uiPriority w:val="31"/>
    <w:qFormat/>
    <w:rsid w:val="004E63EE"/>
    <w:rPr>
      <w:smallCaps/>
      <w:color w:val="5A5A5A"/>
    </w:rPr>
  </w:style>
  <w:style w:type="character" w:customStyle="1" w:styleId="CharChar110">
    <w:name w:val="Char Char110"/>
    <w:qFormat/>
    <w:rsid w:val="004E63EE"/>
    <w:rPr>
      <w:lang w:val="en-GB" w:eastAsia="ja-JP" w:bidi="ar-SA"/>
    </w:rPr>
  </w:style>
  <w:style w:type="paragraph" w:customStyle="1" w:styleId="CharChar2CharChar3">
    <w:name w:val="Char Char2 Char Char3"/>
    <w:basedOn w:val="a2"/>
    <w:uiPriority w:val="99"/>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qFormat/>
    <w:rsid w:val="004E63EE"/>
    <w:rPr>
      <w:rFonts w:ascii="Courier New" w:hAnsi="Courier New"/>
      <w:lang w:val="nb-NO" w:eastAsia="ja-JP" w:bidi="ar-SA"/>
    </w:rPr>
  </w:style>
  <w:style w:type="paragraph" w:customStyle="1" w:styleId="-310">
    <w:name w:val="彩色底纹 - 着色 3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4E63EE"/>
    <w:rPr>
      <w:rFonts w:ascii="Arial" w:eastAsia="ＭＳ 明朝" w:hAnsi="Arial"/>
      <w:sz w:val="22"/>
      <w:lang w:val="en-GB" w:eastAsia="en-US" w:bidi="ar-SA"/>
    </w:rPr>
  </w:style>
  <w:style w:type="character" w:customStyle="1" w:styleId="CharChar73">
    <w:name w:val="Char Char73"/>
    <w:qFormat/>
    <w:rsid w:val="004E63EE"/>
    <w:rPr>
      <w:rFonts w:ascii="Tahoma" w:hAnsi="Tahoma" w:cs="Tahoma"/>
      <w:shd w:val="clear" w:color="auto" w:fill="000080"/>
      <w:lang w:val="en-GB" w:eastAsia="en-US"/>
    </w:rPr>
  </w:style>
  <w:style w:type="character" w:customStyle="1" w:styleId="ZchnZchn53">
    <w:name w:val="Zchn Zchn53"/>
    <w:qFormat/>
    <w:rsid w:val="004E63EE"/>
    <w:rPr>
      <w:rFonts w:ascii="Courier New" w:eastAsia="Batang" w:hAnsi="Courier New"/>
      <w:lang w:val="nb-NO" w:eastAsia="en-US" w:bidi="ar-SA"/>
    </w:rPr>
  </w:style>
  <w:style w:type="character" w:customStyle="1" w:styleId="CharChar93">
    <w:name w:val="Char Char93"/>
    <w:qFormat/>
    <w:rsid w:val="004E63EE"/>
    <w:rPr>
      <w:rFonts w:ascii="Tahoma" w:hAnsi="Tahoma" w:cs="Tahoma"/>
      <w:sz w:val="16"/>
      <w:szCs w:val="16"/>
      <w:lang w:val="en-GB" w:eastAsia="en-US"/>
    </w:rPr>
  </w:style>
  <w:style w:type="character" w:customStyle="1" w:styleId="Char20">
    <w:name w:val="日期 Char2"/>
    <w:qFormat/>
    <w:rsid w:val="004E63EE"/>
    <w:rPr>
      <w:lang w:val="en-GB" w:eastAsia="x-none"/>
    </w:rPr>
  </w:style>
  <w:style w:type="paragraph" w:customStyle="1" w:styleId="p20">
    <w:name w:val="p20"/>
    <w:basedOn w:val="a2"/>
    <w:uiPriority w:val="99"/>
    <w:qFormat/>
    <w:rsid w:val="004E63E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64">
    <w:name w:val="吹き出し6"/>
    <w:basedOn w:val="a2"/>
    <w:uiPriority w:val="99"/>
    <w:qFormat/>
    <w:rsid w:val="004E63EE"/>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CharChar293">
    <w:name w:val="Char Char293"/>
    <w:qFormat/>
    <w:rsid w:val="004E63EE"/>
    <w:rPr>
      <w:rFonts w:ascii="Arial" w:hAnsi="Arial"/>
      <w:sz w:val="36"/>
      <w:lang w:val="en-GB" w:eastAsia="en-US" w:bidi="ar-SA"/>
    </w:rPr>
  </w:style>
  <w:style w:type="character" w:customStyle="1" w:styleId="CharChar283">
    <w:name w:val="Char Char283"/>
    <w:qFormat/>
    <w:rsid w:val="004E63EE"/>
    <w:rPr>
      <w:rFonts w:ascii="Arial" w:hAnsi="Arial"/>
      <w:sz w:val="32"/>
      <w:lang w:val="en-GB"/>
    </w:rPr>
  </w:style>
  <w:style w:type="paragraph" w:customStyle="1" w:styleId="CharChar242">
    <w:name w:val="Char Char242"/>
    <w:basedOn w:val="a2"/>
    <w:uiPriority w:val="99"/>
    <w:semiHidden/>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qFormat/>
    <w:rsid w:val="004E63EE"/>
    <w:rPr>
      <w:color w:val="808080"/>
    </w:rPr>
  </w:style>
  <w:style w:type="paragraph" w:customStyle="1" w:styleId="Char21">
    <w:name w:val="(文字) (文字)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4E63E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1"/>
    <w:uiPriority w:val="99"/>
    <w:qFormat/>
    <w:rsid w:val="004E63E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4E63EE"/>
    <w:rPr>
      <w:rFonts w:ascii="Times New Roman" w:eastAsia="SimSun" w:hAnsi="Times New Roman"/>
      <w:lang w:val="en-GB" w:eastAsia="en-US"/>
    </w:rPr>
  </w:style>
  <w:style w:type="paragraph" w:customStyle="1" w:styleId="1-21">
    <w:name w:val="中等深浅网格 1 - 着色 21"/>
    <w:basedOn w:val="a2"/>
    <w:uiPriority w:val="34"/>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qFormat/>
    <w:rsid w:val="004E63EE"/>
    <w:rPr>
      <w:color w:val="808080"/>
    </w:rPr>
  </w:style>
  <w:style w:type="character" w:styleId="HTML">
    <w:name w:val="HTML Acronym"/>
    <w:uiPriority w:val="99"/>
    <w:unhideWhenUsed/>
    <w:qFormat/>
    <w:rsid w:val="004E63EE"/>
  </w:style>
  <w:style w:type="character" w:customStyle="1" w:styleId="UnresolvedMention3">
    <w:name w:val="Unresolved Mention3"/>
    <w:uiPriority w:val="99"/>
    <w:unhideWhenUsed/>
    <w:qFormat/>
    <w:rsid w:val="004E63EE"/>
    <w:rPr>
      <w:color w:val="808080"/>
      <w:shd w:val="clear" w:color="auto" w:fill="E6E6E6"/>
    </w:rPr>
  </w:style>
  <w:style w:type="character" w:customStyle="1" w:styleId="affff5">
    <w:name w:val="未处理的提及"/>
    <w:uiPriority w:val="52"/>
    <w:qFormat/>
    <w:rsid w:val="004E63EE"/>
    <w:rPr>
      <w:color w:val="808080"/>
      <w:shd w:val="clear" w:color="auto" w:fill="E6E6E6"/>
    </w:rPr>
  </w:style>
  <w:style w:type="paragraph" w:customStyle="1" w:styleId="430">
    <w:name w:val="(文字) (文字)4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qFormat/>
    <w:rsid w:val="004E63EE"/>
    <w:rPr>
      <w:rFonts w:ascii="Times New Roman" w:hAnsi="Times New Roman"/>
      <w:lang w:val="en-GB" w:eastAsia="en-US"/>
    </w:rPr>
  </w:style>
  <w:style w:type="character" w:customStyle="1" w:styleId="CharChar83">
    <w:name w:val="Char Char83"/>
    <w:semiHidden/>
    <w:qFormat/>
    <w:rsid w:val="004E63E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3">
    <w:name w:val="Caption3"/>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3">
    <w:name w:val="Table of Figures3"/>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HeadingChar">
    <w:name w:val="Heading Char"/>
    <w:link w:val="Heading"/>
    <w:qFormat/>
    <w:rsid w:val="004E63EE"/>
    <w:rPr>
      <w:rFonts w:ascii="Arial" w:hAnsi="Arial"/>
      <w:b/>
      <w:sz w:val="22"/>
      <w:lang w:eastAsia="en-US"/>
    </w:rPr>
  </w:style>
  <w:style w:type="paragraph" w:customStyle="1" w:styleId="B6">
    <w:name w:val="B6"/>
    <w:basedOn w:val="B5"/>
    <w:link w:val="B6Char"/>
    <w:qFormat/>
    <w:rsid w:val="004E63E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E63EE"/>
    <w:rPr>
      <w:rFonts w:ascii="Times New Roman" w:eastAsia="SimSun" w:hAnsi="Times New Roman"/>
      <w:lang w:val="en-GB" w:eastAsia="x-none"/>
    </w:rPr>
  </w:style>
  <w:style w:type="paragraph" w:customStyle="1" w:styleId="CarCar1CharCharCarCar">
    <w:name w:val="Car Car1 Char Char Car C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6">
    <w:name w:val="Note Heading"/>
    <w:basedOn w:val="a2"/>
    <w:next w:val="a2"/>
    <w:link w:val="affff7"/>
    <w:uiPriority w:val="99"/>
    <w:qFormat/>
    <w:rsid w:val="004E63EE"/>
    <w:pPr>
      <w:overflowPunct w:val="0"/>
      <w:autoSpaceDE w:val="0"/>
      <w:autoSpaceDN w:val="0"/>
      <w:adjustRightInd w:val="0"/>
      <w:textAlignment w:val="baseline"/>
    </w:pPr>
    <w:rPr>
      <w:rFonts w:eastAsia="ＭＳ 明朝"/>
      <w:lang w:val="x-none" w:eastAsia="en-GB"/>
    </w:rPr>
  </w:style>
  <w:style w:type="character" w:customStyle="1" w:styleId="affff7">
    <w:name w:val="記 (文字)"/>
    <w:basedOn w:val="a3"/>
    <w:link w:val="affff6"/>
    <w:uiPriority w:val="99"/>
    <w:qFormat/>
    <w:rsid w:val="004E63EE"/>
    <w:rPr>
      <w:rFonts w:ascii="Times New Roman" w:eastAsia="ＭＳ 明朝" w:hAnsi="Times New Roman"/>
      <w:lang w:val="x-none" w:eastAsia="en-GB"/>
    </w:rPr>
  </w:style>
  <w:style w:type="character" w:customStyle="1" w:styleId="B2Char1">
    <w:name w:val="B2 Char1"/>
    <w:qFormat/>
    <w:rsid w:val="004E63EE"/>
    <w:rPr>
      <w:rFonts w:ascii="Times New Roman" w:hAnsi="Times New Roman"/>
      <w:lang w:val="en-GB" w:eastAsia="en-US"/>
    </w:rPr>
  </w:style>
  <w:style w:type="character" w:customStyle="1" w:styleId="CharChar17">
    <w:name w:val="Char Char17"/>
    <w:qFormat/>
    <w:rsid w:val="004E63EE"/>
    <w:rPr>
      <w:rFonts w:ascii="Tahoma" w:hAnsi="Tahoma" w:cs="Tahoma"/>
      <w:shd w:val="clear" w:color="auto" w:fill="000080"/>
      <w:lang w:val="en-GB" w:eastAsia="en-US"/>
    </w:rPr>
  </w:style>
  <w:style w:type="character" w:customStyle="1" w:styleId="CharChar19">
    <w:name w:val="Char Char19"/>
    <w:qFormat/>
    <w:rsid w:val="004E63EE"/>
    <w:rPr>
      <w:rFonts w:ascii="Times New Roman" w:hAnsi="Times New Roman"/>
      <w:lang w:val="en-GB"/>
    </w:rPr>
  </w:style>
  <w:style w:type="character" w:customStyle="1" w:styleId="CharChar20">
    <w:name w:val="Char Char20"/>
    <w:qFormat/>
    <w:rsid w:val="004E63EE"/>
    <w:rPr>
      <w:rFonts w:ascii="Tahoma" w:hAnsi="Tahoma" w:cs="Tahoma"/>
      <w:sz w:val="16"/>
      <w:szCs w:val="16"/>
      <w:lang w:val="en-GB" w:eastAsia="en-US"/>
    </w:rPr>
  </w:style>
  <w:style w:type="character" w:customStyle="1" w:styleId="CharChar21">
    <w:name w:val="Char Char21"/>
    <w:qFormat/>
    <w:rsid w:val="004E63EE"/>
    <w:rPr>
      <w:rFonts w:ascii="Arial" w:hAnsi="Arial"/>
      <w:lang w:val="en-GB" w:eastAsia="en-US"/>
    </w:rPr>
  </w:style>
  <w:style w:type="character" w:customStyle="1" w:styleId="CharChar26">
    <w:name w:val="Char Char26"/>
    <w:qFormat/>
    <w:rsid w:val="004E63EE"/>
    <w:rPr>
      <w:rFonts w:ascii="Times New Roman" w:hAnsi="Times New Roman"/>
      <w:lang w:val="en-GB" w:eastAsia="en-US"/>
    </w:rPr>
  </w:style>
  <w:style w:type="character" w:customStyle="1" w:styleId="EXCar">
    <w:name w:val="EX Car"/>
    <w:qFormat/>
    <w:rsid w:val="004E63EE"/>
    <w:rPr>
      <w:rFonts w:ascii="Times New Roman" w:hAnsi="Times New Roman"/>
      <w:lang w:val="en-GB" w:eastAsia="en-US"/>
    </w:rPr>
  </w:style>
  <w:style w:type="paragraph" w:customStyle="1" w:styleId="Objetducommentaire">
    <w:name w:val="Objet du commentaire"/>
    <w:basedOn w:val="af4"/>
    <w:next w:val="af4"/>
    <w:uiPriority w:val="99"/>
    <w:semiHidden/>
    <w:qFormat/>
    <w:rsid w:val="004E63E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4E63E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4E63E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4E63E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E63EE"/>
    <w:rPr>
      <w:b/>
      <w:lang w:val="en-GB" w:eastAsia="en-US" w:bidi="ar-SA"/>
    </w:rPr>
  </w:style>
  <w:style w:type="paragraph" w:customStyle="1" w:styleId="NormalLatinItalique">
    <w:name w:val="Normal + (Latin) Italique"/>
    <w:basedOn w:val="a2"/>
    <w:link w:val="NormalLatinItaliqueCar"/>
    <w:qFormat/>
    <w:rsid w:val="004E63E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4E63E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4E6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4E63E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4E63E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4E63E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4E63EE"/>
    <w:rPr>
      <w:rFonts w:ascii="Times New Roman" w:eastAsia="PMingLiU" w:hAnsi="Times New Roman"/>
      <w:lang w:val="en-GB" w:eastAsia="en-GB"/>
    </w:rPr>
    <w:tblPr/>
  </w:style>
  <w:style w:type="character" w:customStyle="1" w:styleId="MTDisplayEquationZchn">
    <w:name w:val="MTDisplayEquation Zchn"/>
    <w:link w:val="MTDisplayEquation"/>
    <w:qFormat/>
    <w:rsid w:val="004E63EE"/>
    <w:rPr>
      <w:rFonts w:ascii="Times New Roman" w:eastAsia="SimSun" w:hAnsi="Times New Roman"/>
      <w:lang w:val="en-GB" w:eastAsia="ja-JP"/>
    </w:rPr>
  </w:style>
  <w:style w:type="character" w:customStyle="1" w:styleId="NormalLatinItaliqueCar">
    <w:name w:val="Normal + (Latin) Italique Car"/>
    <w:link w:val="NormalLatinItalique"/>
    <w:qFormat/>
    <w:rsid w:val="004E63EE"/>
    <w:rPr>
      <w:rFonts w:eastAsia="Times New Roman"/>
      <w:lang w:val="en-GB" w:eastAsia="x-none"/>
    </w:rPr>
  </w:style>
  <w:style w:type="character" w:customStyle="1" w:styleId="ListChar3">
    <w:name w:val="List Char3"/>
    <w:qFormat/>
    <w:rsid w:val="004E63EE"/>
    <w:rPr>
      <w:rFonts w:ascii="Times New Roman" w:hAnsi="Times New Roman"/>
      <w:lang w:val="en-GB" w:eastAsia="en-US"/>
    </w:rPr>
  </w:style>
  <w:style w:type="paragraph" w:customStyle="1" w:styleId="Revision1">
    <w:name w:val="Revision1"/>
    <w:hidden/>
    <w:uiPriority w:val="99"/>
    <w:semiHidden/>
    <w:qFormat/>
    <w:rsid w:val="004E63EE"/>
    <w:rPr>
      <w:rFonts w:ascii="Times New Roman" w:eastAsia="Batang" w:hAnsi="Times New Roman"/>
      <w:lang w:val="en-GB" w:eastAsia="en-US"/>
    </w:rPr>
  </w:style>
  <w:style w:type="paragraph" w:customStyle="1" w:styleId="B1LatinItalique">
    <w:name w:val="B1 + (Latin) Italique"/>
    <w:basedOn w:val="B10"/>
    <w:link w:val="B1LatinItaliqueCar"/>
    <w:qFormat/>
    <w:rsid w:val="004E63E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4E63EE"/>
    <w:rPr>
      <w:rFonts w:eastAsia="ＭＳ 明朝"/>
      <w:b/>
      <w:bCs/>
      <w:lang w:val="en-GB"/>
    </w:rPr>
  </w:style>
  <w:style w:type="character" w:customStyle="1" w:styleId="B1LatinItaliqueCar">
    <w:name w:val="B1 + (Latin) Italique Car"/>
    <w:link w:val="B1LatinItalique"/>
    <w:qFormat/>
    <w:rsid w:val="004E63EE"/>
    <w:rPr>
      <w:rFonts w:eastAsia="Times New Roman"/>
      <w:i/>
      <w:iCs/>
      <w:lang w:val="en-GB" w:eastAsia="x-none"/>
    </w:rPr>
  </w:style>
  <w:style w:type="character" w:customStyle="1" w:styleId="Char12">
    <w:name w:val="日期 Char1"/>
    <w:qFormat/>
    <w:rsid w:val="004E63EE"/>
    <w:rPr>
      <w:rFonts w:eastAsia="ＭＳ 明朝"/>
      <w:lang w:val="en-GB" w:eastAsia="x-none"/>
    </w:rPr>
  </w:style>
  <w:style w:type="paragraph" w:customStyle="1" w:styleId="1e">
    <w:name w:val="无间隔1"/>
    <w:uiPriority w:val="99"/>
    <w:qFormat/>
    <w:rsid w:val="004E63EE"/>
    <w:rPr>
      <w:rFonts w:ascii="Times New Roman" w:eastAsia="SimSun" w:hAnsi="Times New Roman"/>
      <w:lang w:val="en-GB" w:eastAsia="en-US"/>
    </w:rPr>
  </w:style>
  <w:style w:type="character" w:customStyle="1" w:styleId="CharChar6">
    <w:name w:val="Char Char6"/>
    <w:qFormat/>
    <w:rsid w:val="004E63EE"/>
    <w:rPr>
      <w:rFonts w:ascii="Arial" w:eastAsia="SimSun" w:hAnsi="Arial"/>
      <w:sz w:val="32"/>
      <w:lang w:val="en-GB" w:eastAsia="en-US" w:bidi="ar-SA"/>
    </w:rPr>
  </w:style>
  <w:style w:type="paragraph" w:customStyle="1" w:styleId="65">
    <w:name w:val="无间隔6"/>
    <w:uiPriority w:val="99"/>
    <w:qFormat/>
    <w:rsid w:val="004E63EE"/>
    <w:rPr>
      <w:rFonts w:ascii="Times New Roman" w:eastAsia="SimSun" w:hAnsi="Times New Roman"/>
      <w:lang w:val="en-GB" w:eastAsia="en-US"/>
    </w:rPr>
  </w:style>
  <w:style w:type="character" w:customStyle="1" w:styleId="CharChar52">
    <w:name w:val="Char Char52"/>
    <w:qFormat/>
    <w:rsid w:val="004E63EE"/>
    <w:rPr>
      <w:rFonts w:ascii="Arial" w:eastAsia="SimSun" w:hAnsi="Arial"/>
      <w:sz w:val="28"/>
      <w:lang w:val="en-GB" w:eastAsia="en-US" w:bidi="ar-SA"/>
    </w:rPr>
  </w:style>
  <w:style w:type="paragraph" w:customStyle="1" w:styleId="MO">
    <w:name w:val="MO"/>
    <w:basedOn w:val="a2"/>
    <w:uiPriority w:val="99"/>
    <w:qFormat/>
    <w:rsid w:val="004E63EE"/>
    <w:pPr>
      <w:overflowPunct w:val="0"/>
      <w:autoSpaceDE w:val="0"/>
      <w:autoSpaceDN w:val="0"/>
      <w:adjustRightInd w:val="0"/>
      <w:textAlignment w:val="baseline"/>
    </w:pPr>
    <w:rPr>
      <w:rFonts w:eastAsia="SimSun"/>
      <w:lang w:eastAsia="ja-JP"/>
    </w:rPr>
  </w:style>
  <w:style w:type="character" w:customStyle="1" w:styleId="CharChar16">
    <w:name w:val="Char Char16"/>
    <w:qFormat/>
    <w:rsid w:val="004E63EE"/>
    <w:rPr>
      <w:rFonts w:ascii="Arial" w:eastAsia="SimSun" w:hAnsi="Arial"/>
      <w:lang w:val="en-GB" w:eastAsia="en-US" w:bidi="ar-SA"/>
    </w:rPr>
  </w:style>
  <w:style w:type="character" w:customStyle="1" w:styleId="CharChar14">
    <w:name w:val="Char Char14"/>
    <w:qFormat/>
    <w:rsid w:val="004E63EE"/>
    <w:rPr>
      <w:rFonts w:ascii="Arial" w:eastAsia="SimSun" w:hAnsi="Arial"/>
      <w:sz w:val="36"/>
      <w:lang w:val="en-GB" w:eastAsia="en-US" w:bidi="ar-SA"/>
    </w:rPr>
  </w:style>
  <w:style w:type="character" w:customStyle="1" w:styleId="EditorsNoteChar1">
    <w:name w:val="Editor's Note Char1"/>
    <w:qFormat/>
    <w:locked/>
    <w:rsid w:val="004E63EE"/>
    <w:rPr>
      <w:color w:val="FF0000"/>
      <w:lang w:val="en-GB"/>
    </w:rPr>
  </w:style>
  <w:style w:type="character" w:customStyle="1" w:styleId="BalloonTextChar1">
    <w:name w:val="Balloon Text Char1"/>
    <w:uiPriority w:val="99"/>
    <w:qFormat/>
    <w:rsid w:val="004E63EE"/>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4E63EE"/>
    <w:rPr>
      <w:rFonts w:ascii="Times New Roman" w:eastAsia="ＭＳ 明朝" w:hAnsi="Times New Roman"/>
      <w:lang w:val="en-GB" w:eastAsia="en-US"/>
    </w:rPr>
  </w:style>
  <w:style w:type="character" w:customStyle="1" w:styleId="PlainTextChar1">
    <w:name w:val="Plain Text Char1"/>
    <w:qFormat/>
    <w:locked/>
    <w:rsid w:val="004E63EE"/>
    <w:rPr>
      <w:rFonts w:ascii="Courier New" w:eastAsia="Times New Roman" w:hAnsi="Courier New"/>
      <w:lang w:val="nb-NO"/>
    </w:rPr>
  </w:style>
  <w:style w:type="character" w:customStyle="1" w:styleId="DocumentMapChar1">
    <w:name w:val="Document Map Char1"/>
    <w:uiPriority w:val="99"/>
    <w:semiHidden/>
    <w:qFormat/>
    <w:rsid w:val="004E63EE"/>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4E63EE"/>
    <w:pPr>
      <w:spacing w:before="360"/>
      <w:ind w:left="2552"/>
    </w:pPr>
    <w:rPr>
      <w:rFonts w:ascii="Arial" w:hAnsi="Arial"/>
      <w:b/>
      <w:sz w:val="22"/>
      <w:lang w:eastAsia="en-US"/>
    </w:rPr>
  </w:style>
  <w:style w:type="character" w:customStyle="1" w:styleId="Heading1Char2">
    <w:name w:val="Heading 1 Char2"/>
    <w:qFormat/>
    <w:rsid w:val="004E63EE"/>
    <w:rPr>
      <w:rFonts w:ascii="Arial" w:hAnsi="Arial" w:cs="Arial" w:hint="default"/>
      <w:sz w:val="36"/>
      <w:lang w:val="en-GB" w:eastAsia="en-US"/>
    </w:rPr>
  </w:style>
  <w:style w:type="character" w:customStyle="1" w:styleId="CharChar34">
    <w:name w:val="Char Char34"/>
    <w:qFormat/>
    <w:rsid w:val="004E63EE"/>
    <w:rPr>
      <w:rFonts w:ascii="Arial" w:hAnsi="Arial"/>
      <w:sz w:val="22"/>
      <w:lang w:val="en-GB" w:eastAsia="en-US" w:bidi="ar-SA"/>
    </w:rPr>
  </w:style>
  <w:style w:type="character" w:customStyle="1" w:styleId="CharChar213">
    <w:name w:val="Char Char213"/>
    <w:qFormat/>
    <w:rsid w:val="004E63E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4E63EE"/>
    <w:rPr>
      <w:rFonts w:ascii="Arial" w:eastAsia="SimSun" w:hAnsi="Arial" w:cs="Arial" w:hint="default"/>
      <w:lang w:val="en-GB" w:eastAsia="en-US" w:bidi="ar-SA"/>
    </w:rPr>
  </w:style>
  <w:style w:type="character" w:customStyle="1" w:styleId="CharChar142">
    <w:name w:val="Char Char142"/>
    <w:qFormat/>
    <w:rsid w:val="004E63EE"/>
    <w:rPr>
      <w:rFonts w:ascii="Arial" w:eastAsia="SimSun" w:hAnsi="Arial" w:cs="Arial" w:hint="default"/>
      <w:sz w:val="36"/>
      <w:lang w:val="en-GB" w:eastAsia="en-US" w:bidi="ar-SA"/>
    </w:rPr>
  </w:style>
  <w:style w:type="character" w:customStyle="1" w:styleId="CharChar25">
    <w:name w:val="Char Char25"/>
    <w:qFormat/>
    <w:rsid w:val="004E63EE"/>
    <w:rPr>
      <w:rFonts w:ascii="Arial" w:hAnsi="Arial" w:cs="Arial" w:hint="default"/>
      <w:lang w:val="en-GB" w:eastAsia="en-US"/>
    </w:rPr>
  </w:style>
  <w:style w:type="character" w:customStyle="1" w:styleId="CharChar172">
    <w:name w:val="Char Char172"/>
    <w:qFormat/>
    <w:rsid w:val="004E63EE"/>
    <w:rPr>
      <w:rFonts w:ascii="Tahoma" w:hAnsi="Tahoma" w:cs="Tahoma" w:hint="default"/>
      <w:shd w:val="clear" w:color="auto" w:fill="000080"/>
      <w:lang w:val="en-GB" w:eastAsia="en-US"/>
    </w:rPr>
  </w:style>
  <w:style w:type="character" w:customStyle="1" w:styleId="CharChar192">
    <w:name w:val="Char Char192"/>
    <w:qFormat/>
    <w:rsid w:val="004E63EE"/>
    <w:rPr>
      <w:rFonts w:ascii="Times New Roman" w:hAnsi="Times New Roman" w:cs="Times New Roman" w:hint="default"/>
      <w:lang w:val="en-GB"/>
    </w:rPr>
  </w:style>
  <w:style w:type="character" w:customStyle="1" w:styleId="CharChar202">
    <w:name w:val="Char Char202"/>
    <w:qFormat/>
    <w:rsid w:val="004E63EE"/>
    <w:rPr>
      <w:rFonts w:ascii="Tahoma" w:hAnsi="Tahoma" w:cs="Tahoma" w:hint="default"/>
      <w:sz w:val="16"/>
      <w:szCs w:val="16"/>
      <w:lang w:val="en-GB" w:eastAsia="en-US"/>
    </w:rPr>
  </w:style>
  <w:style w:type="character" w:customStyle="1" w:styleId="CharChar30">
    <w:name w:val="Char Char30"/>
    <w:qFormat/>
    <w:rsid w:val="004E63EE"/>
    <w:rPr>
      <w:rFonts w:ascii="Arial" w:hAnsi="Arial" w:cs="Arial" w:hint="default"/>
      <w:lang w:val="en-GB" w:eastAsia="en-US"/>
    </w:rPr>
  </w:style>
  <w:style w:type="character" w:customStyle="1" w:styleId="Titre3Car">
    <w:name w:val="Titre 3 Car"/>
    <w:qFormat/>
    <w:rsid w:val="004E63EE"/>
    <w:rPr>
      <w:rFonts w:ascii="Arial" w:hAnsi="Arial"/>
      <w:sz w:val="28"/>
      <w:szCs w:val="28"/>
      <w:lang w:val="en-GB" w:eastAsia="en-GB"/>
    </w:rPr>
  </w:style>
  <w:style w:type="paragraph" w:customStyle="1" w:styleId="IBN">
    <w:name w:val="IBN"/>
    <w:basedOn w:val="a2"/>
    <w:uiPriority w:val="99"/>
    <w:qFormat/>
    <w:rsid w:val="004E63E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qFormat/>
    <w:rsid w:val="004E63EE"/>
    <w:rPr>
      <w:rFonts w:ascii="Times New Roman" w:hAnsi="Times New Roman" w:cs="Times New Roman" w:hint="default"/>
      <w:lang w:val="en-GB" w:eastAsia="en-US"/>
    </w:rPr>
  </w:style>
  <w:style w:type="character" w:customStyle="1" w:styleId="CharChar27">
    <w:name w:val="Char Char27"/>
    <w:qFormat/>
    <w:rsid w:val="004E63EE"/>
    <w:rPr>
      <w:rFonts w:ascii="Arial" w:hAnsi="Arial" w:cs="Arial" w:hint="default"/>
      <w:b/>
      <w:bCs w:val="0"/>
      <w:i/>
      <w:iCs w:val="0"/>
      <w:noProof/>
      <w:sz w:val="18"/>
      <w:lang w:val="en-GB" w:eastAsia="en-US"/>
    </w:rPr>
  </w:style>
  <w:style w:type="paragraph" w:customStyle="1" w:styleId="Npr">
    <w:name w:val="Npr"/>
    <w:basedOn w:val="a2"/>
    <w:uiPriority w:val="99"/>
    <w:qFormat/>
    <w:rsid w:val="004E63EE"/>
    <w:pPr>
      <w:overflowPunct w:val="0"/>
      <w:autoSpaceDE w:val="0"/>
      <w:autoSpaceDN w:val="0"/>
      <w:adjustRightInd w:val="0"/>
      <w:ind w:firstLine="284"/>
      <w:textAlignment w:val="baseline"/>
    </w:pPr>
    <w:rPr>
      <w:rFonts w:eastAsia="ＭＳ 明朝"/>
      <w:lang w:eastAsia="ja-JP"/>
    </w:rPr>
  </w:style>
  <w:style w:type="paragraph" w:customStyle="1" w:styleId="StyleFPArialLatin9ptCentrGauche5cmDroite5">
    <w:name w:val="Style FP + Arial (Latin) 9 pt Centré Gauche :  5 cm Droite :  5..."/>
    <w:basedOn w:val="FP"/>
    <w:uiPriority w:val="99"/>
    <w:qFormat/>
    <w:rsid w:val="004E63E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qFormat/>
    <w:rsid w:val="004E63EE"/>
    <w:rPr>
      <w:rFonts w:ascii="Arial" w:hAnsi="Arial"/>
      <w:lang w:val="en-GB" w:eastAsia="en-US"/>
    </w:rPr>
  </w:style>
  <w:style w:type="character" w:customStyle="1" w:styleId="CharChar302">
    <w:name w:val="Char Char302"/>
    <w:qFormat/>
    <w:rsid w:val="004E63EE"/>
    <w:rPr>
      <w:rFonts w:ascii="Arial" w:hAnsi="Arial"/>
      <w:lang w:val="en-GB" w:eastAsia="en-US"/>
    </w:rPr>
  </w:style>
  <w:style w:type="character" w:customStyle="1" w:styleId="CharChar272">
    <w:name w:val="Char Char272"/>
    <w:qFormat/>
    <w:rsid w:val="004E63EE"/>
    <w:rPr>
      <w:rFonts w:ascii="Arial" w:hAnsi="Arial"/>
      <w:b/>
      <w:i/>
      <w:noProof/>
      <w:sz w:val="18"/>
      <w:lang w:val="en-GB" w:eastAsia="en-US"/>
    </w:rPr>
  </w:style>
  <w:style w:type="character" w:customStyle="1" w:styleId="CharChar15">
    <w:name w:val="Char Char15"/>
    <w:qFormat/>
    <w:rsid w:val="004E63EE"/>
    <w:rPr>
      <w:rFonts w:ascii="Arial" w:hAnsi="Arial"/>
      <w:sz w:val="36"/>
      <w:lang w:val="en-GB"/>
    </w:rPr>
  </w:style>
  <w:style w:type="paragraph" w:customStyle="1" w:styleId="NB2">
    <w:name w:val="NB2"/>
    <w:basedOn w:val="ZG"/>
    <w:uiPriority w:val="99"/>
    <w:qFormat/>
    <w:rsid w:val="004E63E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qFormat/>
    <w:rsid w:val="004E63EE"/>
    <w:rPr>
      <w:rFonts w:ascii="Arial" w:hAnsi="Arial"/>
      <w:lang w:val="en-GB" w:eastAsia="en-US" w:bidi="ar-SA"/>
    </w:rPr>
  </w:style>
  <w:style w:type="character" w:customStyle="1" w:styleId="B3Char2">
    <w:name w:val="B3 Char2"/>
    <w:qFormat/>
    <w:rsid w:val="004E63EE"/>
    <w:rPr>
      <w:rFonts w:ascii="Times New Roman" w:hAnsi="Times New Roman"/>
      <w:lang w:val="en-GB" w:eastAsia="en-US"/>
    </w:rPr>
  </w:style>
  <w:style w:type="character" w:customStyle="1" w:styleId="CharChar152">
    <w:name w:val="Char Char152"/>
    <w:qFormat/>
    <w:rsid w:val="004E63EE"/>
    <w:rPr>
      <w:rFonts w:ascii="Arial" w:hAnsi="Arial" w:cs="Arial" w:hint="default"/>
      <w:sz w:val="36"/>
      <w:lang w:val="en-GB"/>
    </w:rPr>
  </w:style>
  <w:style w:type="character" w:customStyle="1" w:styleId="CommentSubjectChar3">
    <w:name w:val="Comment Subject Char3"/>
    <w:qFormat/>
    <w:rsid w:val="004E63EE"/>
    <w:rPr>
      <w:rFonts w:ascii="Times New Roman" w:hAnsi="Times New Roman"/>
      <w:b/>
      <w:bCs/>
      <w:lang w:val="en-GB" w:eastAsia="en-US"/>
    </w:rPr>
  </w:style>
  <w:style w:type="paragraph" w:customStyle="1" w:styleId="tableentry">
    <w:name w:val="table entry"/>
    <w:basedOn w:val="a2"/>
    <w:uiPriority w:val="99"/>
    <w:qFormat/>
    <w:rsid w:val="004E63E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E63EE"/>
    <w:rPr>
      <w:rFonts w:ascii="Arial" w:hAnsi="Arial"/>
      <w:sz w:val="28"/>
      <w:lang w:val="en-GB"/>
    </w:rPr>
  </w:style>
  <w:style w:type="paragraph" w:customStyle="1" w:styleId="H60">
    <w:name w:val="样式 H6"/>
    <w:basedOn w:val="H6"/>
    <w:uiPriority w:val="99"/>
    <w:qFormat/>
    <w:rsid w:val="004E63E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4E63E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E63EE"/>
    <w:rPr>
      <w:rFonts w:ascii="Arial" w:hAnsi="Arial"/>
      <w:sz w:val="28"/>
      <w:lang w:val="en-GB" w:eastAsia="en-US" w:bidi="ar-SA"/>
    </w:rPr>
  </w:style>
  <w:style w:type="character" w:customStyle="1" w:styleId="TFZchn">
    <w:name w:val="TF Zchn"/>
    <w:link w:val="TF1"/>
    <w:qFormat/>
    <w:rsid w:val="004E63EE"/>
    <w:rPr>
      <w:rFonts w:ascii="Arial" w:eastAsia="ＭＳ 明朝" w:hAnsi="Arial"/>
      <w:b/>
      <w:bCs/>
      <w:lang w:val="en-GB" w:eastAsia="en-GB"/>
    </w:rPr>
  </w:style>
  <w:style w:type="paragraph" w:customStyle="1" w:styleId="TAH8pt">
    <w:name w:val="TAH + 8 pt"/>
    <w:basedOn w:val="TAH"/>
    <w:qFormat/>
    <w:rsid w:val="004E63EE"/>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E63E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4E63EE"/>
    <w:rPr>
      <w:rFonts w:ascii="Times New Roman" w:eastAsia="PMingLiU" w:hAnsi="Times New Roman"/>
      <w:b/>
      <w:lang w:val="en-GB" w:eastAsia="ja-JP"/>
    </w:rPr>
  </w:style>
  <w:style w:type="paragraph" w:customStyle="1" w:styleId="TableEntry0">
    <w:name w:val="Table Entry"/>
    <w:basedOn w:val="a2"/>
    <w:next w:val="a2"/>
    <w:uiPriority w:val="99"/>
    <w:qFormat/>
    <w:rsid w:val="004E63E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4E63E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aliases w:val="Block_Text Char,np Char,b Char"/>
    <w:link w:val="11BodyText"/>
    <w:qFormat/>
    <w:rsid w:val="004E63EE"/>
    <w:rPr>
      <w:rFonts w:ascii="Arial" w:eastAsia="SimSun" w:hAnsi="Arial"/>
      <w:lang w:val="en-US" w:eastAsia="en-GB"/>
    </w:rPr>
  </w:style>
  <w:style w:type="paragraph" w:customStyle="1" w:styleId="Tadc">
    <w:name w:val="Tadc"/>
    <w:basedOn w:val="a2"/>
    <w:uiPriority w:val="99"/>
    <w:qFormat/>
    <w:rsid w:val="004E63EE"/>
    <w:pPr>
      <w:overflowPunct w:val="0"/>
      <w:autoSpaceDE w:val="0"/>
      <w:autoSpaceDN w:val="0"/>
      <w:adjustRightInd w:val="0"/>
      <w:textAlignment w:val="baseline"/>
    </w:pPr>
    <w:rPr>
      <w:rFonts w:eastAsia="SimSun" w:cs="v4.2.0"/>
      <w:lang w:eastAsia="en-GB"/>
    </w:rPr>
  </w:style>
  <w:style w:type="paragraph" w:customStyle="1" w:styleId="21">
    <w:name w:val="21"/>
    <w:basedOn w:val="a2"/>
    <w:uiPriority w:val="99"/>
    <w:qFormat/>
    <w:rsid w:val="004E63EE"/>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0">
    <w:name w:val="目录 91"/>
    <w:basedOn w:val="81"/>
    <w:uiPriority w:val="99"/>
    <w:qFormat/>
    <w:rsid w:val="004E63EE"/>
    <w:pPr>
      <w:keepNext w:val="0"/>
      <w:overflowPunct w:val="0"/>
      <w:autoSpaceDE w:val="0"/>
      <w:autoSpaceDN w:val="0"/>
      <w:adjustRightInd w:val="0"/>
      <w:ind w:left="1418" w:hanging="1418"/>
      <w:textAlignment w:val="baseline"/>
    </w:pPr>
    <w:rPr>
      <w:rFonts w:eastAsia="ＭＳ 明朝"/>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4E63EE"/>
    <w:rPr>
      <w:rFonts w:ascii="Arial" w:eastAsia="Times New Roman" w:hAnsi="Arial"/>
      <w:sz w:val="36"/>
      <w:lang w:val="en-GB" w:eastAsia="ja-JP" w:bidi="ar-SA"/>
    </w:rPr>
  </w:style>
  <w:style w:type="paragraph" w:customStyle="1" w:styleId="TALCharChar">
    <w:name w:val="TAL Char Char"/>
    <w:basedOn w:val="a2"/>
    <w:link w:val="TALCharCharChar"/>
    <w:qFormat/>
    <w:rsid w:val="004E63EE"/>
    <w:pPr>
      <w:keepNext/>
      <w:keepLines/>
      <w:overflowPunct w:val="0"/>
      <w:autoSpaceDE w:val="0"/>
      <w:autoSpaceDN w:val="0"/>
      <w:adjustRightInd w:val="0"/>
      <w:spacing w:after="0"/>
      <w:textAlignment w:val="baseline"/>
    </w:pPr>
    <w:rPr>
      <w:rFonts w:ascii="Arial" w:eastAsia="ＭＳ 明朝" w:hAnsi="Arial"/>
      <w:sz w:val="18"/>
      <w:lang w:eastAsia="x-none"/>
    </w:rPr>
  </w:style>
  <w:style w:type="paragraph" w:styleId="HTML0">
    <w:name w:val="HTML Preformatted"/>
    <w:basedOn w:val="a2"/>
    <w:link w:val="HTML1"/>
    <w:qFormat/>
    <w:rsid w:val="004E63EE"/>
    <w:pPr>
      <w:overflowPunct w:val="0"/>
      <w:autoSpaceDE w:val="0"/>
      <w:autoSpaceDN w:val="0"/>
      <w:adjustRightInd w:val="0"/>
      <w:textAlignment w:val="baseline"/>
    </w:pPr>
    <w:rPr>
      <w:rFonts w:ascii="Courier New" w:eastAsia="ＭＳ 明朝" w:hAnsi="Courier New"/>
      <w:lang w:eastAsia="ja-JP"/>
    </w:rPr>
  </w:style>
  <w:style w:type="character" w:customStyle="1" w:styleId="HTML1">
    <w:name w:val="HTML 書式付き (文字)"/>
    <w:basedOn w:val="a3"/>
    <w:link w:val="HTML0"/>
    <w:qFormat/>
    <w:rsid w:val="004E63EE"/>
    <w:rPr>
      <w:rFonts w:ascii="Courier New" w:eastAsia="ＭＳ 明朝" w:hAnsi="Courier New"/>
      <w:lang w:val="en-GB" w:eastAsia="ja-JP"/>
    </w:rPr>
  </w:style>
  <w:style w:type="paragraph" w:customStyle="1" w:styleId="msolistparagraph0">
    <w:name w:val="msolistparagraph"/>
    <w:basedOn w:val="a2"/>
    <w:uiPriority w:val="99"/>
    <w:qFormat/>
    <w:rsid w:val="004E63E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4E63EE"/>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4E63EE"/>
    <w:rPr>
      <w:rFonts w:ascii="Arial" w:eastAsia="ＭＳ 明朝" w:hAnsi="Arial"/>
      <w:sz w:val="18"/>
      <w:lang w:val="en-GB" w:eastAsia="x-none"/>
    </w:rPr>
  </w:style>
  <w:style w:type="paragraph" w:customStyle="1" w:styleId="tal1">
    <w:name w:val="tal"/>
    <w:basedOn w:val="a2"/>
    <w:uiPriority w:val="99"/>
    <w:qFormat/>
    <w:rsid w:val="004E63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4E63E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4E63EE"/>
    <w:rPr>
      <w:sz w:val="18"/>
      <w:szCs w:val="18"/>
    </w:rPr>
  </w:style>
  <w:style w:type="paragraph" w:customStyle="1" w:styleId="PLBold">
    <w:name w:val="PL Bold"/>
    <w:basedOn w:val="PL"/>
    <w:link w:val="PLBoldChar"/>
    <w:qFormat/>
    <w:rsid w:val="004E63EE"/>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4E63EE"/>
    <w:rPr>
      <w:rFonts w:ascii="Courier New" w:eastAsia="ＭＳ ゴシック" w:hAnsi="Courier New"/>
      <w:b/>
      <w:bCs/>
      <w:noProof/>
      <w:sz w:val="16"/>
      <w:lang w:val="en-GB" w:eastAsia="ja-JP"/>
    </w:rPr>
  </w:style>
  <w:style w:type="paragraph" w:customStyle="1" w:styleId="PLBold0">
    <w:name w:val="PL + Bold"/>
    <w:basedOn w:val="PL"/>
    <w:link w:val="PLBoldChar0"/>
    <w:qFormat/>
    <w:rsid w:val="004E63E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4E63EE"/>
    <w:rPr>
      <w:rFonts w:ascii="Courier New" w:eastAsia="SimSun" w:hAnsi="Courier New"/>
      <w:noProof/>
      <w:sz w:val="16"/>
      <w:lang w:val="en-GB" w:eastAsia="ja-JP"/>
    </w:rPr>
  </w:style>
  <w:style w:type="character" w:customStyle="1" w:styleId="mediumtext1">
    <w:name w:val="medium_text1"/>
    <w:qFormat/>
    <w:rsid w:val="004E63EE"/>
    <w:rPr>
      <w:sz w:val="18"/>
      <w:szCs w:val="18"/>
    </w:rPr>
  </w:style>
  <w:style w:type="character" w:customStyle="1" w:styleId="shorttext1">
    <w:name w:val="short_text1"/>
    <w:qFormat/>
    <w:rsid w:val="004E63E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E63EE"/>
    <w:rPr>
      <w:rFonts w:ascii="Arial" w:hAnsi="Arial"/>
      <w:sz w:val="28"/>
      <w:lang w:val="en-GB" w:eastAsia="en-US"/>
    </w:rPr>
  </w:style>
  <w:style w:type="character" w:customStyle="1" w:styleId="Heading7Char3">
    <w:name w:val="Heading 7 Char3"/>
    <w:qFormat/>
    <w:rsid w:val="004E63EE"/>
    <w:rPr>
      <w:rFonts w:ascii="Arial" w:eastAsia="SimSun" w:hAnsi="Arial" w:cs="Times New Roman"/>
      <w:kern w:val="0"/>
      <w:sz w:val="20"/>
      <w:szCs w:val="20"/>
      <w:lang w:val="en-GB" w:eastAsia="en-US"/>
    </w:rPr>
  </w:style>
  <w:style w:type="character" w:customStyle="1" w:styleId="Heading8Char3">
    <w:name w:val="Heading 8 Char3"/>
    <w:qFormat/>
    <w:rsid w:val="004E63EE"/>
    <w:rPr>
      <w:rFonts w:ascii="Arial" w:eastAsia="SimSun" w:hAnsi="Arial" w:cs="Times New Roman"/>
      <w:kern w:val="0"/>
      <w:sz w:val="36"/>
      <w:szCs w:val="20"/>
      <w:lang w:val="en-GB" w:eastAsia="en-US"/>
    </w:rPr>
  </w:style>
  <w:style w:type="character" w:customStyle="1" w:styleId="Heading9Char2">
    <w:name w:val="Heading 9 Char2"/>
    <w:qFormat/>
    <w:rsid w:val="004E63EE"/>
    <w:rPr>
      <w:rFonts w:ascii="Arial" w:eastAsia="SimSun" w:hAnsi="Arial" w:cs="Times New Roman"/>
      <w:kern w:val="0"/>
      <w:sz w:val="36"/>
      <w:szCs w:val="20"/>
      <w:lang w:val="en-GB" w:eastAsia="en-US"/>
    </w:rPr>
  </w:style>
  <w:style w:type="character" w:customStyle="1" w:styleId="PlainTextChar3">
    <w:name w:val="Plain Text Char3"/>
    <w:qFormat/>
    <w:rsid w:val="004E63E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4E63E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4E63EE"/>
    <w:rPr>
      <w:rFonts w:ascii="Times New Roman" w:eastAsia="SimSun" w:hAnsi="Times New Roman"/>
      <w:noProof/>
      <w:szCs w:val="18"/>
      <w:lang w:val="en-GB" w:eastAsia="x-none"/>
    </w:rPr>
  </w:style>
  <w:style w:type="character" w:customStyle="1" w:styleId="H6Car">
    <w:name w:val="H6 Car"/>
    <w:qFormat/>
    <w:rsid w:val="004E63EE"/>
    <w:rPr>
      <w:rFonts w:ascii="Arial" w:hAnsi="Arial"/>
      <w:sz w:val="22"/>
      <w:lang w:val="en-GB"/>
    </w:rPr>
  </w:style>
  <w:style w:type="character" w:customStyle="1" w:styleId="ListChar2">
    <w:name w:val="List Char2"/>
    <w:qFormat/>
    <w:rsid w:val="004E63EE"/>
    <w:rPr>
      <w:lang w:val="en-GB" w:eastAsia="en-GB" w:bidi="ar-SA"/>
    </w:rPr>
  </w:style>
  <w:style w:type="paragraph" w:customStyle="1" w:styleId="B3H6">
    <w:name w:val="B3H6"/>
    <w:basedOn w:val="B30"/>
    <w:uiPriority w:val="99"/>
    <w:qFormat/>
    <w:rsid w:val="004E63E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4E63EE"/>
    <w:rPr>
      <w:lang w:val="en-GB" w:eastAsia="en-US" w:bidi="ar-SA"/>
    </w:rPr>
  </w:style>
  <w:style w:type="character" w:customStyle="1" w:styleId="TALZchn">
    <w:name w:val="TAL Zchn"/>
    <w:qFormat/>
    <w:rsid w:val="004E63E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4E63EE"/>
    <w:rPr>
      <w:rFonts w:ascii="Arial" w:eastAsia="SimSun" w:hAnsi="Arial" w:cs="Arial"/>
      <w:color w:val="0000FF"/>
      <w:kern w:val="2"/>
      <w:sz w:val="24"/>
      <w:szCs w:val="28"/>
      <w:lang w:val="en-GB" w:eastAsia="en-GB"/>
    </w:rPr>
  </w:style>
  <w:style w:type="character" w:customStyle="1" w:styleId="BodyText2Char3">
    <w:name w:val="Body Text 2 Char3"/>
    <w:qFormat/>
    <w:rsid w:val="004E63EE"/>
    <w:rPr>
      <w:rFonts w:ascii="Times New Roman" w:eastAsia="SimSun" w:hAnsi="Times New Roman" w:cs="Times New Roman"/>
      <w:kern w:val="0"/>
      <w:sz w:val="20"/>
      <w:szCs w:val="20"/>
      <w:lang w:val="en-GB" w:eastAsia="ja-JP"/>
    </w:rPr>
  </w:style>
  <w:style w:type="character" w:customStyle="1" w:styleId="BodyText3Char3">
    <w:name w:val="Body Text 3 Char3"/>
    <w:qFormat/>
    <w:rsid w:val="004E63EE"/>
    <w:rPr>
      <w:rFonts w:ascii="Times New Roman" w:eastAsia="SimSun" w:hAnsi="Times New Roman" w:cs="Times New Roman"/>
      <w:kern w:val="0"/>
      <w:sz w:val="20"/>
      <w:szCs w:val="20"/>
      <w:lang w:val="en-GB" w:eastAsia="ja-JP"/>
    </w:rPr>
  </w:style>
  <w:style w:type="character" w:customStyle="1" w:styleId="apple-style-span">
    <w:name w:val="apple-style-span"/>
    <w:qFormat/>
    <w:rsid w:val="004E63EE"/>
  </w:style>
  <w:style w:type="character" w:customStyle="1" w:styleId="ENChar">
    <w:name w:val="EN Char"/>
    <w:qFormat/>
    <w:rsid w:val="004E63EE"/>
    <w:rPr>
      <w:color w:val="FF0000"/>
      <w:lang w:val="en-GB" w:eastAsia="en-US"/>
    </w:rPr>
  </w:style>
  <w:style w:type="character" w:customStyle="1" w:styleId="BodyTextIndentChar3">
    <w:name w:val="Body Text Indent Char3"/>
    <w:qFormat/>
    <w:rsid w:val="004E63EE"/>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4E63E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a2"/>
    <w:uiPriority w:val="99"/>
    <w:qFormat/>
    <w:rsid w:val="004E63E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qFormat/>
    <w:rsid w:val="004E63EE"/>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4E63EE"/>
    <w:rPr>
      <w:color w:val="FF0000"/>
      <w:lang w:val="en-GB" w:eastAsia="en-US" w:bidi="ar-SA"/>
    </w:rPr>
  </w:style>
  <w:style w:type="paragraph" w:customStyle="1" w:styleId="talcharchar0">
    <w:name w:val="talcharchar"/>
    <w:basedOn w:val="a2"/>
    <w:uiPriority w:val="99"/>
    <w:qFormat/>
    <w:rsid w:val="004E63E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E63EE"/>
    <w:rPr>
      <w:rFonts w:ascii="Arial" w:hAnsi="Arial"/>
      <w:sz w:val="24"/>
      <w:szCs w:val="28"/>
      <w:lang w:val="en-GB" w:eastAsia="en-US"/>
    </w:rPr>
  </w:style>
  <w:style w:type="character" w:customStyle="1" w:styleId="CharChar18">
    <w:name w:val="Char Char18"/>
    <w:qFormat/>
    <w:rsid w:val="004E63EE"/>
    <w:rPr>
      <w:rFonts w:ascii="Arial" w:hAnsi="Arial"/>
      <w:lang w:eastAsia="en-US"/>
    </w:rPr>
  </w:style>
  <w:style w:type="character" w:customStyle="1" w:styleId="ListChar1">
    <w:name w:val="List Char1"/>
    <w:qFormat/>
    <w:rsid w:val="004E63E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E63EE"/>
    <w:rPr>
      <w:rFonts w:eastAsia="ＭＳ 明朝"/>
      <w:sz w:val="32"/>
      <w:lang w:val="en-GB" w:eastAsia="en-US"/>
    </w:rPr>
  </w:style>
  <w:style w:type="character" w:customStyle="1" w:styleId="CommentTextChar1">
    <w:name w:val="Comment Text Char1"/>
    <w:qFormat/>
    <w:rsid w:val="004E63EE"/>
    <w:rPr>
      <w:lang w:val="en-GB" w:eastAsia="en-US" w:bidi="ar-SA"/>
    </w:rPr>
  </w:style>
  <w:style w:type="paragraph" w:customStyle="1" w:styleId="30mm">
    <w:name w:val="段落フォント + 左 :  30 mm"/>
    <w:aliases w:val="ぶら下げインデント :  2.81 字"/>
    <w:basedOn w:val="B20"/>
    <w:uiPriority w:val="99"/>
    <w:qFormat/>
    <w:rsid w:val="004E63E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2"/>
    <w:uiPriority w:val="99"/>
    <w:qFormat/>
    <w:rsid w:val="004E63E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ffff8">
    <w:name w:val="標準番号"/>
    <w:basedOn w:val="a2"/>
    <w:uiPriority w:val="99"/>
    <w:qFormat/>
    <w:rsid w:val="004E63E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2"/>
    <w:uiPriority w:val="99"/>
    <w:qFormat/>
    <w:rsid w:val="004E63EE"/>
    <w:pPr>
      <w:overflowPunct w:val="0"/>
      <w:autoSpaceDE w:val="0"/>
      <w:autoSpaceDN w:val="0"/>
      <w:adjustRightInd w:val="0"/>
      <w:textAlignment w:val="baseline"/>
    </w:pPr>
    <w:rPr>
      <w:rFonts w:ascii="Arial" w:eastAsia="ＭＳ 明朝"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4E63EE"/>
    <w:rPr>
      <w:rFonts w:ascii="Arial" w:hAnsi="Arial"/>
      <w:sz w:val="32"/>
      <w:lang w:val="en-GB" w:eastAsia="en-GB" w:bidi="ar-SA"/>
    </w:rPr>
  </w:style>
  <w:style w:type="paragraph" w:customStyle="1" w:styleId="2f8">
    <w:name w:val="列出段落2"/>
    <w:basedOn w:val="a2"/>
    <w:uiPriority w:val="99"/>
    <w:qFormat/>
    <w:rsid w:val="004E63EE"/>
    <w:pPr>
      <w:overflowPunct w:val="0"/>
      <w:autoSpaceDE w:val="0"/>
      <w:autoSpaceDN w:val="0"/>
      <w:adjustRightInd w:val="0"/>
      <w:ind w:firstLineChars="200" w:firstLine="420"/>
      <w:textAlignment w:val="baseline"/>
    </w:pPr>
    <w:rPr>
      <w:rFonts w:eastAsia="SimSun"/>
      <w:lang w:eastAsia="en-GB"/>
    </w:rPr>
  </w:style>
  <w:style w:type="paragraph" w:customStyle="1" w:styleId="1f">
    <w:name w:val="列出段落1"/>
    <w:basedOn w:val="a2"/>
    <w:uiPriority w:val="99"/>
    <w:qFormat/>
    <w:rsid w:val="004E63E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4E63E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4E63EE"/>
    <w:rPr>
      <w:rFonts w:ascii="Arial" w:hAnsi="Arial"/>
      <w:sz w:val="24"/>
      <w:szCs w:val="28"/>
      <w:lang w:val="en-GB" w:eastAsia="en-GB" w:bidi="ar-SA"/>
    </w:rPr>
  </w:style>
  <w:style w:type="character" w:customStyle="1" w:styleId="Heading7Char2">
    <w:name w:val="Heading 7 Char2"/>
    <w:qFormat/>
    <w:rsid w:val="004E63EE"/>
    <w:rPr>
      <w:rFonts w:ascii="Arial" w:hAnsi="Arial"/>
      <w:lang w:val="en-GB" w:eastAsia="en-GB" w:bidi="ar-SA"/>
    </w:rPr>
  </w:style>
  <w:style w:type="character" w:customStyle="1" w:styleId="Heading8Char2">
    <w:name w:val="Heading 8 Char2"/>
    <w:qFormat/>
    <w:rsid w:val="004E63EE"/>
    <w:rPr>
      <w:rFonts w:ascii="Arial" w:hAnsi="Arial"/>
      <w:sz w:val="36"/>
      <w:lang w:val="en-GB" w:eastAsia="en-GB" w:bidi="ar-SA"/>
    </w:rPr>
  </w:style>
  <w:style w:type="character" w:customStyle="1" w:styleId="PlainTextChar2">
    <w:name w:val="Plain Text Char2"/>
    <w:qFormat/>
    <w:rsid w:val="004E63EE"/>
    <w:rPr>
      <w:rFonts w:ascii="Courier New" w:hAnsi="Courier New"/>
      <w:lang w:val="nb-NO" w:eastAsia="en-US" w:bidi="ar-SA"/>
    </w:rPr>
  </w:style>
  <w:style w:type="character" w:customStyle="1" w:styleId="WW-Absatz-Standardschriftart">
    <w:name w:val="WW-Absatz-Standardschriftart"/>
    <w:qFormat/>
    <w:rsid w:val="004E63EE"/>
  </w:style>
  <w:style w:type="character" w:customStyle="1" w:styleId="WW8Num1z0">
    <w:name w:val="WW8Num1z0"/>
    <w:qFormat/>
    <w:rsid w:val="004E63EE"/>
    <w:rPr>
      <w:rFonts w:ascii="Symbol" w:hAnsi="Symbol"/>
    </w:rPr>
  </w:style>
  <w:style w:type="character" w:customStyle="1" w:styleId="WW8Num5z0">
    <w:name w:val="WW8Num5z0"/>
    <w:qFormat/>
    <w:rsid w:val="004E63EE"/>
    <w:rPr>
      <w:rFonts w:ascii="Times New Roman" w:eastAsia="ＭＳ 明朝" w:hAnsi="Times New Roman" w:cs="Times New Roman"/>
    </w:rPr>
  </w:style>
  <w:style w:type="character" w:customStyle="1" w:styleId="WW8Num5z1">
    <w:name w:val="WW8Num5z1"/>
    <w:qFormat/>
    <w:rsid w:val="004E63EE"/>
    <w:rPr>
      <w:rFonts w:ascii="Courier New" w:hAnsi="Courier New" w:cs="Courier New"/>
    </w:rPr>
  </w:style>
  <w:style w:type="character" w:customStyle="1" w:styleId="WW8Num5z2">
    <w:name w:val="WW8Num5z2"/>
    <w:qFormat/>
    <w:rsid w:val="004E63EE"/>
    <w:rPr>
      <w:rFonts w:ascii="Wingdings" w:hAnsi="Wingdings"/>
    </w:rPr>
  </w:style>
  <w:style w:type="character" w:customStyle="1" w:styleId="WW8Num5z3">
    <w:name w:val="WW8Num5z3"/>
    <w:qFormat/>
    <w:rsid w:val="004E63EE"/>
    <w:rPr>
      <w:rFonts w:ascii="Symbol" w:hAnsi="Symbol"/>
    </w:rPr>
  </w:style>
  <w:style w:type="character" w:customStyle="1" w:styleId="WW8Num6z0">
    <w:name w:val="WW8Num6z0"/>
    <w:qFormat/>
    <w:rsid w:val="004E63EE"/>
    <w:rPr>
      <w:rFonts w:ascii="Arial" w:eastAsia="ＭＳ 明朝" w:hAnsi="Arial" w:cs="Arial"/>
    </w:rPr>
  </w:style>
  <w:style w:type="character" w:customStyle="1" w:styleId="WW8Num6z1">
    <w:name w:val="WW8Num6z1"/>
    <w:qFormat/>
    <w:rsid w:val="004E63EE"/>
    <w:rPr>
      <w:rFonts w:ascii="Courier New" w:hAnsi="Courier New" w:cs="Courier New"/>
    </w:rPr>
  </w:style>
  <w:style w:type="character" w:customStyle="1" w:styleId="WW8Num6z2">
    <w:name w:val="WW8Num6z2"/>
    <w:qFormat/>
    <w:rsid w:val="004E63EE"/>
    <w:rPr>
      <w:rFonts w:ascii="Wingdings" w:hAnsi="Wingdings"/>
    </w:rPr>
  </w:style>
  <w:style w:type="character" w:customStyle="1" w:styleId="WW8Num6z3">
    <w:name w:val="WW8Num6z3"/>
    <w:qFormat/>
    <w:rsid w:val="004E63EE"/>
    <w:rPr>
      <w:rFonts w:ascii="Symbol" w:hAnsi="Symbol"/>
    </w:rPr>
  </w:style>
  <w:style w:type="character" w:customStyle="1" w:styleId="WW8Num9z0">
    <w:name w:val="WW8Num9z0"/>
    <w:qFormat/>
    <w:rsid w:val="004E63EE"/>
    <w:rPr>
      <w:rFonts w:ascii="Times New Roman" w:eastAsia="ＭＳ 明朝" w:hAnsi="Times New Roman" w:cs="Times New Roman"/>
    </w:rPr>
  </w:style>
  <w:style w:type="character" w:customStyle="1" w:styleId="WW8Num9z1">
    <w:name w:val="WW8Num9z1"/>
    <w:qFormat/>
    <w:rsid w:val="004E63EE"/>
    <w:rPr>
      <w:rFonts w:ascii="Courier New" w:hAnsi="Courier New" w:cs="Courier New"/>
    </w:rPr>
  </w:style>
  <w:style w:type="character" w:customStyle="1" w:styleId="WW8Num9z2">
    <w:name w:val="WW8Num9z2"/>
    <w:qFormat/>
    <w:rsid w:val="004E63EE"/>
    <w:rPr>
      <w:rFonts w:ascii="Wingdings" w:hAnsi="Wingdings"/>
    </w:rPr>
  </w:style>
  <w:style w:type="character" w:customStyle="1" w:styleId="WW8Num9z3">
    <w:name w:val="WW8Num9z3"/>
    <w:qFormat/>
    <w:rsid w:val="004E63EE"/>
    <w:rPr>
      <w:rFonts w:ascii="Symbol" w:hAnsi="Symbol"/>
    </w:rPr>
  </w:style>
  <w:style w:type="character" w:customStyle="1" w:styleId="WW8Num11z0">
    <w:name w:val="WW8Num11z0"/>
    <w:qFormat/>
    <w:rsid w:val="004E63EE"/>
    <w:rPr>
      <w:rFonts w:ascii="Times New Roman" w:eastAsia="ＭＳ 明朝" w:hAnsi="Times New Roman" w:cs="Times New Roman"/>
    </w:rPr>
  </w:style>
  <w:style w:type="character" w:customStyle="1" w:styleId="WW8Num11z1">
    <w:name w:val="WW8Num11z1"/>
    <w:qFormat/>
    <w:rsid w:val="004E63EE"/>
    <w:rPr>
      <w:rFonts w:ascii="Courier New" w:hAnsi="Courier New" w:cs="Courier New"/>
    </w:rPr>
  </w:style>
  <w:style w:type="character" w:customStyle="1" w:styleId="WW8Num11z2">
    <w:name w:val="WW8Num11z2"/>
    <w:qFormat/>
    <w:rsid w:val="004E63EE"/>
    <w:rPr>
      <w:rFonts w:ascii="Wingdings" w:hAnsi="Wingdings"/>
    </w:rPr>
  </w:style>
  <w:style w:type="character" w:customStyle="1" w:styleId="WW8Num11z3">
    <w:name w:val="WW8Num11z3"/>
    <w:qFormat/>
    <w:rsid w:val="004E63EE"/>
    <w:rPr>
      <w:rFonts w:ascii="Symbol" w:hAnsi="Symbol"/>
    </w:rPr>
  </w:style>
  <w:style w:type="character" w:customStyle="1" w:styleId="WW8Num15z0">
    <w:name w:val="WW8Num15z0"/>
    <w:qFormat/>
    <w:rsid w:val="004E63EE"/>
    <w:rPr>
      <w:rFonts w:ascii="Times New Roman" w:eastAsia="Times New Roman" w:hAnsi="Times New Roman" w:cs="Times New Roman"/>
    </w:rPr>
  </w:style>
  <w:style w:type="character" w:customStyle="1" w:styleId="WW8Num15z1">
    <w:name w:val="WW8Num15z1"/>
    <w:qFormat/>
    <w:rsid w:val="004E63EE"/>
    <w:rPr>
      <w:rFonts w:ascii="Courier New" w:hAnsi="Courier New" w:cs="Courier New"/>
    </w:rPr>
  </w:style>
  <w:style w:type="character" w:customStyle="1" w:styleId="WW8Num15z2">
    <w:name w:val="WW8Num15z2"/>
    <w:qFormat/>
    <w:rsid w:val="004E63EE"/>
    <w:rPr>
      <w:rFonts w:ascii="Wingdings" w:hAnsi="Wingdings"/>
    </w:rPr>
  </w:style>
  <w:style w:type="character" w:customStyle="1" w:styleId="WW8Num15z3">
    <w:name w:val="WW8Num15z3"/>
    <w:qFormat/>
    <w:rsid w:val="004E63EE"/>
    <w:rPr>
      <w:rFonts w:ascii="Symbol" w:hAnsi="Symbol"/>
    </w:rPr>
  </w:style>
  <w:style w:type="character" w:customStyle="1" w:styleId="WW8Num16z0">
    <w:name w:val="WW8Num16z0"/>
    <w:qFormat/>
    <w:rsid w:val="004E63EE"/>
    <w:rPr>
      <w:rFonts w:ascii="Times New Roman" w:eastAsia="ＭＳ 明朝" w:hAnsi="Times New Roman" w:cs="Times New Roman"/>
    </w:rPr>
  </w:style>
  <w:style w:type="character" w:customStyle="1" w:styleId="WW8Num16z1">
    <w:name w:val="WW8Num16z1"/>
    <w:qFormat/>
    <w:rsid w:val="004E63EE"/>
    <w:rPr>
      <w:rFonts w:ascii="Courier New" w:hAnsi="Courier New" w:cs="Courier New"/>
    </w:rPr>
  </w:style>
  <w:style w:type="character" w:customStyle="1" w:styleId="WW8Num16z2">
    <w:name w:val="WW8Num16z2"/>
    <w:qFormat/>
    <w:rsid w:val="004E63EE"/>
    <w:rPr>
      <w:rFonts w:ascii="Wingdings" w:hAnsi="Wingdings"/>
    </w:rPr>
  </w:style>
  <w:style w:type="character" w:customStyle="1" w:styleId="WW8Num16z3">
    <w:name w:val="WW8Num16z3"/>
    <w:qFormat/>
    <w:rsid w:val="004E63EE"/>
    <w:rPr>
      <w:rFonts w:ascii="Symbol" w:hAnsi="Symbol"/>
    </w:rPr>
  </w:style>
  <w:style w:type="character" w:customStyle="1" w:styleId="WW8Num18z0">
    <w:name w:val="WW8Num18z0"/>
    <w:qFormat/>
    <w:rsid w:val="004E63EE"/>
    <w:rPr>
      <w:rFonts w:ascii="Times New Roman" w:eastAsia="Times New Roman" w:hAnsi="Times New Roman" w:cs="Times New Roman"/>
    </w:rPr>
  </w:style>
  <w:style w:type="character" w:customStyle="1" w:styleId="WW8Num18z1">
    <w:name w:val="WW8Num18z1"/>
    <w:qFormat/>
    <w:rsid w:val="004E63EE"/>
    <w:rPr>
      <w:rFonts w:ascii="Courier New" w:hAnsi="Courier New" w:cs="Courier New"/>
    </w:rPr>
  </w:style>
  <w:style w:type="character" w:customStyle="1" w:styleId="WW8Num18z2">
    <w:name w:val="WW8Num18z2"/>
    <w:qFormat/>
    <w:rsid w:val="004E63EE"/>
    <w:rPr>
      <w:rFonts w:ascii="Wingdings" w:hAnsi="Wingdings"/>
    </w:rPr>
  </w:style>
  <w:style w:type="character" w:customStyle="1" w:styleId="WW8Num18z3">
    <w:name w:val="WW8Num18z3"/>
    <w:qFormat/>
    <w:rsid w:val="004E63EE"/>
    <w:rPr>
      <w:rFonts w:ascii="Symbol" w:hAnsi="Symbol"/>
    </w:rPr>
  </w:style>
  <w:style w:type="character" w:customStyle="1" w:styleId="WW8Num19z0">
    <w:name w:val="WW8Num19z0"/>
    <w:qFormat/>
    <w:rsid w:val="004E63EE"/>
    <w:rPr>
      <w:rFonts w:ascii="Times New Roman" w:eastAsia="ＭＳ 明朝" w:hAnsi="Times New Roman" w:cs="Times New Roman"/>
    </w:rPr>
  </w:style>
  <w:style w:type="character" w:customStyle="1" w:styleId="WW8Num19z1">
    <w:name w:val="WW8Num19z1"/>
    <w:qFormat/>
    <w:rsid w:val="004E63EE"/>
    <w:rPr>
      <w:rFonts w:ascii="Wingdings" w:hAnsi="Wingdings"/>
    </w:rPr>
  </w:style>
  <w:style w:type="character" w:customStyle="1" w:styleId="WW8Num25z0">
    <w:name w:val="WW8Num25z0"/>
    <w:qFormat/>
    <w:rsid w:val="004E63EE"/>
    <w:rPr>
      <w:rFonts w:ascii="Arial" w:eastAsia="SimSun" w:hAnsi="Arial" w:cs="Arial"/>
    </w:rPr>
  </w:style>
  <w:style w:type="character" w:customStyle="1" w:styleId="WW8Num25z1">
    <w:name w:val="WW8Num25z1"/>
    <w:qFormat/>
    <w:rsid w:val="004E63EE"/>
    <w:rPr>
      <w:rFonts w:ascii="Wingdings" w:hAnsi="Wingdings"/>
    </w:rPr>
  </w:style>
  <w:style w:type="character" w:customStyle="1" w:styleId="WW8Num28z0">
    <w:name w:val="WW8Num28z0"/>
    <w:qFormat/>
    <w:rsid w:val="004E63EE"/>
    <w:rPr>
      <w:rFonts w:ascii="Times New Roman" w:eastAsia="ＭＳ 明朝" w:hAnsi="Times New Roman" w:cs="Times New Roman"/>
    </w:rPr>
  </w:style>
  <w:style w:type="character" w:customStyle="1" w:styleId="WW8Num28z1">
    <w:name w:val="WW8Num28z1"/>
    <w:qFormat/>
    <w:rsid w:val="004E63EE"/>
    <w:rPr>
      <w:rFonts w:ascii="Courier New" w:hAnsi="Courier New" w:cs="Courier New"/>
    </w:rPr>
  </w:style>
  <w:style w:type="character" w:customStyle="1" w:styleId="WW8Num28z2">
    <w:name w:val="WW8Num28z2"/>
    <w:qFormat/>
    <w:rsid w:val="004E63EE"/>
    <w:rPr>
      <w:rFonts w:ascii="Wingdings" w:hAnsi="Wingdings"/>
    </w:rPr>
  </w:style>
  <w:style w:type="character" w:customStyle="1" w:styleId="WW8Num28z3">
    <w:name w:val="WW8Num28z3"/>
    <w:qFormat/>
    <w:rsid w:val="004E63EE"/>
    <w:rPr>
      <w:rFonts w:ascii="Symbol" w:hAnsi="Symbol"/>
    </w:rPr>
  </w:style>
  <w:style w:type="character" w:customStyle="1" w:styleId="WW8Num32z0">
    <w:name w:val="WW8Num32z0"/>
    <w:qFormat/>
    <w:rsid w:val="004E63EE"/>
    <w:rPr>
      <w:rFonts w:ascii="Times New Roman" w:eastAsia="Times New Roman" w:hAnsi="Times New Roman" w:cs="Times New Roman"/>
    </w:rPr>
  </w:style>
  <w:style w:type="character" w:customStyle="1" w:styleId="WW8Num32z1">
    <w:name w:val="WW8Num32z1"/>
    <w:qFormat/>
    <w:rsid w:val="004E63EE"/>
    <w:rPr>
      <w:rFonts w:ascii="Courier New" w:hAnsi="Courier New" w:cs="Courier New"/>
    </w:rPr>
  </w:style>
  <w:style w:type="character" w:customStyle="1" w:styleId="WW8Num32z2">
    <w:name w:val="WW8Num32z2"/>
    <w:qFormat/>
    <w:rsid w:val="004E63EE"/>
    <w:rPr>
      <w:rFonts w:ascii="Wingdings" w:hAnsi="Wingdings"/>
    </w:rPr>
  </w:style>
  <w:style w:type="character" w:customStyle="1" w:styleId="WW8Num32z3">
    <w:name w:val="WW8Num32z3"/>
    <w:qFormat/>
    <w:rsid w:val="004E63EE"/>
    <w:rPr>
      <w:rFonts w:ascii="Symbol" w:hAnsi="Symbol"/>
    </w:rPr>
  </w:style>
  <w:style w:type="character" w:customStyle="1" w:styleId="WW8Num34z0">
    <w:name w:val="WW8Num34z0"/>
    <w:qFormat/>
    <w:rsid w:val="004E63EE"/>
    <w:rPr>
      <w:rFonts w:ascii="Times New Roman" w:eastAsia="SimSun" w:hAnsi="Times New Roman" w:cs="Times New Roman"/>
    </w:rPr>
  </w:style>
  <w:style w:type="character" w:customStyle="1" w:styleId="WW8Num34z1">
    <w:name w:val="WW8Num34z1"/>
    <w:qFormat/>
    <w:rsid w:val="004E63EE"/>
    <w:rPr>
      <w:rFonts w:ascii="Wingdings" w:hAnsi="Wingdings"/>
    </w:rPr>
  </w:style>
  <w:style w:type="character" w:customStyle="1" w:styleId="WW8Num35z0">
    <w:name w:val="WW8Num35z0"/>
    <w:qFormat/>
    <w:rsid w:val="004E63EE"/>
    <w:rPr>
      <w:rFonts w:ascii="Times New Roman" w:eastAsia="SimSun" w:hAnsi="Times New Roman" w:cs="Times New Roman"/>
    </w:rPr>
  </w:style>
  <w:style w:type="character" w:customStyle="1" w:styleId="WW8Num35z1">
    <w:name w:val="WW8Num35z1"/>
    <w:qFormat/>
    <w:rsid w:val="004E63EE"/>
    <w:rPr>
      <w:rFonts w:ascii="Wingdings" w:hAnsi="Wingdings"/>
    </w:rPr>
  </w:style>
  <w:style w:type="character" w:customStyle="1" w:styleId="WW8Num36z0">
    <w:name w:val="WW8Num36z0"/>
    <w:qFormat/>
    <w:rsid w:val="004E63EE"/>
    <w:rPr>
      <w:rFonts w:ascii="Times New Roman" w:eastAsia="SimSun" w:hAnsi="Times New Roman" w:cs="Times New Roman"/>
    </w:rPr>
  </w:style>
  <w:style w:type="character" w:customStyle="1" w:styleId="WW8Num36z1">
    <w:name w:val="WW8Num36z1"/>
    <w:qFormat/>
    <w:rsid w:val="004E63EE"/>
    <w:rPr>
      <w:rFonts w:ascii="Wingdings" w:hAnsi="Wingdings"/>
    </w:rPr>
  </w:style>
  <w:style w:type="character" w:customStyle="1" w:styleId="WW8Num39z0">
    <w:name w:val="WW8Num39z0"/>
    <w:qFormat/>
    <w:rsid w:val="004E63EE"/>
    <w:rPr>
      <w:rFonts w:ascii="Times New Roman" w:eastAsia="SimSun" w:hAnsi="Times New Roman" w:cs="Times New Roman"/>
    </w:rPr>
  </w:style>
  <w:style w:type="character" w:customStyle="1" w:styleId="WW8Num39z1">
    <w:name w:val="WW8Num39z1"/>
    <w:qFormat/>
    <w:rsid w:val="004E63EE"/>
    <w:rPr>
      <w:rFonts w:ascii="Wingdings" w:hAnsi="Wingdings"/>
    </w:rPr>
  </w:style>
  <w:style w:type="character" w:customStyle="1" w:styleId="WW8NumSt1z0">
    <w:name w:val="WW8NumSt1z0"/>
    <w:qFormat/>
    <w:rsid w:val="004E63EE"/>
    <w:rPr>
      <w:rFonts w:ascii="Symbol" w:hAnsi="Symbol"/>
    </w:rPr>
  </w:style>
  <w:style w:type="character" w:customStyle="1" w:styleId="WW8NumSt18z0">
    <w:name w:val="WW8NumSt18z0"/>
    <w:qFormat/>
    <w:rsid w:val="004E63EE"/>
    <w:rPr>
      <w:rFonts w:ascii="Geneva" w:hAnsi="Geneva"/>
    </w:rPr>
  </w:style>
  <w:style w:type="character" w:customStyle="1" w:styleId="1f0">
    <w:name w:val="段落フォント1"/>
    <w:rsid w:val="004E63EE"/>
  </w:style>
  <w:style w:type="character" w:customStyle="1" w:styleId="affff9">
    <w:name w:val="脚注番号"/>
    <w:qFormat/>
    <w:rsid w:val="004E63EE"/>
    <w:rPr>
      <w:b/>
      <w:position w:val="3"/>
      <w:sz w:val="16"/>
    </w:rPr>
  </w:style>
  <w:style w:type="character" w:customStyle="1" w:styleId="1f1">
    <w:name w:val="コメント参照1"/>
    <w:rsid w:val="004E63EE"/>
    <w:rPr>
      <w:sz w:val="16"/>
    </w:rPr>
  </w:style>
  <w:style w:type="character" w:customStyle="1" w:styleId="H1">
    <w:name w:val="H1 (文字)"/>
    <w:qFormat/>
    <w:rsid w:val="004E63EE"/>
    <w:rPr>
      <w:rFonts w:ascii="Arial" w:eastAsia="ＭＳ 明朝" w:hAnsi="Arial"/>
      <w:sz w:val="36"/>
      <w:lang w:val="en-GB" w:eastAsia="ar-SA" w:bidi="ar-SA"/>
    </w:rPr>
  </w:style>
  <w:style w:type="character" w:customStyle="1" w:styleId="Head2A">
    <w:name w:val="Head2A (文字)"/>
    <w:qFormat/>
    <w:rsid w:val="004E63EE"/>
    <w:rPr>
      <w:rFonts w:ascii="Arial" w:eastAsia="ＭＳ 明朝" w:hAnsi="Arial"/>
      <w:sz w:val="32"/>
      <w:lang w:val="en-GB" w:eastAsia="ar-SA" w:bidi="ar-SA"/>
    </w:rPr>
  </w:style>
  <w:style w:type="character" w:customStyle="1" w:styleId="Underrubrik2">
    <w:name w:val="Underrubrik2 (文字)"/>
    <w:qFormat/>
    <w:rsid w:val="004E63EE"/>
    <w:rPr>
      <w:rFonts w:ascii="Arial" w:eastAsia="ＭＳ 明朝" w:hAnsi="Arial"/>
      <w:sz w:val="28"/>
      <w:lang w:val="en-GB" w:eastAsia="ar-SA" w:bidi="ar-SA"/>
    </w:rPr>
  </w:style>
  <w:style w:type="character" w:customStyle="1" w:styleId="BodyText2Char2">
    <w:name w:val="Body Text 2 Char2"/>
    <w:qFormat/>
    <w:rsid w:val="004E63EE"/>
    <w:rPr>
      <w:lang w:val="en-GB" w:eastAsia="ja-JP" w:bidi="ar-SA"/>
    </w:rPr>
  </w:style>
  <w:style w:type="character" w:customStyle="1" w:styleId="M5">
    <w:name w:val="M5 (文字)"/>
    <w:qFormat/>
    <w:rsid w:val="004E63EE"/>
    <w:rPr>
      <w:rFonts w:ascii="Arial" w:eastAsia="ＭＳ 明朝" w:hAnsi="Arial"/>
      <w:sz w:val="22"/>
      <w:lang w:val="en-GB" w:eastAsia="ar-SA" w:bidi="ar-SA"/>
    </w:rPr>
  </w:style>
  <w:style w:type="character" w:customStyle="1" w:styleId="T1">
    <w:name w:val="T1 (文字)"/>
    <w:qFormat/>
    <w:rsid w:val="004E63EE"/>
    <w:rPr>
      <w:rFonts w:ascii="Arial" w:eastAsia="ＭＳ 明朝" w:hAnsi="Arial"/>
      <w:lang w:val="en-GB" w:eastAsia="ar-SA" w:bidi="ar-SA"/>
    </w:rPr>
  </w:style>
  <w:style w:type="character" w:customStyle="1" w:styleId="BodyText3Char2">
    <w:name w:val="Body Text 3 Char2"/>
    <w:qFormat/>
    <w:rsid w:val="004E63E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E63EE"/>
    <w:rPr>
      <w:rFonts w:ascii="Arial" w:eastAsia="SimSun" w:hAnsi="Arial"/>
      <w:sz w:val="32"/>
      <w:lang w:val="en-GB" w:eastAsia="en-US" w:bidi="ar-SA"/>
    </w:rPr>
  </w:style>
  <w:style w:type="character" w:customStyle="1" w:styleId="headerodd">
    <w:name w:val="header odd (文字)"/>
    <w:qFormat/>
    <w:rsid w:val="004E63EE"/>
    <w:rPr>
      <w:rFonts w:ascii="Arial" w:eastAsia="ＭＳ 明朝" w:hAnsi="Arial"/>
      <w:b/>
      <w:sz w:val="18"/>
      <w:lang w:val="en-GB" w:eastAsia="ar-SA" w:bidi="ar-SA"/>
    </w:rPr>
  </w:style>
  <w:style w:type="character" w:customStyle="1" w:styleId="footnotetext1">
    <w:name w:val="footnote text1 (文字)"/>
    <w:qFormat/>
    <w:rsid w:val="004E63EE"/>
    <w:rPr>
      <w:rFonts w:eastAsia="ＭＳ 明朝"/>
      <w:sz w:val="16"/>
      <w:lang w:val="en-GB" w:eastAsia="ar-SA" w:bidi="ar-SA"/>
    </w:rPr>
  </w:style>
  <w:style w:type="character" w:customStyle="1" w:styleId="BodyTextIndentChar2">
    <w:name w:val="Body Text Indent Char2"/>
    <w:qFormat/>
    <w:rsid w:val="004E63EE"/>
    <w:rPr>
      <w:lang w:val="en-GB" w:eastAsia="en-US" w:bidi="ar-SA"/>
    </w:rPr>
  </w:style>
  <w:style w:type="character" w:customStyle="1" w:styleId="cap">
    <w:name w:val="cap (文字)"/>
    <w:qFormat/>
    <w:rsid w:val="004E63EE"/>
    <w:rPr>
      <w:rFonts w:eastAsia="ＭＳ 明朝"/>
      <w:b/>
      <w:lang w:val="en-GB" w:eastAsia="ar-SA" w:bidi="ar-SA"/>
    </w:rPr>
  </w:style>
  <w:style w:type="character" w:customStyle="1" w:styleId="BodyTextIndent2Char2">
    <w:name w:val="Body Text Indent 2 Char2"/>
    <w:qFormat/>
    <w:rsid w:val="004E63EE"/>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4E63EE"/>
    <w:rPr>
      <w:rFonts w:ascii="Arial" w:eastAsia="SimSun" w:hAnsi="Arial"/>
      <w:sz w:val="24"/>
      <w:szCs w:val="28"/>
      <w:lang w:val="en-GB" w:eastAsia="en-US" w:bidi="ar-SA"/>
    </w:rPr>
  </w:style>
  <w:style w:type="character" w:customStyle="1" w:styleId="affffa">
    <w:name w:val="番号付け記号"/>
    <w:qFormat/>
    <w:rsid w:val="004E63EE"/>
  </w:style>
  <w:style w:type="paragraph" w:customStyle="1" w:styleId="affffb">
    <w:name w:val="見出し"/>
    <w:basedOn w:val="a2"/>
    <w:next w:val="a2"/>
    <w:uiPriority w:val="99"/>
    <w:qFormat/>
    <w:rsid w:val="004E63EE"/>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c">
    <w:name w:val="索引"/>
    <w:basedOn w:val="a2"/>
    <w:uiPriority w:val="99"/>
    <w:qFormat/>
    <w:rsid w:val="004E63EE"/>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3">
    <w:name w:val="段落番号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4E63EE"/>
    <w:pPr>
      <w:ind w:left="851" w:hanging="284"/>
    </w:pPr>
  </w:style>
  <w:style w:type="paragraph" w:customStyle="1" w:styleId="1f4">
    <w:name w:val="箇条書き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4E63EE"/>
    <w:pPr>
      <w:tabs>
        <w:tab w:val="clear" w:pos="644"/>
        <w:tab w:val="num" w:pos="1494"/>
      </w:tabs>
      <w:ind w:left="851" w:hanging="284"/>
    </w:pPr>
  </w:style>
  <w:style w:type="paragraph" w:customStyle="1" w:styleId="313">
    <w:name w:val="箇条書き 31"/>
    <w:basedOn w:val="213"/>
    <w:uiPriority w:val="99"/>
    <w:qFormat/>
    <w:rsid w:val="004E63EE"/>
    <w:pPr>
      <w:ind w:left="1135"/>
    </w:pPr>
  </w:style>
  <w:style w:type="paragraph" w:customStyle="1" w:styleId="214">
    <w:name w:val="一覧 21"/>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4E63EE"/>
    <w:pPr>
      <w:ind w:left="1135"/>
    </w:pPr>
  </w:style>
  <w:style w:type="paragraph" w:customStyle="1" w:styleId="413">
    <w:name w:val="一覧 41"/>
    <w:basedOn w:val="314"/>
    <w:uiPriority w:val="99"/>
    <w:qFormat/>
    <w:rsid w:val="004E63EE"/>
    <w:pPr>
      <w:ind w:left="1418"/>
    </w:pPr>
  </w:style>
  <w:style w:type="paragraph" w:customStyle="1" w:styleId="511">
    <w:name w:val="一覧 51"/>
    <w:basedOn w:val="413"/>
    <w:uiPriority w:val="99"/>
    <w:qFormat/>
    <w:rsid w:val="004E63EE"/>
    <w:pPr>
      <w:ind w:left="1702"/>
    </w:pPr>
  </w:style>
  <w:style w:type="paragraph" w:customStyle="1" w:styleId="414">
    <w:name w:val="箇条書き 41"/>
    <w:basedOn w:val="313"/>
    <w:uiPriority w:val="99"/>
    <w:qFormat/>
    <w:rsid w:val="004E63EE"/>
    <w:pPr>
      <w:ind w:left="1418"/>
    </w:pPr>
  </w:style>
  <w:style w:type="paragraph" w:customStyle="1" w:styleId="512">
    <w:name w:val="箇条書き 51"/>
    <w:basedOn w:val="414"/>
    <w:uiPriority w:val="99"/>
    <w:qFormat/>
    <w:rsid w:val="004E63EE"/>
    <w:pPr>
      <w:ind w:left="1702"/>
    </w:pPr>
  </w:style>
  <w:style w:type="paragraph" w:customStyle="1" w:styleId="1f5">
    <w:name w:val="コメント文字列1"/>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1f6">
    <w:name w:val="コメント内容1"/>
    <w:basedOn w:val="1f5"/>
    <w:next w:val="1f5"/>
    <w:uiPriority w:val="99"/>
    <w:qFormat/>
    <w:rsid w:val="004E63EE"/>
    <w:rPr>
      <w:b/>
      <w:bCs/>
    </w:rPr>
  </w:style>
  <w:style w:type="paragraph" w:customStyle="1" w:styleId="1f7">
    <w:name w:val="見出しマップ1"/>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2"/>
    <w:next w:val="a2"/>
    <w:uiPriority w:val="99"/>
    <w:qFormat/>
    <w:rsid w:val="004E63EE"/>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8">
    <w:name w:val="書式なし1"/>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5">
    <w:name w:val="本文 21"/>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5">
    <w:name w:val="本文 31"/>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9">
    <w:name w:val="標準インデント1"/>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a">
    <w:name w:val="記1"/>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4E63EE"/>
    <w:rPr>
      <w:rFonts w:ascii="Arial" w:hAnsi="Arial"/>
      <w:sz w:val="28"/>
      <w:lang w:val="en-GB" w:eastAsia="en-GB" w:bidi="ar-SA"/>
    </w:rPr>
  </w:style>
  <w:style w:type="paragraph" w:customStyle="1" w:styleId="affffd">
    <w:name w:val="表の内容"/>
    <w:basedOn w:val="a2"/>
    <w:uiPriority w:val="99"/>
    <w:qFormat/>
    <w:rsid w:val="004E63EE"/>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e">
    <w:name w:val="表の見出し"/>
    <w:basedOn w:val="affffd"/>
    <w:uiPriority w:val="99"/>
    <w:qFormat/>
    <w:rsid w:val="004E63EE"/>
    <w:pPr>
      <w:jc w:val="center"/>
    </w:pPr>
    <w:rPr>
      <w:b/>
      <w:bCs/>
    </w:rPr>
  </w:style>
  <w:style w:type="character" w:customStyle="1" w:styleId="WW8Num27z0">
    <w:name w:val="WW8Num27z0"/>
    <w:qFormat/>
    <w:rsid w:val="004E63EE"/>
    <w:rPr>
      <w:rFonts w:ascii="Arial" w:eastAsia="Times New Roman" w:hAnsi="Arial" w:cs="Arial"/>
    </w:rPr>
  </w:style>
  <w:style w:type="character" w:customStyle="1" w:styleId="WW8Num27z1">
    <w:name w:val="WW8Num27z1"/>
    <w:qFormat/>
    <w:rsid w:val="004E63EE"/>
    <w:rPr>
      <w:rFonts w:ascii="Courier New" w:hAnsi="Courier New" w:cs="Courier New"/>
    </w:rPr>
  </w:style>
  <w:style w:type="character" w:customStyle="1" w:styleId="WW8Num27z2">
    <w:name w:val="WW8Num27z2"/>
    <w:qFormat/>
    <w:rsid w:val="004E63EE"/>
    <w:rPr>
      <w:rFonts w:ascii="Wingdings" w:hAnsi="Wingdings"/>
    </w:rPr>
  </w:style>
  <w:style w:type="character" w:customStyle="1" w:styleId="WW8Num27z3">
    <w:name w:val="WW8Num27z3"/>
    <w:qFormat/>
    <w:rsid w:val="004E63EE"/>
    <w:rPr>
      <w:rFonts w:ascii="Symbol" w:hAnsi="Symbol"/>
    </w:rPr>
  </w:style>
  <w:style w:type="character" w:customStyle="1" w:styleId="WW8Num29z0">
    <w:name w:val="WW8Num29z0"/>
    <w:qFormat/>
    <w:rsid w:val="004E63EE"/>
    <w:rPr>
      <w:rFonts w:ascii="Times New Roman" w:eastAsia="ＭＳ 明朝" w:hAnsi="Times New Roman" w:cs="Times New Roman"/>
    </w:rPr>
  </w:style>
  <w:style w:type="character" w:customStyle="1" w:styleId="WW8Num29z1">
    <w:name w:val="WW8Num29z1"/>
    <w:qFormat/>
    <w:rsid w:val="004E63EE"/>
    <w:rPr>
      <w:rFonts w:ascii="Courier New" w:hAnsi="Courier New" w:cs="Courier New"/>
    </w:rPr>
  </w:style>
  <w:style w:type="character" w:customStyle="1" w:styleId="WW8Num29z2">
    <w:name w:val="WW8Num29z2"/>
    <w:qFormat/>
    <w:rsid w:val="004E63EE"/>
    <w:rPr>
      <w:rFonts w:ascii="Wingdings" w:hAnsi="Wingdings"/>
    </w:rPr>
  </w:style>
  <w:style w:type="character" w:customStyle="1" w:styleId="WW8Num29z3">
    <w:name w:val="WW8Num29z3"/>
    <w:qFormat/>
    <w:rsid w:val="004E63EE"/>
    <w:rPr>
      <w:rFonts w:ascii="Symbol" w:hAnsi="Symbol"/>
    </w:rPr>
  </w:style>
  <w:style w:type="character" w:customStyle="1" w:styleId="WW8Num31z0">
    <w:name w:val="WW8Num31z0"/>
    <w:qFormat/>
    <w:rsid w:val="004E63EE"/>
    <w:rPr>
      <w:rFonts w:ascii="Symbol" w:hAnsi="Symbol"/>
    </w:rPr>
  </w:style>
  <w:style w:type="character" w:customStyle="1" w:styleId="WW8Num31z1">
    <w:name w:val="WW8Num31z1"/>
    <w:qFormat/>
    <w:rsid w:val="004E63EE"/>
    <w:rPr>
      <w:rFonts w:ascii="Courier New" w:hAnsi="Courier New" w:cs="Courier New"/>
    </w:rPr>
  </w:style>
  <w:style w:type="character" w:customStyle="1" w:styleId="WW8Num31z2">
    <w:name w:val="WW8Num31z2"/>
    <w:qFormat/>
    <w:rsid w:val="004E63EE"/>
    <w:rPr>
      <w:rFonts w:ascii="Wingdings" w:hAnsi="Wingdings"/>
    </w:rPr>
  </w:style>
  <w:style w:type="character" w:customStyle="1" w:styleId="WW8Num34z2">
    <w:name w:val="WW8Num34z2"/>
    <w:qFormat/>
    <w:rsid w:val="004E63EE"/>
    <w:rPr>
      <w:rFonts w:ascii="Wingdings" w:hAnsi="Wingdings"/>
    </w:rPr>
  </w:style>
  <w:style w:type="character" w:customStyle="1" w:styleId="WW8Num34z3">
    <w:name w:val="WW8Num34z3"/>
    <w:qFormat/>
    <w:rsid w:val="004E63EE"/>
    <w:rPr>
      <w:rFonts w:ascii="Symbol" w:hAnsi="Symbol"/>
    </w:rPr>
  </w:style>
  <w:style w:type="character" w:customStyle="1" w:styleId="WW8Num37z0">
    <w:name w:val="WW8Num37z0"/>
    <w:qFormat/>
    <w:rsid w:val="004E63EE"/>
    <w:rPr>
      <w:rFonts w:ascii="Times New Roman" w:eastAsia="SimSun" w:hAnsi="Times New Roman" w:cs="Times New Roman"/>
    </w:rPr>
  </w:style>
  <w:style w:type="character" w:customStyle="1" w:styleId="WW8Num37z1">
    <w:name w:val="WW8Num37z1"/>
    <w:qFormat/>
    <w:rsid w:val="004E63EE"/>
    <w:rPr>
      <w:rFonts w:ascii="Wingdings" w:hAnsi="Wingdings"/>
    </w:rPr>
  </w:style>
  <w:style w:type="character" w:customStyle="1" w:styleId="WW8Num38z0">
    <w:name w:val="WW8Num38z0"/>
    <w:qFormat/>
    <w:rsid w:val="004E63EE"/>
    <w:rPr>
      <w:rFonts w:ascii="Times New Roman" w:eastAsia="SimSun" w:hAnsi="Times New Roman" w:cs="Times New Roman"/>
    </w:rPr>
  </w:style>
  <w:style w:type="character" w:customStyle="1" w:styleId="WW8Num38z1">
    <w:name w:val="WW8Num38z1"/>
    <w:qFormat/>
    <w:rsid w:val="004E63EE"/>
    <w:rPr>
      <w:rFonts w:ascii="Wingdings" w:hAnsi="Wingdings"/>
    </w:rPr>
  </w:style>
  <w:style w:type="character" w:customStyle="1" w:styleId="WW8Num41z0">
    <w:name w:val="WW8Num41z0"/>
    <w:qFormat/>
    <w:rsid w:val="004E63EE"/>
    <w:rPr>
      <w:rFonts w:ascii="Times New Roman" w:eastAsia="SimSun" w:hAnsi="Times New Roman" w:cs="Times New Roman"/>
    </w:rPr>
  </w:style>
  <w:style w:type="character" w:customStyle="1" w:styleId="WW8Num41z1">
    <w:name w:val="WW8Num41z1"/>
    <w:qFormat/>
    <w:rsid w:val="004E63EE"/>
    <w:rPr>
      <w:rFonts w:ascii="Wingdings" w:hAnsi="Wingdings"/>
    </w:rPr>
  </w:style>
  <w:style w:type="character" w:customStyle="1" w:styleId="WW8NumSt20z0">
    <w:name w:val="WW8NumSt20z0"/>
    <w:qFormat/>
    <w:rsid w:val="004E63EE"/>
    <w:rPr>
      <w:rFonts w:ascii="Geneva" w:hAnsi="Geneva"/>
    </w:rPr>
  </w:style>
  <w:style w:type="character" w:customStyle="1" w:styleId="DefaultParagraphFont1">
    <w:name w:val="Default Paragraph Font1"/>
    <w:qFormat/>
    <w:rsid w:val="004E63EE"/>
  </w:style>
  <w:style w:type="character" w:customStyle="1" w:styleId="CarCar9">
    <w:name w:val="Car Car9"/>
    <w:qFormat/>
    <w:rsid w:val="004E63EE"/>
    <w:rPr>
      <w:rFonts w:ascii="Arial" w:hAnsi="Arial"/>
      <w:lang w:val="en-GB" w:eastAsia="ja-JP" w:bidi="ar-SA"/>
    </w:rPr>
  </w:style>
  <w:style w:type="paragraph" w:customStyle="1" w:styleId="ListBullet1">
    <w:name w:val="List Bullet1"/>
    <w:basedOn w:val="a2"/>
    <w:uiPriority w:val="99"/>
    <w:qFormat/>
    <w:rsid w:val="004E63EE"/>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uiPriority w:val="99"/>
    <w:qFormat/>
    <w:rsid w:val="004E63EE"/>
    <w:pPr>
      <w:tabs>
        <w:tab w:val="clear" w:pos="644"/>
        <w:tab w:val="num" w:pos="1494"/>
      </w:tabs>
      <w:ind w:left="851"/>
    </w:pPr>
  </w:style>
  <w:style w:type="paragraph" w:customStyle="1" w:styleId="ListBullet31">
    <w:name w:val="List Bullet 31"/>
    <w:basedOn w:val="ListBullet21"/>
    <w:uiPriority w:val="99"/>
    <w:qFormat/>
    <w:rsid w:val="004E63EE"/>
    <w:pPr>
      <w:ind w:left="1135"/>
    </w:pPr>
  </w:style>
  <w:style w:type="paragraph" w:customStyle="1" w:styleId="ListBullet41">
    <w:name w:val="List Bullet 41"/>
    <w:basedOn w:val="ListBullet31"/>
    <w:uiPriority w:val="99"/>
    <w:qFormat/>
    <w:rsid w:val="004E63EE"/>
    <w:pPr>
      <w:ind w:left="1418"/>
    </w:pPr>
  </w:style>
  <w:style w:type="paragraph" w:customStyle="1" w:styleId="ListBullet51">
    <w:name w:val="List Bullet 51"/>
    <w:basedOn w:val="ListBullet41"/>
    <w:uiPriority w:val="99"/>
    <w:qFormat/>
    <w:rsid w:val="004E63EE"/>
    <w:pPr>
      <w:ind w:left="1702"/>
    </w:pPr>
  </w:style>
  <w:style w:type="character" w:customStyle="1" w:styleId="Heading9Char1">
    <w:name w:val="Heading 9 Char1"/>
    <w:aliases w:val="Figure Heading Char,FH Char"/>
    <w:qFormat/>
    <w:rsid w:val="004E63E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E63EE"/>
    <w:rPr>
      <w:rFonts w:ascii="Arial" w:hAnsi="Arial"/>
      <w:sz w:val="28"/>
      <w:lang w:val="en-GB" w:eastAsia="ja-JP" w:bidi="ar-SA"/>
    </w:rPr>
  </w:style>
  <w:style w:type="paragraph" w:customStyle="1" w:styleId="List31">
    <w:name w:val="List 31"/>
    <w:basedOn w:val="a2"/>
    <w:uiPriority w:val="99"/>
    <w:qFormat/>
    <w:rsid w:val="004E63EE"/>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uiPriority w:val="99"/>
    <w:qFormat/>
    <w:rsid w:val="004E63EE"/>
    <w:pPr>
      <w:ind w:left="1418" w:hanging="284"/>
    </w:pPr>
  </w:style>
  <w:style w:type="paragraph" w:customStyle="1" w:styleId="ListNumber1">
    <w:name w:val="List Number1"/>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E63EE"/>
    <w:pPr>
      <w:ind w:left="851" w:hanging="284"/>
    </w:pPr>
  </w:style>
  <w:style w:type="paragraph" w:customStyle="1" w:styleId="List21">
    <w:name w:val="List 21"/>
    <w:basedOn w:val="ad"/>
    <w:uiPriority w:val="99"/>
    <w:qFormat/>
    <w:rsid w:val="004E63E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E63EE"/>
    <w:pPr>
      <w:ind w:left="1702"/>
    </w:pPr>
  </w:style>
  <w:style w:type="character" w:customStyle="1" w:styleId="Heading7Char1">
    <w:name w:val="Heading 7 Char1"/>
    <w:qFormat/>
    <w:rsid w:val="004E63EE"/>
    <w:rPr>
      <w:rFonts w:ascii="Arial" w:hAnsi="Arial"/>
      <w:lang w:val="en-GB" w:eastAsia="ja-JP" w:bidi="ar-SA"/>
    </w:rPr>
  </w:style>
  <w:style w:type="character" w:customStyle="1" w:styleId="Heading8Char1">
    <w:name w:val="Heading 8 Char1"/>
    <w:qFormat/>
    <w:rsid w:val="004E63EE"/>
    <w:rPr>
      <w:rFonts w:ascii="Arial" w:hAnsi="Arial"/>
      <w:sz w:val="36"/>
      <w:lang w:val="en-GB" w:eastAsia="ja-JP" w:bidi="ar-SA"/>
    </w:rPr>
  </w:style>
  <w:style w:type="paragraph" w:customStyle="1" w:styleId="H600">
    <w:name w:val="H6 + 左侧:  0 厘米"/>
    <w:aliases w:val="首行缩进:  0 厘H6米"/>
    <w:basedOn w:val="H6"/>
    <w:uiPriority w:val="99"/>
    <w:qFormat/>
    <w:rsid w:val="004E63E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a2"/>
    <w:uiPriority w:val="99"/>
    <w:qFormat/>
    <w:rsid w:val="004E63EE"/>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2"/>
    <w:next w:val="a2"/>
    <w:uiPriority w:val="99"/>
    <w:qFormat/>
    <w:rsid w:val="004E63EE"/>
    <w:pPr>
      <w:suppressAutoHyphens/>
      <w:overflowPunct w:val="0"/>
      <w:autoSpaceDE w:val="0"/>
      <w:autoSpaceDN w:val="0"/>
      <w:adjustRightInd w:val="0"/>
      <w:textAlignment w:val="baseline"/>
    </w:pPr>
    <w:rPr>
      <w:rFonts w:eastAsia="ＭＳ 明朝"/>
      <w:lang w:eastAsia="ar-SA"/>
    </w:rPr>
  </w:style>
  <w:style w:type="paragraph" w:customStyle="1" w:styleId="afffff">
    <w:name w:val="枠の内容"/>
    <w:basedOn w:val="a2"/>
    <w:uiPriority w:val="99"/>
    <w:qFormat/>
    <w:rsid w:val="004E63EE"/>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4E63EE"/>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numberedlist0">
    <w:name w:val="numbered list"/>
    <w:basedOn w:val="ac"/>
    <w:uiPriority w:val="99"/>
    <w:qFormat/>
    <w:rsid w:val="004E63E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a2"/>
    <w:uiPriority w:val="99"/>
    <w:qFormat/>
    <w:rsid w:val="004E63E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a2"/>
    <w:uiPriority w:val="99"/>
    <w:qFormat/>
    <w:rsid w:val="004E63E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a2"/>
    <w:uiPriority w:val="99"/>
    <w:qFormat/>
    <w:rsid w:val="004E63E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a2"/>
    <w:uiPriority w:val="99"/>
    <w:qFormat/>
    <w:rsid w:val="004E63E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4E63EE"/>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NormalAfter3pt">
    <w:name w:val="Normal + After:  3 pt"/>
    <w:basedOn w:val="a2"/>
    <w:uiPriority w:val="99"/>
    <w:qFormat/>
    <w:rsid w:val="004E63E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4E63EE"/>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4E63EE"/>
  </w:style>
  <w:style w:type="character" w:customStyle="1" w:styleId="h4">
    <w:name w:val="h4 (文字)"/>
    <w:qFormat/>
    <w:rsid w:val="004E63EE"/>
    <w:rPr>
      <w:rFonts w:ascii="Arial" w:eastAsia="ＭＳ 明朝" w:hAnsi="Arial" w:cs="Arial"/>
      <w:color w:val="0000FF"/>
      <w:kern w:val="2"/>
      <w:sz w:val="24"/>
      <w:szCs w:val="28"/>
      <w:lang w:val="en-GB" w:eastAsia="ar-SA" w:bidi="ar-SA"/>
    </w:rPr>
  </w:style>
  <w:style w:type="character" w:customStyle="1" w:styleId="82">
    <w:name w:val="(文字) (文字)8"/>
    <w:qFormat/>
    <w:rsid w:val="004E63EE"/>
    <w:rPr>
      <w:rFonts w:ascii="Arial" w:eastAsia="ＭＳ 明朝" w:hAnsi="Arial"/>
      <w:lang w:val="en-GB" w:eastAsia="ar-SA" w:bidi="ar-SA"/>
    </w:rPr>
  </w:style>
  <w:style w:type="character" w:customStyle="1" w:styleId="73">
    <w:name w:val="(文字) (文字)7"/>
    <w:qFormat/>
    <w:rsid w:val="004E63EE"/>
    <w:rPr>
      <w:rFonts w:ascii="Arial" w:eastAsia="ＭＳ 明朝" w:hAnsi="Arial"/>
      <w:sz w:val="36"/>
      <w:lang w:val="en-GB" w:eastAsia="ar-SA" w:bidi="ar-SA"/>
    </w:rPr>
  </w:style>
  <w:style w:type="paragraph" w:customStyle="1" w:styleId="ListParagraph1">
    <w:name w:val="List Paragraph1"/>
    <w:basedOn w:val="a2"/>
    <w:uiPriority w:val="99"/>
    <w:qFormat/>
    <w:rsid w:val="004E63EE"/>
    <w:pPr>
      <w:overflowPunct w:val="0"/>
      <w:autoSpaceDE w:val="0"/>
      <w:autoSpaceDN w:val="0"/>
      <w:adjustRightInd w:val="0"/>
      <w:ind w:left="720"/>
      <w:contextualSpacing/>
      <w:textAlignment w:val="baseline"/>
    </w:pPr>
    <w:rPr>
      <w:rFonts w:eastAsia="SimSun"/>
      <w:lang w:eastAsia="en-GB"/>
    </w:rPr>
  </w:style>
  <w:style w:type="character" w:customStyle="1" w:styleId="EmailStyle97">
    <w:name w:val="EmailStyle97"/>
    <w:semiHidden/>
    <w:qFormat/>
    <w:rsid w:val="004E63EE"/>
    <w:rPr>
      <w:rFonts w:ascii="Arial" w:hAnsi="Arial" w:cs="Arial"/>
      <w:color w:val="auto"/>
      <w:sz w:val="20"/>
      <w:szCs w:val="20"/>
    </w:rPr>
  </w:style>
  <w:style w:type="character" w:customStyle="1" w:styleId="THC">
    <w:name w:val="TH C"/>
    <w:qFormat/>
    <w:rsid w:val="004E63EE"/>
    <w:rPr>
      <w:rFonts w:ascii="Arial" w:eastAsia="ＭＳ 明朝" w:hAnsi="Arial" w:cs="Arial"/>
      <w:b/>
      <w:bCs/>
      <w:lang w:val="en-GB" w:eastAsia="ja-JP"/>
    </w:rPr>
  </w:style>
  <w:style w:type="character" w:customStyle="1" w:styleId="bt">
    <w:name w:val="bt (文字)"/>
    <w:qFormat/>
    <w:rsid w:val="004E63EE"/>
    <w:rPr>
      <w:rFonts w:eastAsia="ＭＳ 明朝"/>
      <w:lang w:val="en-GB" w:eastAsia="ar-SA" w:bidi="ar-SA"/>
    </w:rPr>
  </w:style>
  <w:style w:type="paragraph" w:customStyle="1" w:styleId="HTML10">
    <w:name w:val="HTML 書式付き1"/>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4E63EE"/>
    <w:rPr>
      <w:rFonts w:ascii="Arial" w:hAnsi="Arial"/>
      <w:sz w:val="28"/>
      <w:szCs w:val="28"/>
      <w:lang w:val="en-GB" w:eastAsia="en-GB"/>
    </w:rPr>
  </w:style>
  <w:style w:type="character" w:customStyle="1" w:styleId="CommentReference1">
    <w:name w:val="Comment Reference1"/>
    <w:qFormat/>
    <w:rsid w:val="004E63EE"/>
    <w:rPr>
      <w:sz w:val="16"/>
    </w:rPr>
  </w:style>
  <w:style w:type="paragraph" w:customStyle="1" w:styleId="DocumentMap1">
    <w:name w:val="Document Map1"/>
    <w:basedOn w:val="a2"/>
    <w:uiPriority w:val="99"/>
    <w:qFormat/>
    <w:rsid w:val="004E63E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4E63E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4E63EE"/>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图表目录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st1">
    <w:name w:val="st1"/>
    <w:qFormat/>
    <w:rsid w:val="004E63EE"/>
  </w:style>
  <w:style w:type="paragraph" w:customStyle="1" w:styleId="BodyText21">
    <w:name w:val="Body Text 21"/>
    <w:basedOn w:val="a2"/>
    <w:uiPriority w:val="99"/>
    <w:qFormat/>
    <w:rsid w:val="004E63E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4E63EE"/>
    <w:rPr>
      <w:rFonts w:ascii="Arial" w:hAnsi="Arial"/>
      <w:lang w:eastAsia="en-US"/>
    </w:rPr>
  </w:style>
  <w:style w:type="paragraph" w:customStyle="1" w:styleId="BodyText31">
    <w:name w:val="Body Text 31"/>
    <w:basedOn w:val="a2"/>
    <w:uiPriority w:val="99"/>
    <w:qFormat/>
    <w:rsid w:val="004E63E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4E63E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4E63EE"/>
    <w:rPr>
      <w:rFonts w:ascii="Arial" w:hAnsi="Arial"/>
      <w:lang w:val="en-GB"/>
    </w:rPr>
  </w:style>
  <w:style w:type="character" w:customStyle="1" w:styleId="h4CharChar">
    <w:name w:val="h4 Char Char"/>
    <w:qFormat/>
    <w:rsid w:val="004E63E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E63EE"/>
    <w:rPr>
      <w:rFonts w:ascii="Arial" w:eastAsia="ＭＳ 明朝" w:hAnsi="Arial"/>
      <w:sz w:val="28"/>
      <w:lang w:val="en-GB" w:eastAsia="en-US" w:bidi="ar-SA"/>
    </w:rPr>
  </w:style>
  <w:style w:type="character" w:customStyle="1" w:styleId="FigureCaption1">
    <w:name w:val="Figure Caption1"/>
    <w:aliases w:val="fc Char1,Figure Caption Char Char"/>
    <w:qFormat/>
    <w:rsid w:val="004E63E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E63EE"/>
    <w:rPr>
      <w:rFonts w:ascii="Arial" w:hAnsi="Arial"/>
      <w:sz w:val="24"/>
      <w:lang w:val="en-GB" w:eastAsia="en-GB" w:bidi="ar-SA"/>
    </w:rPr>
  </w:style>
  <w:style w:type="character" w:customStyle="1" w:styleId="T1Car">
    <w:name w:val="T1 Car"/>
    <w:aliases w:val="Header 6 Car Car"/>
    <w:qFormat/>
    <w:rsid w:val="004E63EE"/>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4E63EE"/>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E63EE"/>
    <w:rPr>
      <w:lang w:val="en-GB" w:eastAsia="ja-JP" w:bidi="ar-SA"/>
    </w:rPr>
  </w:style>
  <w:style w:type="character" w:customStyle="1" w:styleId="CarCar10">
    <w:name w:val="Car Car10"/>
    <w:qFormat/>
    <w:rsid w:val="004E63EE"/>
    <w:rPr>
      <w:rFonts w:ascii="Arial" w:hAnsi="Arial"/>
      <w:lang w:val="en-GB" w:eastAsia="ja-JP" w:bidi="ar-SA"/>
    </w:rPr>
  </w:style>
  <w:style w:type="character" w:customStyle="1" w:styleId="CharChar23">
    <w:name w:val="Char Char23"/>
    <w:qFormat/>
    <w:rsid w:val="004E63EE"/>
    <w:rPr>
      <w:rFonts w:ascii="Arial" w:hAnsi="Arial"/>
      <w:lang w:val="en-GB" w:eastAsia="en-US"/>
    </w:rPr>
  </w:style>
  <w:style w:type="character" w:customStyle="1" w:styleId="B1C">
    <w:name w:val="B1 C"/>
    <w:qFormat/>
    <w:rsid w:val="004E63EE"/>
    <w:rPr>
      <w:lang w:val="en-GB" w:eastAsia="en-US" w:bidi="ar-SA"/>
    </w:rPr>
  </w:style>
  <w:style w:type="character" w:customStyle="1" w:styleId="Heading4C">
    <w:name w:val="Heading 4 C"/>
    <w:qFormat/>
    <w:rsid w:val="004E63EE"/>
    <w:rPr>
      <w:rFonts w:ascii="Arial" w:hAnsi="Arial"/>
      <w:sz w:val="24"/>
      <w:szCs w:val="28"/>
      <w:lang w:val="en-GB" w:eastAsia="en-US" w:bidi="ar-SA"/>
    </w:rPr>
  </w:style>
  <w:style w:type="character" w:customStyle="1" w:styleId="B3c">
    <w:name w:val="B3 c"/>
    <w:qFormat/>
    <w:rsid w:val="004E63EE"/>
    <w:rPr>
      <w:lang w:val="en-GB" w:eastAsia="en-GB"/>
    </w:rPr>
  </w:style>
  <w:style w:type="character" w:customStyle="1" w:styleId="T1Char6">
    <w:name w:val="T1 Char6"/>
    <w:aliases w:val="Header 6 Char Char6"/>
    <w:qFormat/>
    <w:rsid w:val="004E63EE"/>
  </w:style>
  <w:style w:type="character" w:customStyle="1" w:styleId="B2C">
    <w:name w:val="B2 C"/>
    <w:qFormat/>
    <w:rsid w:val="004E63EE"/>
    <w:rPr>
      <w:lang w:val="en-GB" w:eastAsia="en-GB"/>
    </w:rPr>
  </w:style>
  <w:style w:type="paragraph" w:customStyle="1" w:styleId="DAText">
    <w:name w:val="DA_Text"/>
    <w:basedOn w:val="a2"/>
    <w:link w:val="DATextZchn"/>
    <w:qFormat/>
    <w:rsid w:val="004E63E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4E63EE"/>
    <w:rPr>
      <w:rFonts w:ascii="Times New Roman" w:eastAsia="SimSun" w:hAnsi="Times New Roman"/>
      <w:szCs w:val="24"/>
      <w:lang w:val="de-DE" w:eastAsia="de-DE"/>
    </w:rPr>
  </w:style>
  <w:style w:type="character" w:customStyle="1" w:styleId="H6C">
    <w:name w:val="H6 C"/>
    <w:qFormat/>
    <w:rsid w:val="004E63E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E63EE"/>
    <w:rPr>
      <w:rFonts w:ascii="Arial" w:hAnsi="Arial"/>
      <w:sz w:val="28"/>
      <w:lang w:val="en-GB" w:eastAsia="en-GB" w:bidi="ar-SA"/>
    </w:rPr>
  </w:style>
  <w:style w:type="character" w:customStyle="1" w:styleId="h51">
    <w:name w:val="h5 1"/>
    <w:qFormat/>
    <w:rsid w:val="004E63EE"/>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E63EE"/>
    <w:rPr>
      <w:rFonts w:ascii="Arial" w:hAnsi="Arial"/>
      <w:sz w:val="24"/>
      <w:szCs w:val="28"/>
      <w:lang w:val="en-GB" w:eastAsia="en-US"/>
    </w:rPr>
  </w:style>
  <w:style w:type="character" w:customStyle="1" w:styleId="T1Zchn">
    <w:name w:val="T1 Zchn"/>
    <w:aliases w:val="Header 6 Zchn Zchn"/>
    <w:qFormat/>
    <w:rsid w:val="004E63E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E63E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E63EE"/>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E63EE"/>
    <w:rPr>
      <w:rFonts w:ascii="Arial" w:eastAsia="ＭＳ 明朝" w:hAnsi="Arial"/>
      <w:sz w:val="32"/>
      <w:lang w:val="en-GB" w:eastAsia="en-US" w:bidi="ar-SA"/>
    </w:rPr>
  </w:style>
  <w:style w:type="character" w:customStyle="1" w:styleId="T1Char8">
    <w:name w:val="T1 Char8"/>
    <w:aliases w:val="Header 6 Char Char7"/>
    <w:qFormat/>
    <w:rsid w:val="004E63E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E63E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E63EE"/>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4E63E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E63E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4E63EE"/>
    <w:rPr>
      <w:rFonts w:ascii="Arial" w:eastAsia="ＭＳ 明朝" w:hAnsi="Arial"/>
      <w:sz w:val="22"/>
      <w:lang w:val="en-GB" w:eastAsia="en-US" w:bidi="ar-SA"/>
    </w:rPr>
  </w:style>
  <w:style w:type="character" w:customStyle="1" w:styleId="CarCar4">
    <w:name w:val="Car Car4"/>
    <w:qFormat/>
    <w:rsid w:val="004E63EE"/>
    <w:rPr>
      <w:rFonts w:ascii="Arial" w:eastAsia="ＭＳ 明朝" w:hAnsi="Arial"/>
      <w:lang w:val="en-GB" w:eastAsia="en-US" w:bidi="ar-SA"/>
    </w:rPr>
  </w:style>
  <w:style w:type="character" w:customStyle="1" w:styleId="T1Char9">
    <w:name w:val="T1 Char9"/>
    <w:aliases w:val="Header 6 Char Char9"/>
    <w:qFormat/>
    <w:rsid w:val="004E63EE"/>
    <w:rPr>
      <w:rFonts w:ascii="Arial" w:hAnsi="Arial" w:cs="Arial"/>
      <w:lang w:val="en-GB" w:eastAsia="en-US" w:bidi="he-IL"/>
    </w:rPr>
  </w:style>
  <w:style w:type="character" w:customStyle="1" w:styleId="36">
    <w:name w:val="一覧 3 (文字)"/>
    <w:link w:val="35"/>
    <w:qFormat/>
    <w:rsid w:val="004E63E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4E63EE"/>
    <w:rPr>
      <w:rFonts w:ascii="Arial" w:eastAsia="ＭＳ 明朝" w:hAnsi="Arial"/>
      <w:sz w:val="36"/>
      <w:lang w:val="en-GB" w:eastAsia="en-US" w:bidi="ar-SA"/>
    </w:rPr>
  </w:style>
  <w:style w:type="paragraph" w:customStyle="1" w:styleId="2f9">
    <w:name w:val="无间隔2"/>
    <w:uiPriority w:val="99"/>
    <w:qFormat/>
    <w:rsid w:val="004E63EE"/>
    <w:rPr>
      <w:rFonts w:ascii="Times New Roman" w:eastAsia="SimSun" w:hAnsi="Times New Roman"/>
      <w:lang w:val="en-GB" w:eastAsia="en-US"/>
    </w:rPr>
  </w:style>
  <w:style w:type="paragraph" w:customStyle="1" w:styleId="CarCar52">
    <w:name w:val="Car Car52"/>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4E63EE"/>
    <w:rPr>
      <w:rFonts w:ascii="Arial" w:eastAsia="ＭＳ 明朝" w:hAnsi="Arial"/>
      <w:sz w:val="36"/>
      <w:lang w:val="en-GB" w:eastAsia="en-US" w:bidi="ar-SA"/>
    </w:rPr>
  </w:style>
  <w:style w:type="character" w:customStyle="1" w:styleId="CharChar13">
    <w:name w:val="Char Char13"/>
    <w:semiHidden/>
    <w:qFormat/>
    <w:rsid w:val="004E63EE"/>
    <w:rPr>
      <w:rFonts w:eastAsia="SimSun"/>
      <w:lang w:val="en-GB" w:eastAsia="en-US" w:bidi="ar-SA"/>
    </w:rPr>
  </w:style>
  <w:style w:type="character" w:customStyle="1" w:styleId="CharChar112">
    <w:name w:val="Char Char112"/>
    <w:qFormat/>
    <w:rsid w:val="004E63EE"/>
    <w:rPr>
      <w:rFonts w:ascii="Tahoma" w:eastAsia="SimSun" w:hAnsi="Tahoma" w:cs="Tahoma"/>
      <w:lang w:val="en-GB" w:eastAsia="en-US" w:bidi="ar-SA"/>
    </w:rPr>
  </w:style>
  <w:style w:type="paragraph" w:customStyle="1" w:styleId="Normal1">
    <w:name w:val="Normal 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4E63E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4E63E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4E63E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4E63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4E63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4E63E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4E63E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4E63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4E63E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4E63E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4E63E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4E63E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4E63E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4E63E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4E63E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4E63E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4E63E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4E63E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4E6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4E6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4E63E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4E63E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4E63E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4E63E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4E63EE"/>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E63EE"/>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E63EE"/>
    <w:rPr>
      <w:b/>
      <w:lang w:val="en-GB" w:eastAsia="ja-JP" w:bidi="ar-SA"/>
    </w:rPr>
  </w:style>
  <w:style w:type="character" w:customStyle="1" w:styleId="CarCar6">
    <w:name w:val="Car Car6"/>
    <w:qFormat/>
    <w:rsid w:val="004E63E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E63EE"/>
    <w:rPr>
      <w:lang w:val="en-GB" w:eastAsia="ja-JP" w:bidi="ar-SA"/>
    </w:rPr>
  </w:style>
  <w:style w:type="character" w:customStyle="1" w:styleId="CharChar132">
    <w:name w:val="Char Char132"/>
    <w:semiHidden/>
    <w:qFormat/>
    <w:rsid w:val="004E63E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4E63EE"/>
    <w:rPr>
      <w:b/>
      <w:lang w:val="en-GB" w:eastAsia="en-US" w:bidi="ar-SA"/>
    </w:rPr>
  </w:style>
  <w:style w:type="character" w:customStyle="1" w:styleId="Head2AZchn">
    <w:name w:val="Head2A Zchn"/>
    <w:aliases w:val="2 Zchn,H2 Zchn,h2 Zchn,DO NOT USE_h2 Zchn,h21 Zchn,UNDERRUBRIK 1-2 Zchn Zchn"/>
    <w:qFormat/>
    <w:rsid w:val="004E63EE"/>
    <w:rPr>
      <w:rFonts w:ascii="Arial" w:hAnsi="Arial"/>
      <w:sz w:val="32"/>
      <w:lang w:val="en-GB" w:eastAsia="en-GB" w:bidi="ar-SA"/>
    </w:rPr>
  </w:style>
  <w:style w:type="character" w:customStyle="1" w:styleId="hps">
    <w:name w:val="hps"/>
    <w:qFormat/>
    <w:rsid w:val="004E63EE"/>
  </w:style>
  <w:style w:type="paragraph" w:customStyle="1" w:styleId="B7">
    <w:name w:val="B7"/>
    <w:basedOn w:val="B6"/>
    <w:link w:val="B7Char"/>
    <w:qFormat/>
    <w:rsid w:val="004E63EE"/>
    <w:pPr>
      <w:ind w:left="2269"/>
    </w:pPr>
  </w:style>
  <w:style w:type="character" w:customStyle="1" w:styleId="B7Char">
    <w:name w:val="B7 Char"/>
    <w:link w:val="B7"/>
    <w:qFormat/>
    <w:rsid w:val="004E63EE"/>
    <w:rPr>
      <w:rFonts w:ascii="Times New Roman" w:eastAsia="SimSun" w:hAnsi="Times New Roman"/>
      <w:lang w:val="en-GB" w:eastAsia="x-none"/>
    </w:rPr>
  </w:style>
  <w:style w:type="character" w:customStyle="1" w:styleId="1fd">
    <w:name w:val="書式なし (文字)1"/>
    <w:qFormat/>
    <w:rsid w:val="004E63EE"/>
    <w:rPr>
      <w:rFonts w:ascii="ＭＳ 明朝" w:eastAsia="ＭＳ 明朝" w:hAnsi="Courier New" w:cs="Courier New" w:hint="eastAsia"/>
      <w:sz w:val="21"/>
      <w:szCs w:val="21"/>
      <w:lang w:val="en-GB" w:eastAsia="en-US"/>
    </w:rPr>
  </w:style>
  <w:style w:type="character" w:customStyle="1" w:styleId="1fe">
    <w:name w:val="文末脚注文字列 (文字)1"/>
    <w:qFormat/>
    <w:rsid w:val="004E63EE"/>
    <w:rPr>
      <w:rFonts w:ascii="Times New Roman" w:hAnsi="Times New Roman" w:cs="Times New Roman" w:hint="default"/>
      <w:lang w:val="en-GB" w:eastAsia="en-US"/>
    </w:rPr>
  </w:style>
  <w:style w:type="paragraph" w:customStyle="1" w:styleId="TTan">
    <w:name w:val="TTan"/>
    <w:basedOn w:val="FP"/>
    <w:uiPriority w:val="99"/>
    <w:qFormat/>
    <w:rsid w:val="004E63E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4E63EE"/>
    <w:rPr>
      <w:rFonts w:ascii="Arial" w:hAnsi="Arial"/>
      <w:sz w:val="36"/>
      <w:lang w:val="en-GB" w:eastAsia="en-US" w:bidi="ar-SA"/>
    </w:rPr>
  </w:style>
  <w:style w:type="character" w:customStyle="1" w:styleId="Char13">
    <w:name w:val="批注文字 Char1"/>
    <w:qFormat/>
    <w:rsid w:val="004E63EE"/>
    <w:rPr>
      <w:rFonts w:eastAsia="SimSun"/>
      <w:lang w:eastAsia="en-US"/>
    </w:rPr>
  </w:style>
  <w:style w:type="character" w:customStyle="1" w:styleId="Char22">
    <w:name w:val="批注主题 Char2"/>
    <w:qFormat/>
    <w:rsid w:val="004E63EE"/>
    <w:rPr>
      <w:rFonts w:eastAsia="SimSun"/>
      <w:b/>
      <w:bCs/>
      <w:lang w:eastAsia="en-US"/>
    </w:rPr>
  </w:style>
  <w:style w:type="character" w:customStyle="1" w:styleId="Char14">
    <w:name w:val="注释标题 Char1"/>
    <w:qFormat/>
    <w:rsid w:val="004E63EE"/>
    <w:rPr>
      <w:rFonts w:eastAsia="ＭＳ 明朝"/>
      <w:lang w:eastAsia="en-US"/>
    </w:rPr>
  </w:style>
  <w:style w:type="character" w:customStyle="1" w:styleId="9Char1">
    <w:name w:val="标题 9 Char1"/>
    <w:qFormat/>
    <w:rsid w:val="004E63EE"/>
    <w:rPr>
      <w:rFonts w:ascii="Arial" w:hAnsi="Arial"/>
      <w:sz w:val="36"/>
      <w:lang w:val="en-GB"/>
    </w:rPr>
  </w:style>
  <w:style w:type="character" w:customStyle="1" w:styleId="Char15">
    <w:name w:val="文档结构图 Char1"/>
    <w:semiHidden/>
    <w:qFormat/>
    <w:rsid w:val="004E63EE"/>
    <w:rPr>
      <w:rFonts w:ascii="Tahoma" w:hAnsi="Tahoma" w:cs="Tahoma"/>
      <w:shd w:val="clear" w:color="auto" w:fill="000080"/>
      <w:lang w:val="en-GB"/>
    </w:rPr>
  </w:style>
  <w:style w:type="character" w:customStyle="1" w:styleId="Char16">
    <w:name w:val="纯文本 Char1"/>
    <w:qFormat/>
    <w:rsid w:val="004E63EE"/>
    <w:rPr>
      <w:rFonts w:ascii="Courier New" w:eastAsia="SimSun" w:hAnsi="Courier New"/>
      <w:lang w:val="nb-NO"/>
    </w:rPr>
  </w:style>
  <w:style w:type="character" w:customStyle="1" w:styleId="Char17">
    <w:name w:val="批注框文本 Char1"/>
    <w:uiPriority w:val="99"/>
    <w:qFormat/>
    <w:rsid w:val="004E63EE"/>
    <w:rPr>
      <w:rFonts w:ascii="Tahoma" w:hAnsi="Tahoma" w:cs="Tahoma"/>
      <w:sz w:val="16"/>
      <w:szCs w:val="16"/>
      <w:lang w:val="en-GB"/>
    </w:rPr>
  </w:style>
  <w:style w:type="character" w:customStyle="1" w:styleId="Char18">
    <w:name w:val="尾注文本 Char1"/>
    <w:qFormat/>
    <w:rsid w:val="004E63E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E63E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E63E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4E63EE"/>
    <w:rPr>
      <w:rFonts w:ascii="Times New Roman" w:eastAsia="Batang" w:hAnsi="Times New Roman"/>
      <w:b/>
      <w:lang w:val="en-GB"/>
    </w:rPr>
  </w:style>
  <w:style w:type="character" w:customStyle="1" w:styleId="Heading6Char2">
    <w:name w:val="Heading 6 Char2"/>
    <w:qFormat/>
    <w:rsid w:val="004E63EE"/>
  </w:style>
  <w:style w:type="character" w:customStyle="1" w:styleId="HTMLChar1">
    <w:name w:val="HTML 预设格式 Char1"/>
    <w:qFormat/>
    <w:rsid w:val="004E63EE"/>
    <w:rPr>
      <w:rFonts w:ascii="Courier New" w:eastAsia="ＭＳ 明朝" w:hAnsi="Courier New"/>
      <w:lang w:val="en-GB" w:eastAsia="x-none"/>
    </w:rPr>
  </w:style>
  <w:style w:type="character" w:customStyle="1" w:styleId="h49">
    <w:name w:val="h49"/>
    <w:qFormat/>
    <w:rsid w:val="004E63EE"/>
    <w:rPr>
      <w:rFonts w:ascii="Arial" w:hAnsi="Arial"/>
      <w:sz w:val="24"/>
      <w:lang w:val="en-GB"/>
    </w:rPr>
  </w:style>
  <w:style w:type="character" w:customStyle="1" w:styleId="h52">
    <w:name w:val="h52"/>
    <w:qFormat/>
    <w:rsid w:val="004E63E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4E63EE"/>
    <w:rPr>
      <w:rFonts w:ascii="Times New Roman" w:eastAsia="ＭＳ 明朝" w:hAnsi="Times New Roman"/>
      <w:b/>
      <w:lang w:val="en-GB"/>
    </w:rPr>
  </w:style>
  <w:style w:type="paragraph" w:customStyle="1" w:styleId="911">
    <w:name w:val="目錄 91"/>
    <w:basedOn w:val="81"/>
    <w:uiPriority w:val="99"/>
    <w:qFormat/>
    <w:rsid w:val="004E63EE"/>
    <w:pPr>
      <w:overflowPunct w:val="0"/>
      <w:autoSpaceDE w:val="0"/>
      <w:autoSpaceDN w:val="0"/>
      <w:adjustRightInd w:val="0"/>
      <w:ind w:left="1418" w:hanging="1418"/>
      <w:textAlignment w:val="baseline"/>
    </w:pPr>
    <w:rPr>
      <w:rFonts w:eastAsia="ＭＳ 明朝"/>
      <w:lang w:val="en-US" w:eastAsia="en-GB"/>
    </w:rPr>
  </w:style>
  <w:style w:type="paragraph" w:customStyle="1" w:styleId="1ff">
    <w:name w:val="標號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1ff0">
    <w:name w:val="圖表目錄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E63EE"/>
    <w:rPr>
      <w:rFonts w:ascii="Arial" w:hAnsi="Arial"/>
      <w:b/>
      <w:sz w:val="18"/>
      <w:lang w:val="en-GB" w:eastAsia="en-US"/>
    </w:rPr>
  </w:style>
  <w:style w:type="paragraph" w:customStyle="1" w:styleId="Verzeichnis91">
    <w:name w:val="Verzeichnis 91"/>
    <w:basedOn w:val="81"/>
    <w:uiPriority w:val="99"/>
    <w:qFormat/>
    <w:rsid w:val="004E63EE"/>
    <w:pPr>
      <w:overflowPunct w:val="0"/>
      <w:autoSpaceDE w:val="0"/>
      <w:autoSpaceDN w:val="0"/>
      <w:adjustRightInd w:val="0"/>
      <w:ind w:left="1418" w:hanging="1418"/>
      <w:textAlignment w:val="baseline"/>
    </w:pPr>
    <w:rPr>
      <w:rFonts w:eastAsia="ＭＳ 明朝"/>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E63E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E63EE"/>
    <w:rPr>
      <w:rFonts w:ascii="Arial" w:hAnsi="Arial" w:cs="Arial"/>
      <w:sz w:val="32"/>
      <w:szCs w:val="32"/>
      <w:lang w:val="en-GB" w:eastAsia="en-US" w:bidi="he-IL"/>
    </w:rPr>
  </w:style>
  <w:style w:type="paragraph" w:customStyle="1" w:styleId="3f1">
    <w:name w:val="无间隔3"/>
    <w:uiPriority w:val="99"/>
    <w:qFormat/>
    <w:rsid w:val="004E63EE"/>
    <w:rPr>
      <w:rFonts w:ascii="Times New Roman" w:eastAsia="SimSun" w:hAnsi="Times New Roman"/>
      <w:lang w:val="en-GB" w:eastAsia="en-US"/>
    </w:rPr>
  </w:style>
  <w:style w:type="character" w:customStyle="1" w:styleId="Char23">
    <w:name w:val="메모 주제 Char2"/>
    <w:qFormat/>
    <w:rsid w:val="004E63E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E63EE"/>
    <w:rPr>
      <w:rFonts w:ascii="Arial" w:hAnsi="Arial" w:cs="Arial"/>
      <w:sz w:val="24"/>
      <w:szCs w:val="24"/>
      <w:lang w:val="en-GB" w:eastAsia="en-US" w:bidi="he-IL"/>
    </w:rPr>
  </w:style>
  <w:style w:type="paragraph" w:customStyle="1" w:styleId="TableContent-Bulleted">
    <w:name w:val="Table Content - Bulleted"/>
    <w:basedOn w:val="a2"/>
    <w:uiPriority w:val="99"/>
    <w:qFormat/>
    <w:rsid w:val="004E63EE"/>
    <w:pPr>
      <w:numPr>
        <w:numId w:val="16"/>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qFormat/>
    <w:rsid w:val="004E63EE"/>
    <w:rPr>
      <w:rFonts w:eastAsia="Times New Roman"/>
      <w:b/>
      <w:bCs/>
      <w:lang w:val="en-GB"/>
    </w:rPr>
  </w:style>
  <w:style w:type="character" w:customStyle="1" w:styleId="searchcontent1">
    <w:name w:val="search_content1"/>
    <w:qFormat/>
    <w:rsid w:val="004E63EE"/>
    <w:rPr>
      <w:sz w:val="13"/>
      <w:szCs w:val="13"/>
    </w:rPr>
  </w:style>
  <w:style w:type="paragraph" w:customStyle="1" w:styleId="Es">
    <w:name w:val="Es"/>
    <w:basedOn w:val="B10"/>
    <w:uiPriority w:val="99"/>
    <w:qFormat/>
    <w:rsid w:val="004E63EE"/>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4E63E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4E63EE"/>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4E63E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0">
    <w:name w:val="HTML 書式付き2"/>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4E63E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4E63EE"/>
    <w:rPr>
      <w:rFonts w:ascii="Times New Roman" w:eastAsia="SimSun" w:hAnsi="Times New Roman"/>
      <w:spacing w:val="-4"/>
      <w:kern w:val="2"/>
      <w:sz w:val="21"/>
      <w:szCs w:val="21"/>
      <w:lang w:val="x-none" w:eastAsia="x-none"/>
    </w:rPr>
  </w:style>
  <w:style w:type="paragraph" w:customStyle="1" w:styleId="Heading3Specs">
    <w:name w:val="Heading 3 Specs"/>
    <w:basedOn w:val="30"/>
    <w:uiPriority w:val="99"/>
    <w:qFormat/>
    <w:rsid w:val="004E63E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E63EE"/>
    <w:rPr>
      <w:sz w:val="24"/>
    </w:rPr>
  </w:style>
  <w:style w:type="table" w:customStyle="1" w:styleId="TableGrid5">
    <w:name w:val="Table Grid5"/>
    <w:basedOn w:val="a4"/>
    <w:next w:val="afff0"/>
    <w:uiPriority w:val="39"/>
    <w:qFormat/>
    <w:rsid w:val="004E63E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E63EE"/>
    <w:rPr>
      <w:rFonts w:ascii="Times New Roman" w:eastAsia="SimSun" w:hAnsi="Times New Roman"/>
      <w:lang w:val="en-GB" w:eastAsia="en-GB"/>
    </w:rPr>
    <w:tblPr/>
  </w:style>
  <w:style w:type="table" w:customStyle="1" w:styleId="TableGrid41">
    <w:name w:val="Table Grid41"/>
    <w:basedOn w:val="a4"/>
    <w:next w:val="afff0"/>
    <w:qFormat/>
    <w:rsid w:val="004E6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4E63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4E63EE"/>
    <w:rPr>
      <w:rFonts w:ascii="MingLiU" w:eastAsia="MingLiU" w:hAnsi="Courier New" w:cs="Courier New"/>
      <w:sz w:val="24"/>
      <w:szCs w:val="24"/>
      <w:lang w:val="en-GB" w:eastAsia="en-US"/>
    </w:rPr>
  </w:style>
  <w:style w:type="character" w:customStyle="1" w:styleId="1ff2">
    <w:name w:val="章節附註文字 字元1"/>
    <w:qFormat/>
    <w:rsid w:val="004E63E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E63EE"/>
    <w:rPr>
      <w:rFonts w:ascii="Arial" w:eastAsia="Times New Roman" w:hAnsi="Arial"/>
      <w:sz w:val="36"/>
      <w:lang w:val="en-GB"/>
    </w:rPr>
  </w:style>
  <w:style w:type="paragraph" w:customStyle="1" w:styleId="221">
    <w:name w:val="本文 22"/>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1">
    <w:name w:val="本文 32"/>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Absatz-Standardschriftart1">
    <w:name w:val="Absatz-Standardschriftart1"/>
    <w:qFormat/>
    <w:rsid w:val="004E63EE"/>
  </w:style>
  <w:style w:type="character" w:customStyle="1" w:styleId="2fa">
    <w:name w:val="段落フォント2"/>
    <w:qFormat/>
    <w:rsid w:val="004E63EE"/>
  </w:style>
  <w:style w:type="character" w:customStyle="1" w:styleId="2fb">
    <w:name w:val="コメント参照2"/>
    <w:qFormat/>
    <w:rsid w:val="004E63EE"/>
    <w:rPr>
      <w:sz w:val="16"/>
    </w:rPr>
  </w:style>
  <w:style w:type="paragraph" w:customStyle="1" w:styleId="2fc">
    <w:name w:val="図表番号2"/>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d">
    <w:name w:val="段落番号2"/>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4E63EE"/>
    <w:pPr>
      <w:ind w:left="851" w:hanging="284"/>
    </w:pPr>
  </w:style>
  <w:style w:type="paragraph" w:customStyle="1" w:styleId="2fe">
    <w:name w:val="箇条書き2"/>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4E63EE"/>
    <w:pPr>
      <w:tabs>
        <w:tab w:val="clear" w:pos="644"/>
        <w:tab w:val="num" w:pos="1494"/>
      </w:tabs>
      <w:ind w:left="851" w:hanging="284"/>
    </w:pPr>
  </w:style>
  <w:style w:type="paragraph" w:customStyle="1" w:styleId="322">
    <w:name w:val="箇条書き 32"/>
    <w:basedOn w:val="223"/>
    <w:uiPriority w:val="99"/>
    <w:qFormat/>
    <w:rsid w:val="004E63EE"/>
    <w:pPr>
      <w:ind w:left="1135"/>
    </w:pPr>
  </w:style>
  <w:style w:type="paragraph" w:customStyle="1" w:styleId="224">
    <w:name w:val="一覧 22"/>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4E63EE"/>
    <w:pPr>
      <w:ind w:left="1135"/>
    </w:pPr>
  </w:style>
  <w:style w:type="paragraph" w:customStyle="1" w:styleId="421">
    <w:name w:val="一覧 42"/>
    <w:basedOn w:val="323"/>
    <w:uiPriority w:val="99"/>
    <w:qFormat/>
    <w:rsid w:val="004E63EE"/>
    <w:pPr>
      <w:ind w:left="1418"/>
    </w:pPr>
  </w:style>
  <w:style w:type="paragraph" w:customStyle="1" w:styleId="520">
    <w:name w:val="一覧 52"/>
    <w:basedOn w:val="421"/>
    <w:uiPriority w:val="99"/>
    <w:qFormat/>
    <w:rsid w:val="004E63EE"/>
    <w:pPr>
      <w:ind w:left="1702"/>
    </w:pPr>
  </w:style>
  <w:style w:type="paragraph" w:customStyle="1" w:styleId="422">
    <w:name w:val="箇条書き 42"/>
    <w:basedOn w:val="322"/>
    <w:uiPriority w:val="99"/>
    <w:qFormat/>
    <w:rsid w:val="004E63EE"/>
    <w:pPr>
      <w:ind w:left="1418"/>
    </w:pPr>
  </w:style>
  <w:style w:type="paragraph" w:customStyle="1" w:styleId="521">
    <w:name w:val="箇条書き 52"/>
    <w:basedOn w:val="422"/>
    <w:uiPriority w:val="99"/>
    <w:qFormat/>
    <w:rsid w:val="004E63EE"/>
    <w:pPr>
      <w:ind w:left="1702"/>
    </w:pPr>
  </w:style>
  <w:style w:type="paragraph" w:customStyle="1" w:styleId="2ff">
    <w:name w:val="コメント文字列2"/>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2ff0">
    <w:name w:val="コメント内容2"/>
    <w:basedOn w:val="2ff"/>
    <w:next w:val="2ff"/>
    <w:uiPriority w:val="99"/>
    <w:qFormat/>
    <w:rsid w:val="004E63EE"/>
    <w:rPr>
      <w:b/>
      <w:bCs/>
    </w:rPr>
  </w:style>
  <w:style w:type="paragraph" w:customStyle="1" w:styleId="2ff1">
    <w:name w:val="見出しマップ2"/>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f2">
    <w:name w:val="書式なし2"/>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3">
    <w:name w:val="標準インデント2"/>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4">
    <w:name w:val="記2"/>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editorsnote0">
    <w:name w:val="editorsnote"/>
    <w:basedOn w:val="a2"/>
    <w:uiPriority w:val="99"/>
    <w:qFormat/>
    <w:rsid w:val="004E63EE"/>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4E63EE"/>
    <w:rPr>
      <w:rFonts w:ascii="Times New Roman" w:hAnsi="Times New Roman"/>
      <w:lang w:val="en-GB" w:eastAsia="en-US"/>
    </w:rPr>
  </w:style>
  <w:style w:type="paragraph" w:customStyle="1" w:styleId="List1">
    <w:name w:val="List 1"/>
    <w:basedOn w:val="a2"/>
    <w:link w:val="List1Char"/>
    <w:uiPriority w:val="99"/>
    <w:qFormat/>
    <w:rsid w:val="004E63EE"/>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4E63EE"/>
    <w:rPr>
      <w:rFonts w:ascii="Times New Roman" w:eastAsia="PMingLiU" w:hAnsi="Times New Roman"/>
      <w:lang w:val="x-none" w:eastAsia="x-none" w:bidi="en-US"/>
    </w:rPr>
  </w:style>
  <w:style w:type="paragraph" w:customStyle="1" w:styleId="Highlight">
    <w:name w:val="Highlight"/>
    <w:basedOn w:val="a2"/>
    <w:uiPriority w:val="99"/>
    <w:qFormat/>
    <w:rsid w:val="004E63E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2"/>
    <w:uiPriority w:val="99"/>
    <w:qFormat/>
    <w:rsid w:val="004E63EE"/>
    <w:pPr>
      <w:numPr>
        <w:numId w:val="20"/>
      </w:numPr>
      <w:overflowPunct w:val="0"/>
      <w:autoSpaceDE w:val="0"/>
      <w:autoSpaceDN w:val="0"/>
      <w:adjustRightInd w:val="0"/>
      <w:spacing w:before="60"/>
      <w:textAlignment w:val="baseline"/>
    </w:pPr>
    <w:rPr>
      <w:rFonts w:eastAsia="SimSun"/>
      <w:lang w:eastAsia="en-GB"/>
    </w:rPr>
  </w:style>
  <w:style w:type="paragraph" w:customStyle="1" w:styleId="List2">
    <w:name w:val="List2"/>
    <w:basedOn w:val="List1"/>
    <w:uiPriority w:val="99"/>
    <w:qFormat/>
    <w:rsid w:val="004E63EE"/>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4E63E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4E63E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4E63EE"/>
    <w:rPr>
      <w:rFonts w:ascii="Times New Roman" w:eastAsia="SimSun" w:hAnsi="Times New Roman"/>
      <w:sz w:val="16"/>
      <w:szCs w:val="16"/>
      <w:lang w:val="x-none" w:eastAsia="x-none"/>
    </w:rPr>
  </w:style>
  <w:style w:type="numbering" w:customStyle="1" w:styleId="Style1">
    <w:name w:val="Style1"/>
    <w:uiPriority w:val="99"/>
    <w:rsid w:val="004E63EE"/>
    <w:pPr>
      <w:numPr>
        <w:numId w:val="21"/>
      </w:numPr>
    </w:pPr>
  </w:style>
  <w:style w:type="table" w:customStyle="1" w:styleId="SGSTableBasic2">
    <w:name w:val="SGS Table Basic 2"/>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E63EE"/>
    <w:pPr>
      <w:numPr>
        <w:numId w:val="22"/>
      </w:numPr>
    </w:pPr>
  </w:style>
  <w:style w:type="table" w:styleId="1ff3">
    <w:name w:val="Table Colorful 1"/>
    <w:basedOn w:val="a4"/>
    <w:qFormat/>
    <w:rsid w:val="004E63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4E63EE"/>
  </w:style>
  <w:style w:type="character" w:customStyle="1" w:styleId="3f3">
    <w:name w:val="段落フォント3"/>
    <w:qFormat/>
    <w:rsid w:val="004E63EE"/>
  </w:style>
  <w:style w:type="character" w:customStyle="1" w:styleId="3f4">
    <w:name w:val="コメント参照3"/>
    <w:qFormat/>
    <w:rsid w:val="004E63EE"/>
    <w:rPr>
      <w:sz w:val="16"/>
    </w:rPr>
  </w:style>
  <w:style w:type="paragraph" w:customStyle="1" w:styleId="3f5">
    <w:name w:val="図表番号3"/>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4E63EE"/>
    <w:pPr>
      <w:ind w:left="851" w:hanging="284"/>
    </w:pPr>
  </w:style>
  <w:style w:type="paragraph" w:customStyle="1" w:styleId="3f7">
    <w:name w:val="箇条書き3"/>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4E63EE"/>
    <w:pPr>
      <w:tabs>
        <w:tab w:val="clear" w:pos="644"/>
        <w:tab w:val="num" w:pos="1494"/>
      </w:tabs>
      <w:ind w:left="851" w:hanging="284"/>
    </w:pPr>
  </w:style>
  <w:style w:type="paragraph" w:customStyle="1" w:styleId="331">
    <w:name w:val="箇条書き 33"/>
    <w:basedOn w:val="232"/>
    <w:uiPriority w:val="99"/>
    <w:qFormat/>
    <w:rsid w:val="004E63EE"/>
    <w:pPr>
      <w:ind w:left="1135"/>
    </w:pPr>
  </w:style>
  <w:style w:type="paragraph" w:customStyle="1" w:styleId="233">
    <w:name w:val="一覧 23"/>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4E63EE"/>
    <w:pPr>
      <w:ind w:left="1135"/>
    </w:pPr>
  </w:style>
  <w:style w:type="paragraph" w:customStyle="1" w:styleId="431">
    <w:name w:val="一覧 43"/>
    <w:basedOn w:val="332"/>
    <w:uiPriority w:val="99"/>
    <w:qFormat/>
    <w:rsid w:val="004E63EE"/>
    <w:pPr>
      <w:ind w:left="1418"/>
    </w:pPr>
  </w:style>
  <w:style w:type="paragraph" w:customStyle="1" w:styleId="530">
    <w:name w:val="一覧 53"/>
    <w:basedOn w:val="431"/>
    <w:uiPriority w:val="99"/>
    <w:qFormat/>
    <w:rsid w:val="004E63EE"/>
  </w:style>
  <w:style w:type="paragraph" w:customStyle="1" w:styleId="432">
    <w:name w:val="箇条書き 43"/>
    <w:basedOn w:val="331"/>
    <w:uiPriority w:val="99"/>
    <w:qFormat/>
    <w:rsid w:val="004E63EE"/>
    <w:pPr>
      <w:ind w:left="1418"/>
    </w:pPr>
  </w:style>
  <w:style w:type="paragraph" w:customStyle="1" w:styleId="531">
    <w:name w:val="箇条書き 53"/>
    <w:basedOn w:val="432"/>
    <w:uiPriority w:val="99"/>
    <w:qFormat/>
    <w:rsid w:val="004E63EE"/>
    <w:pPr>
      <w:ind w:left="1702"/>
    </w:pPr>
  </w:style>
  <w:style w:type="paragraph" w:customStyle="1" w:styleId="3f8">
    <w:name w:val="コメント文字列3"/>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uiPriority w:val="99"/>
    <w:qFormat/>
    <w:rsid w:val="004E63EE"/>
    <w:rPr>
      <w:b/>
      <w:bCs/>
    </w:rPr>
  </w:style>
  <w:style w:type="paragraph" w:customStyle="1" w:styleId="3fa">
    <w:name w:val="見出しマップ3"/>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E63EE"/>
    <w:rPr>
      <w:rFonts w:ascii="Arial" w:hAnsi="Arial"/>
      <w:sz w:val="36"/>
      <w:lang w:val="en-GB" w:eastAsia="en-US"/>
    </w:rPr>
  </w:style>
  <w:style w:type="character" w:customStyle="1" w:styleId="Absatz-Standardschriftart3">
    <w:name w:val="Absatz-Standardschriftart3"/>
    <w:qFormat/>
    <w:rsid w:val="004E63EE"/>
  </w:style>
  <w:style w:type="character" w:customStyle="1" w:styleId="1ff4">
    <w:name w:val="吹き出し (文字)1"/>
    <w:uiPriority w:val="99"/>
    <w:semiHidden/>
    <w:qFormat/>
    <w:rsid w:val="004E63EE"/>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4E63EE"/>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4E63EE"/>
    <w:rPr>
      <w:rFonts w:ascii="Times New Roman" w:eastAsia="Times New Roman" w:hAnsi="Times New Roman"/>
      <w:lang w:val="en-GB" w:eastAsia="en-US"/>
    </w:rPr>
  </w:style>
  <w:style w:type="character" w:customStyle="1" w:styleId="1ff7">
    <w:name w:val="コメント内容 (文字)1"/>
    <w:uiPriority w:val="99"/>
    <w:semiHidden/>
    <w:qFormat/>
    <w:rsid w:val="004E63EE"/>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4E63E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4E63EE"/>
    <w:rPr>
      <w:rFonts w:ascii="Arial" w:eastAsia="PMingLiU" w:hAnsi="Arial"/>
      <w:lang w:val="x-none" w:eastAsia="x-none"/>
    </w:rPr>
  </w:style>
  <w:style w:type="character" w:customStyle="1" w:styleId="ColorfulGrid-Accent1Char">
    <w:name w:val="Colorful Grid - Accent 1 Char"/>
    <w:link w:val="140"/>
    <w:uiPriority w:val="29"/>
    <w:qFormat/>
    <w:rsid w:val="004E63EE"/>
    <w:rPr>
      <w:rFonts w:ascii="Arial" w:eastAsia="PMingLiU" w:hAnsi="Arial"/>
      <w:i/>
      <w:iCs/>
      <w:color w:val="000000"/>
      <w:lang w:val="en-GB" w:eastAsia="en-US"/>
    </w:rPr>
  </w:style>
  <w:style w:type="character" w:customStyle="1" w:styleId="PlainTable34">
    <w:name w:val="Plain Table 34"/>
    <w:uiPriority w:val="19"/>
    <w:qFormat/>
    <w:rsid w:val="004E63EE"/>
    <w:rPr>
      <w:i/>
      <w:iCs/>
      <w:color w:val="808080"/>
    </w:rPr>
  </w:style>
  <w:style w:type="character" w:customStyle="1" w:styleId="PlainTable44">
    <w:name w:val="Plain Table 44"/>
    <w:uiPriority w:val="21"/>
    <w:qFormat/>
    <w:rsid w:val="004E63EE"/>
    <w:rPr>
      <w:b/>
      <w:bCs/>
      <w:i/>
      <w:iCs/>
      <w:color w:val="4F81BD"/>
    </w:rPr>
  </w:style>
  <w:style w:type="character" w:customStyle="1" w:styleId="PlainTable54">
    <w:name w:val="Plain Table 54"/>
    <w:uiPriority w:val="31"/>
    <w:qFormat/>
    <w:rsid w:val="004E63EE"/>
    <w:rPr>
      <w:smallCaps/>
      <w:color w:val="C0504D"/>
      <w:u w:val="single"/>
    </w:rPr>
  </w:style>
  <w:style w:type="character" w:customStyle="1" w:styleId="TableGridLight4">
    <w:name w:val="Table Grid Light4"/>
    <w:uiPriority w:val="32"/>
    <w:qFormat/>
    <w:rsid w:val="004E63EE"/>
    <w:rPr>
      <w:b/>
      <w:bCs/>
      <w:smallCaps/>
      <w:color w:val="C0504D"/>
      <w:spacing w:val="5"/>
      <w:u w:val="single"/>
    </w:rPr>
  </w:style>
  <w:style w:type="character" w:customStyle="1" w:styleId="GridTable1Light4">
    <w:name w:val="Grid Table 1 Light4"/>
    <w:uiPriority w:val="33"/>
    <w:qFormat/>
    <w:rsid w:val="004E63EE"/>
    <w:rPr>
      <w:b/>
      <w:bCs/>
      <w:smallCaps/>
      <w:spacing w:val="5"/>
    </w:rPr>
  </w:style>
  <w:style w:type="paragraph" w:customStyle="1" w:styleId="GridTable34">
    <w:name w:val="Grid Table 34"/>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0">
    <w:name w:val="Colorful Grid Accent 1"/>
    <w:basedOn w:val="a4"/>
    <w:link w:val="ColorfulGrid-Accent1Char"/>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1">
    <w:name w:val="註解文字 字元"/>
    <w:qFormat/>
    <w:rsid w:val="004E63EE"/>
    <w:rPr>
      <w:rFonts w:ascii="Times New Roman" w:eastAsia="Times New Roman" w:hAnsi="Times New Roman"/>
      <w:lang w:val="en-GB"/>
    </w:rPr>
  </w:style>
  <w:style w:type="character" w:customStyle="1" w:styleId="1ff8">
    <w:name w:val="註解主旨 字元1"/>
    <w:qFormat/>
    <w:rsid w:val="004E63EE"/>
    <w:rPr>
      <w:b/>
      <w:bCs/>
      <w:lang w:val="en-GB" w:eastAsia="sv-SE"/>
    </w:rPr>
  </w:style>
  <w:style w:type="paragraph" w:customStyle="1" w:styleId="4c">
    <w:name w:val="无间隔4"/>
    <w:uiPriority w:val="99"/>
    <w:qFormat/>
    <w:rsid w:val="004E63EE"/>
    <w:rPr>
      <w:rFonts w:ascii="Times New Roman" w:eastAsia="SimSun" w:hAnsi="Times New Roman"/>
      <w:lang w:val="en-GB" w:eastAsia="en-US"/>
    </w:rPr>
  </w:style>
  <w:style w:type="character" w:customStyle="1" w:styleId="NurTextZchn1">
    <w:name w:val="Nur Text Zchn1"/>
    <w:qFormat/>
    <w:rsid w:val="004E63EE"/>
    <w:rPr>
      <w:rFonts w:ascii="Courier New" w:hAnsi="Courier New" w:cs="Courier New"/>
      <w:lang w:val="en-GB" w:eastAsia="en-US"/>
    </w:rPr>
  </w:style>
  <w:style w:type="character" w:customStyle="1" w:styleId="Absatz-Standardschriftart2">
    <w:name w:val="Absatz-Standardschriftart2"/>
    <w:qFormat/>
    <w:rsid w:val="004E63EE"/>
  </w:style>
  <w:style w:type="paragraph" w:customStyle="1" w:styleId="xl63">
    <w:name w:val="xl63"/>
    <w:basedOn w:val="a2"/>
    <w:uiPriority w:val="99"/>
    <w:qFormat/>
    <w:rsid w:val="004E63E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4E63E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4E63E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4E63EE"/>
    <w:rPr>
      <w:rFonts w:ascii="Times New Roman" w:eastAsia="SimSun" w:hAnsi="Times New Roman"/>
      <w:lang w:val="en-GB" w:eastAsia="en-US"/>
    </w:rPr>
  </w:style>
  <w:style w:type="character" w:customStyle="1" w:styleId="4d">
    <w:name w:val="段落フォント4"/>
    <w:qFormat/>
    <w:rsid w:val="004E63EE"/>
  </w:style>
  <w:style w:type="paragraph" w:customStyle="1" w:styleId="4e">
    <w:name w:val="図表番号4"/>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4E63EE"/>
    <w:pPr>
      <w:ind w:left="851" w:hanging="284"/>
    </w:pPr>
  </w:style>
  <w:style w:type="paragraph" w:customStyle="1" w:styleId="4f0">
    <w:name w:val="箇条書き4"/>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4E63EE"/>
    <w:pPr>
      <w:tabs>
        <w:tab w:val="clear" w:pos="644"/>
        <w:tab w:val="num" w:pos="1494"/>
      </w:tabs>
      <w:ind w:left="851" w:hanging="284"/>
    </w:pPr>
  </w:style>
  <w:style w:type="paragraph" w:customStyle="1" w:styleId="340">
    <w:name w:val="箇条書き 34"/>
    <w:basedOn w:val="241"/>
    <w:uiPriority w:val="99"/>
    <w:qFormat/>
    <w:rsid w:val="004E63EE"/>
    <w:pPr>
      <w:ind w:left="1135"/>
    </w:pPr>
  </w:style>
  <w:style w:type="paragraph" w:customStyle="1" w:styleId="242">
    <w:name w:val="一覧 24"/>
    <w:basedOn w:val="ad"/>
    <w:uiPriority w:val="99"/>
    <w:qFormat/>
    <w:rsid w:val="004E63E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E63EE"/>
    <w:pPr>
      <w:ind w:left="1135"/>
    </w:pPr>
  </w:style>
  <w:style w:type="paragraph" w:customStyle="1" w:styleId="440">
    <w:name w:val="一覧 44"/>
    <w:basedOn w:val="341"/>
    <w:uiPriority w:val="99"/>
    <w:qFormat/>
    <w:rsid w:val="004E63EE"/>
    <w:pPr>
      <w:ind w:left="1418"/>
    </w:pPr>
  </w:style>
  <w:style w:type="paragraph" w:customStyle="1" w:styleId="540">
    <w:name w:val="一覧 54"/>
    <w:basedOn w:val="440"/>
    <w:uiPriority w:val="99"/>
    <w:qFormat/>
    <w:rsid w:val="004E63EE"/>
    <w:pPr>
      <w:ind w:left="1702"/>
    </w:pPr>
  </w:style>
  <w:style w:type="paragraph" w:customStyle="1" w:styleId="441">
    <w:name w:val="箇条書き 44"/>
    <w:basedOn w:val="340"/>
    <w:uiPriority w:val="99"/>
    <w:qFormat/>
    <w:rsid w:val="004E63EE"/>
    <w:pPr>
      <w:ind w:left="1418"/>
    </w:pPr>
  </w:style>
  <w:style w:type="paragraph" w:customStyle="1" w:styleId="541">
    <w:name w:val="箇条書き 54"/>
    <w:basedOn w:val="441"/>
    <w:uiPriority w:val="99"/>
    <w:qFormat/>
    <w:rsid w:val="004E63EE"/>
    <w:pPr>
      <w:ind w:left="1702"/>
    </w:pPr>
  </w:style>
  <w:style w:type="paragraph" w:customStyle="1" w:styleId="4f1">
    <w:name w:val="コメント文字列4"/>
    <w:basedOn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uiPriority w:val="99"/>
    <w:qFormat/>
    <w:rsid w:val="004E63EE"/>
    <w:rPr>
      <w:b/>
      <w:bCs/>
    </w:rPr>
  </w:style>
  <w:style w:type="paragraph" w:customStyle="1" w:styleId="4f3">
    <w:name w:val="見出しマップ4"/>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2"/>
    <w:uiPriority w:val="99"/>
    <w:qFormat/>
    <w:rsid w:val="004E63EE"/>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2"/>
    <w:next w:val="a2"/>
    <w:uiPriority w:val="99"/>
    <w:qFormat/>
    <w:rsid w:val="004E63EE"/>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3">
    <w:name w:val="本文 33"/>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9">
    <w:name w:val="글자만 Char1"/>
    <w:uiPriority w:val="99"/>
    <w:semiHidden/>
    <w:qFormat/>
    <w:rsid w:val="004E63EE"/>
    <w:rPr>
      <w:rFonts w:ascii="Malgun Gothic" w:hAnsi="Courier New" w:cs="Courier New"/>
      <w:lang w:val="en-GB" w:eastAsia="en-US"/>
    </w:rPr>
  </w:style>
  <w:style w:type="character" w:customStyle="1" w:styleId="Char1a">
    <w:name w:val="미주 텍스트 Char1"/>
    <w:uiPriority w:val="99"/>
    <w:semiHidden/>
    <w:qFormat/>
    <w:rsid w:val="004E63EE"/>
    <w:rPr>
      <w:rFonts w:ascii="Times New Roman" w:eastAsia="Times New Roman" w:hAnsi="Times New Roman"/>
      <w:lang w:val="en-GB" w:eastAsia="en-US"/>
    </w:rPr>
  </w:style>
  <w:style w:type="character" w:customStyle="1" w:styleId="Char1b">
    <w:name w:val="풍선 도움말 텍스트 Char1"/>
    <w:uiPriority w:val="99"/>
    <w:semiHidden/>
    <w:qFormat/>
    <w:rsid w:val="004E63EE"/>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4E63EE"/>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4E63EE"/>
    <w:rPr>
      <w:rFonts w:ascii="Times New Roman" w:eastAsia="Times New Roman" w:hAnsi="Times New Roman"/>
      <w:lang w:val="en-GB" w:eastAsia="en-US"/>
    </w:rPr>
  </w:style>
  <w:style w:type="character" w:customStyle="1" w:styleId="Char1e">
    <w:name w:val="메모 텍스트 Char1"/>
    <w:uiPriority w:val="99"/>
    <w:semiHidden/>
    <w:qFormat/>
    <w:rsid w:val="004E63EE"/>
    <w:rPr>
      <w:rFonts w:ascii="Times New Roman" w:eastAsia="Times New Roman" w:hAnsi="Times New Roman"/>
      <w:lang w:val="en-GB" w:eastAsia="en-US"/>
    </w:rPr>
  </w:style>
  <w:style w:type="character" w:customStyle="1" w:styleId="Char1f">
    <w:name w:val="메모 주제 Char1"/>
    <w:uiPriority w:val="99"/>
    <w:semiHidden/>
    <w:qFormat/>
    <w:rsid w:val="004E63EE"/>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4E63E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4E63E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4E63E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4E63E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4E63EE"/>
    <w:rPr>
      <w:rFonts w:ascii="Times New Roman" w:eastAsia="PMingLiU" w:hAnsi="Times New Roman"/>
      <w:lang w:val="en-GB" w:eastAsia="en-GB"/>
    </w:rPr>
    <w:tblPr>
      <w:tblInd w:w="0" w:type="nil"/>
    </w:tblPr>
  </w:style>
  <w:style w:type="table" w:customStyle="1" w:styleId="TableGrid211">
    <w:name w:val="Table Grid211"/>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4E63E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4E63E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E63EE"/>
    <w:pPr>
      <w:numPr>
        <w:numId w:val="17"/>
      </w:numPr>
    </w:pPr>
  </w:style>
  <w:style w:type="numbering" w:customStyle="1" w:styleId="Style11">
    <w:name w:val="Style11"/>
    <w:uiPriority w:val="99"/>
    <w:rsid w:val="004E63EE"/>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4E63EE"/>
    <w:rPr>
      <w:rFonts w:ascii="Times New Roman" w:hAnsi="Times New Roman"/>
      <w:b/>
      <w:lang w:val="en-GB" w:eastAsia="x-none"/>
    </w:rPr>
  </w:style>
  <w:style w:type="character" w:customStyle="1" w:styleId="Absatz-Standardschriftart5">
    <w:name w:val="Absatz-Standardschriftart5"/>
    <w:qFormat/>
    <w:rsid w:val="004E63EE"/>
  </w:style>
  <w:style w:type="character" w:customStyle="1" w:styleId="Char4">
    <w:name w:val="메모 주제 Char"/>
    <w:qFormat/>
    <w:rsid w:val="004E63EE"/>
    <w:rPr>
      <w:rFonts w:ascii="Times New Roman" w:hAnsi="Times New Roman"/>
      <w:b/>
      <w:bCs/>
      <w:lang w:val="en-GB" w:eastAsia="en-US"/>
    </w:rPr>
  </w:style>
  <w:style w:type="character" w:customStyle="1" w:styleId="Char5">
    <w:name w:val="批注主题 Char"/>
    <w:qFormat/>
    <w:rsid w:val="004E63EE"/>
    <w:rPr>
      <w:b/>
      <w:bCs/>
      <w:lang w:val="en-GB" w:eastAsia="en-US" w:bidi="ar-SA"/>
    </w:rPr>
  </w:style>
  <w:style w:type="paragraph" w:customStyle="1" w:styleId="HTML4">
    <w:name w:val="HTML 書式付き4"/>
    <w:basedOn w:val="a2"/>
    <w:uiPriority w:val="99"/>
    <w:qFormat/>
    <w:rsid w:val="004E63E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4E63EE"/>
    <w:rPr>
      <w:i/>
      <w:iCs/>
      <w:color w:val="808080"/>
    </w:rPr>
  </w:style>
  <w:style w:type="character" w:customStyle="1" w:styleId="PlainTable41">
    <w:name w:val="Plain Table 41"/>
    <w:uiPriority w:val="21"/>
    <w:qFormat/>
    <w:rsid w:val="004E63EE"/>
    <w:rPr>
      <w:b/>
      <w:bCs/>
      <w:i/>
      <w:iCs/>
      <w:color w:val="4F81BD"/>
    </w:rPr>
  </w:style>
  <w:style w:type="character" w:customStyle="1" w:styleId="PlainTable51">
    <w:name w:val="Plain Table 51"/>
    <w:uiPriority w:val="31"/>
    <w:qFormat/>
    <w:rsid w:val="004E63EE"/>
    <w:rPr>
      <w:smallCaps/>
      <w:color w:val="C0504D"/>
      <w:u w:val="single"/>
    </w:rPr>
  </w:style>
  <w:style w:type="character" w:customStyle="1" w:styleId="TableGridLight1">
    <w:name w:val="Table Grid Light1"/>
    <w:uiPriority w:val="32"/>
    <w:qFormat/>
    <w:rsid w:val="004E63EE"/>
    <w:rPr>
      <w:b/>
      <w:bCs/>
      <w:smallCaps/>
      <w:color w:val="C0504D"/>
      <w:spacing w:val="5"/>
      <w:u w:val="single"/>
    </w:rPr>
  </w:style>
  <w:style w:type="character" w:customStyle="1" w:styleId="GridTable1Light1">
    <w:name w:val="Grid Table 1 Light1"/>
    <w:uiPriority w:val="33"/>
    <w:qFormat/>
    <w:rsid w:val="004E63EE"/>
    <w:rPr>
      <w:b/>
      <w:bCs/>
      <w:smallCaps/>
      <w:spacing w:val="5"/>
    </w:rPr>
  </w:style>
  <w:style w:type="paragraph" w:customStyle="1" w:styleId="GridTable31">
    <w:name w:val="Grid Table 31"/>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2">
    <w:name w:val="Plain Table 32"/>
    <w:uiPriority w:val="19"/>
    <w:qFormat/>
    <w:rsid w:val="004E63EE"/>
    <w:rPr>
      <w:i/>
      <w:iCs/>
      <w:color w:val="808080"/>
    </w:rPr>
  </w:style>
  <w:style w:type="character" w:customStyle="1" w:styleId="PlainTable42">
    <w:name w:val="Plain Table 42"/>
    <w:uiPriority w:val="21"/>
    <w:qFormat/>
    <w:rsid w:val="004E63EE"/>
    <w:rPr>
      <w:b/>
      <w:bCs/>
      <w:i/>
      <w:iCs/>
      <w:color w:val="4F81BD"/>
    </w:rPr>
  </w:style>
  <w:style w:type="character" w:customStyle="1" w:styleId="PlainTable52">
    <w:name w:val="Plain Table 52"/>
    <w:uiPriority w:val="31"/>
    <w:qFormat/>
    <w:rsid w:val="004E63EE"/>
    <w:rPr>
      <w:smallCaps/>
      <w:color w:val="C0504D"/>
      <w:u w:val="single"/>
    </w:rPr>
  </w:style>
  <w:style w:type="character" w:customStyle="1" w:styleId="TableGridLight2">
    <w:name w:val="Table Grid Light2"/>
    <w:uiPriority w:val="32"/>
    <w:qFormat/>
    <w:rsid w:val="004E63EE"/>
    <w:rPr>
      <w:b/>
      <w:bCs/>
      <w:smallCaps/>
      <w:color w:val="C0504D"/>
      <w:spacing w:val="5"/>
      <w:u w:val="single"/>
    </w:rPr>
  </w:style>
  <w:style w:type="character" w:customStyle="1" w:styleId="GridTable1Light2">
    <w:name w:val="Grid Table 1 Light2"/>
    <w:uiPriority w:val="33"/>
    <w:qFormat/>
    <w:rsid w:val="004E63EE"/>
    <w:rPr>
      <w:b/>
      <w:bCs/>
      <w:smallCaps/>
      <w:spacing w:val="5"/>
    </w:rPr>
  </w:style>
  <w:style w:type="paragraph" w:customStyle="1" w:styleId="GridTable32">
    <w:name w:val="Grid Table 32"/>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character" w:customStyle="1" w:styleId="PlainTable33">
    <w:name w:val="Plain Table 33"/>
    <w:uiPriority w:val="19"/>
    <w:qFormat/>
    <w:rsid w:val="004E63EE"/>
    <w:rPr>
      <w:i/>
      <w:iCs/>
      <w:color w:val="808080"/>
    </w:rPr>
  </w:style>
  <w:style w:type="character" w:customStyle="1" w:styleId="PlainTable43">
    <w:name w:val="Plain Table 43"/>
    <w:uiPriority w:val="21"/>
    <w:qFormat/>
    <w:rsid w:val="004E63EE"/>
    <w:rPr>
      <w:b/>
      <w:bCs/>
      <w:i/>
      <w:iCs/>
      <w:color w:val="4F81BD"/>
    </w:rPr>
  </w:style>
  <w:style w:type="character" w:customStyle="1" w:styleId="PlainTable53">
    <w:name w:val="Plain Table 53"/>
    <w:uiPriority w:val="31"/>
    <w:qFormat/>
    <w:rsid w:val="004E63EE"/>
    <w:rPr>
      <w:smallCaps/>
      <w:color w:val="C0504D"/>
      <w:u w:val="single"/>
    </w:rPr>
  </w:style>
  <w:style w:type="character" w:customStyle="1" w:styleId="TableGridLight3">
    <w:name w:val="Table Grid Light3"/>
    <w:uiPriority w:val="32"/>
    <w:qFormat/>
    <w:rsid w:val="004E63EE"/>
    <w:rPr>
      <w:b/>
      <w:bCs/>
      <w:smallCaps/>
      <w:color w:val="C0504D"/>
      <w:spacing w:val="5"/>
      <w:u w:val="single"/>
    </w:rPr>
  </w:style>
  <w:style w:type="character" w:customStyle="1" w:styleId="GridTable1Light3">
    <w:name w:val="Grid Table 1 Light3"/>
    <w:uiPriority w:val="33"/>
    <w:qFormat/>
    <w:rsid w:val="004E63EE"/>
    <w:rPr>
      <w:b/>
      <w:bCs/>
      <w:smallCaps/>
      <w:spacing w:val="5"/>
    </w:rPr>
  </w:style>
  <w:style w:type="paragraph" w:customStyle="1" w:styleId="GridTable33">
    <w:name w:val="Grid Table 33"/>
    <w:basedOn w:val="11"/>
    <w:next w:val="a2"/>
    <w:uiPriority w:val="39"/>
    <w:unhideWhenUsed/>
    <w:qFormat/>
    <w:rsid w:val="004E63E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2">
    <w:name w:val="本文 34"/>
    <w:basedOn w:val="a2"/>
    <w:uiPriority w:val="99"/>
    <w:qFormat/>
    <w:rsid w:val="004E63EE"/>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n0">
    <w:name w:val="tan"/>
    <w:basedOn w:val="a2"/>
    <w:uiPriority w:val="99"/>
    <w:qFormat/>
    <w:rsid w:val="004E63E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81"/>
    <w:uiPriority w:val="99"/>
    <w:qFormat/>
    <w:rsid w:val="004E63EE"/>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84">
    <w:name w:val="修订8"/>
    <w:hidden/>
    <w:uiPriority w:val="99"/>
    <w:semiHidden/>
    <w:qFormat/>
    <w:rsid w:val="004E63EE"/>
    <w:rPr>
      <w:rFonts w:ascii="Times New Roman" w:eastAsia="Batang" w:hAnsi="Times New Roman"/>
      <w:lang w:val="en-GB" w:eastAsia="en-US"/>
    </w:rPr>
  </w:style>
  <w:style w:type="paragraph" w:customStyle="1" w:styleId="74">
    <w:name w:val="无间隔7"/>
    <w:uiPriority w:val="99"/>
    <w:qFormat/>
    <w:rsid w:val="004E63EE"/>
    <w:rPr>
      <w:rFonts w:ascii="Times New Roman" w:eastAsia="SimSun" w:hAnsi="Times New Roman"/>
      <w:lang w:val="en-GB" w:eastAsia="en-US"/>
    </w:rPr>
  </w:style>
  <w:style w:type="character" w:customStyle="1" w:styleId="afffff2">
    <w:name w:val="コメント内容 (文字)"/>
    <w:qFormat/>
    <w:rsid w:val="004E63EE"/>
    <w:rPr>
      <w:b/>
      <w:bCs/>
      <w:lang w:val="en-GB" w:eastAsia="en-US" w:bidi="ar-SA"/>
    </w:rPr>
  </w:style>
  <w:style w:type="table" w:customStyle="1" w:styleId="TableGrid51">
    <w:name w:val="Table Grid51"/>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4E63EE"/>
    <w:rPr>
      <w:rFonts w:ascii="Times New Roman" w:hAnsi="Times New Roman"/>
      <w:b/>
      <w:bCs/>
      <w:lang w:val="en-GB" w:eastAsia="en-US"/>
    </w:rPr>
  </w:style>
  <w:style w:type="character" w:customStyle="1" w:styleId="1ff9">
    <w:name w:val="註解文字 字元1"/>
    <w:uiPriority w:val="99"/>
    <w:qFormat/>
    <w:rsid w:val="004E63EE"/>
    <w:rPr>
      <w:lang w:eastAsia="en-US"/>
    </w:rPr>
  </w:style>
  <w:style w:type="paragraph" w:customStyle="1" w:styleId="75">
    <w:name w:val="吹き出し7"/>
    <w:basedOn w:val="a2"/>
    <w:uiPriority w:val="99"/>
    <w:qFormat/>
    <w:rsid w:val="004E63EE"/>
    <w:rPr>
      <w:rFonts w:ascii="Tahoma" w:eastAsia="ＭＳ 明朝" w:hAnsi="Tahoma" w:cs="Tahoma"/>
      <w:sz w:val="16"/>
      <w:szCs w:val="16"/>
      <w:lang w:eastAsia="en-GB"/>
    </w:rPr>
  </w:style>
  <w:style w:type="character" w:customStyle="1" w:styleId="5a">
    <w:name w:val="段落フォント5"/>
    <w:qFormat/>
    <w:rsid w:val="004E63EE"/>
  </w:style>
  <w:style w:type="character" w:customStyle="1" w:styleId="5b">
    <w:name w:val="コメント参照5"/>
    <w:qFormat/>
    <w:rsid w:val="004E63EE"/>
    <w:rPr>
      <w:sz w:val="16"/>
    </w:rPr>
  </w:style>
  <w:style w:type="paragraph" w:customStyle="1" w:styleId="5c">
    <w:name w:val="図表番号5"/>
    <w:basedOn w:val="a2"/>
    <w:uiPriority w:val="99"/>
    <w:qFormat/>
    <w:rsid w:val="004E63EE"/>
    <w:pPr>
      <w:suppressLineNumbers/>
      <w:suppressAutoHyphens/>
      <w:spacing w:before="120" w:after="120"/>
    </w:pPr>
    <w:rPr>
      <w:rFonts w:eastAsia="ＭＳ 明朝" w:cs="Mangal"/>
      <w:i/>
      <w:iCs/>
      <w:sz w:val="24"/>
      <w:szCs w:val="24"/>
      <w:lang w:eastAsia="ar-SA"/>
    </w:rPr>
  </w:style>
  <w:style w:type="paragraph" w:customStyle="1" w:styleId="5d">
    <w:name w:val="段落番号5"/>
    <w:basedOn w:val="ad"/>
    <w:uiPriority w:val="99"/>
    <w:qFormat/>
    <w:rsid w:val="004E63EE"/>
    <w:pPr>
      <w:tabs>
        <w:tab w:val="num" w:pos="644"/>
      </w:tabs>
      <w:suppressAutoHyphens/>
      <w:ind w:left="644" w:hanging="360"/>
    </w:pPr>
    <w:rPr>
      <w:rFonts w:eastAsia="ＭＳ 明朝" w:cs="CG Times (WN)"/>
      <w:lang w:eastAsia="ar-SA"/>
    </w:rPr>
  </w:style>
  <w:style w:type="paragraph" w:customStyle="1" w:styleId="250">
    <w:name w:val="段落番号 25"/>
    <w:basedOn w:val="5d"/>
    <w:uiPriority w:val="99"/>
    <w:qFormat/>
    <w:rsid w:val="004E63EE"/>
    <w:pPr>
      <w:ind w:left="851" w:hanging="284"/>
    </w:pPr>
  </w:style>
  <w:style w:type="paragraph" w:customStyle="1" w:styleId="5e">
    <w:name w:val="箇条書き5"/>
    <w:basedOn w:val="ad"/>
    <w:uiPriority w:val="99"/>
    <w:qFormat/>
    <w:rsid w:val="004E63EE"/>
    <w:pPr>
      <w:tabs>
        <w:tab w:val="num" w:pos="644"/>
      </w:tabs>
      <w:suppressAutoHyphens/>
      <w:ind w:left="644" w:hanging="360"/>
    </w:pPr>
    <w:rPr>
      <w:rFonts w:eastAsia="ＭＳ 明朝" w:cs="CG Times (WN)"/>
      <w:lang w:eastAsia="ar-SA"/>
    </w:rPr>
  </w:style>
  <w:style w:type="paragraph" w:customStyle="1" w:styleId="251">
    <w:name w:val="箇条書き 25"/>
    <w:basedOn w:val="5e"/>
    <w:uiPriority w:val="99"/>
    <w:qFormat/>
    <w:rsid w:val="004E63EE"/>
    <w:pPr>
      <w:tabs>
        <w:tab w:val="clear" w:pos="644"/>
        <w:tab w:val="num" w:pos="1494"/>
      </w:tabs>
      <w:ind w:left="851" w:hanging="284"/>
    </w:pPr>
  </w:style>
  <w:style w:type="paragraph" w:customStyle="1" w:styleId="350">
    <w:name w:val="箇条書き 35"/>
    <w:basedOn w:val="251"/>
    <w:uiPriority w:val="99"/>
    <w:qFormat/>
    <w:rsid w:val="004E63EE"/>
    <w:pPr>
      <w:ind w:left="1135"/>
    </w:pPr>
  </w:style>
  <w:style w:type="paragraph" w:customStyle="1" w:styleId="252">
    <w:name w:val="一覧 25"/>
    <w:basedOn w:val="ad"/>
    <w:uiPriority w:val="99"/>
    <w:qFormat/>
    <w:rsid w:val="004E63EE"/>
    <w:pPr>
      <w:suppressAutoHyphens/>
      <w:ind w:left="851"/>
    </w:pPr>
    <w:rPr>
      <w:rFonts w:eastAsia="ＭＳ 明朝" w:cs="CG Times (WN)"/>
      <w:lang w:eastAsia="ar-SA"/>
    </w:rPr>
  </w:style>
  <w:style w:type="paragraph" w:customStyle="1" w:styleId="351">
    <w:name w:val="一覧 35"/>
    <w:basedOn w:val="252"/>
    <w:uiPriority w:val="99"/>
    <w:qFormat/>
    <w:rsid w:val="004E63EE"/>
    <w:pPr>
      <w:ind w:left="1135"/>
    </w:pPr>
  </w:style>
  <w:style w:type="paragraph" w:customStyle="1" w:styleId="450">
    <w:name w:val="一覧 45"/>
    <w:basedOn w:val="351"/>
    <w:uiPriority w:val="99"/>
    <w:qFormat/>
    <w:rsid w:val="004E63EE"/>
    <w:pPr>
      <w:ind w:left="1418"/>
    </w:pPr>
  </w:style>
  <w:style w:type="paragraph" w:customStyle="1" w:styleId="550">
    <w:name w:val="一覧 55"/>
    <w:basedOn w:val="450"/>
    <w:uiPriority w:val="99"/>
    <w:qFormat/>
    <w:rsid w:val="004E63EE"/>
    <w:pPr>
      <w:ind w:left="1702"/>
    </w:pPr>
  </w:style>
  <w:style w:type="paragraph" w:customStyle="1" w:styleId="451">
    <w:name w:val="箇条書き 45"/>
    <w:basedOn w:val="350"/>
    <w:uiPriority w:val="99"/>
    <w:qFormat/>
    <w:rsid w:val="004E63EE"/>
    <w:pPr>
      <w:ind w:left="1418"/>
    </w:pPr>
  </w:style>
  <w:style w:type="paragraph" w:customStyle="1" w:styleId="551">
    <w:name w:val="箇条書き 55"/>
    <w:basedOn w:val="451"/>
    <w:uiPriority w:val="99"/>
    <w:qFormat/>
    <w:rsid w:val="004E63EE"/>
    <w:pPr>
      <w:ind w:left="1702"/>
    </w:pPr>
  </w:style>
  <w:style w:type="paragraph" w:customStyle="1" w:styleId="5f">
    <w:name w:val="コメント文字列5"/>
    <w:basedOn w:val="a2"/>
    <w:uiPriority w:val="99"/>
    <w:qFormat/>
    <w:rsid w:val="004E63EE"/>
    <w:pPr>
      <w:suppressAutoHyphens/>
    </w:pPr>
    <w:rPr>
      <w:rFonts w:eastAsia="ＭＳ 明朝" w:cs="CG Times (WN)"/>
      <w:lang w:eastAsia="ar-SA"/>
    </w:rPr>
  </w:style>
  <w:style w:type="paragraph" w:customStyle="1" w:styleId="5f0">
    <w:name w:val="コメント内容5"/>
    <w:basedOn w:val="5f"/>
    <w:next w:val="5f"/>
    <w:uiPriority w:val="99"/>
    <w:qFormat/>
    <w:rsid w:val="004E63EE"/>
    <w:rPr>
      <w:b/>
      <w:bCs/>
    </w:rPr>
  </w:style>
  <w:style w:type="paragraph" w:customStyle="1" w:styleId="5f1">
    <w:name w:val="見出しマップ5"/>
    <w:basedOn w:val="a2"/>
    <w:uiPriority w:val="99"/>
    <w:qFormat/>
    <w:rsid w:val="004E63EE"/>
    <w:pPr>
      <w:shd w:val="clear" w:color="auto" w:fill="000080"/>
      <w:suppressAutoHyphens/>
    </w:pPr>
    <w:rPr>
      <w:rFonts w:ascii="Tahoma" w:eastAsia="ＭＳ 明朝" w:hAnsi="Tahoma" w:cs="Tahoma"/>
      <w:lang w:eastAsia="ar-SA"/>
    </w:rPr>
  </w:style>
  <w:style w:type="paragraph" w:customStyle="1" w:styleId="5f2">
    <w:name w:val="書式なし5"/>
    <w:basedOn w:val="a2"/>
    <w:uiPriority w:val="99"/>
    <w:qFormat/>
    <w:rsid w:val="004E63EE"/>
    <w:pPr>
      <w:suppressAutoHyphens/>
    </w:pPr>
    <w:rPr>
      <w:rFonts w:ascii="Courier New" w:eastAsia="ＭＳ 明朝" w:hAnsi="Courier New" w:cs="CG Times (WN)"/>
      <w:lang w:val="nb-NO" w:eastAsia="ar-SA"/>
    </w:rPr>
  </w:style>
  <w:style w:type="paragraph" w:customStyle="1" w:styleId="Web5">
    <w:name w:val="標準 (Web)5"/>
    <w:basedOn w:val="a2"/>
    <w:uiPriority w:val="99"/>
    <w:qFormat/>
    <w:rsid w:val="004E63EE"/>
    <w:pPr>
      <w:suppressAutoHyphens/>
      <w:spacing w:before="100" w:after="100"/>
    </w:pPr>
    <w:rPr>
      <w:rFonts w:eastAsia="Arial Unicode MS" w:cs="CG Times (WN)"/>
      <w:sz w:val="24"/>
      <w:szCs w:val="24"/>
      <w:lang w:eastAsia="en-GB"/>
    </w:rPr>
  </w:style>
  <w:style w:type="paragraph" w:customStyle="1" w:styleId="253">
    <w:name w:val="本文インデント 25"/>
    <w:basedOn w:val="a2"/>
    <w:uiPriority w:val="99"/>
    <w:qFormat/>
    <w:rsid w:val="004E63EE"/>
    <w:pPr>
      <w:suppressAutoHyphens/>
      <w:ind w:left="567"/>
    </w:pPr>
    <w:rPr>
      <w:rFonts w:ascii="Arial" w:eastAsia="ＭＳ 明朝" w:hAnsi="Arial" w:cs="Arial"/>
      <w:lang w:eastAsia="ar-SA"/>
    </w:rPr>
  </w:style>
  <w:style w:type="paragraph" w:customStyle="1" w:styleId="5f3">
    <w:name w:val="標準インデント5"/>
    <w:basedOn w:val="a2"/>
    <w:uiPriority w:val="99"/>
    <w:qFormat/>
    <w:rsid w:val="004E63EE"/>
    <w:pPr>
      <w:suppressAutoHyphens/>
      <w:ind w:left="708"/>
    </w:pPr>
    <w:rPr>
      <w:rFonts w:eastAsia="ＭＳ 明朝" w:cs="CG Times (WN)"/>
      <w:lang w:eastAsia="ar-SA"/>
    </w:rPr>
  </w:style>
  <w:style w:type="paragraph" w:customStyle="1" w:styleId="5f4">
    <w:name w:val="記5"/>
    <w:basedOn w:val="a2"/>
    <w:next w:val="a2"/>
    <w:uiPriority w:val="99"/>
    <w:qFormat/>
    <w:rsid w:val="004E63EE"/>
    <w:pPr>
      <w:suppressAutoHyphens/>
    </w:pPr>
    <w:rPr>
      <w:rFonts w:eastAsia="ＭＳ 明朝" w:cs="CG Times (WN)"/>
      <w:lang w:eastAsia="ar-SA"/>
    </w:rPr>
  </w:style>
  <w:style w:type="paragraph" w:customStyle="1" w:styleId="HTML5">
    <w:name w:val="HTML 書式付き5"/>
    <w:basedOn w:val="a2"/>
    <w:uiPriority w:val="99"/>
    <w:qFormat/>
    <w:rsid w:val="004E63EE"/>
    <w:pPr>
      <w:suppressAutoHyphens/>
    </w:pPr>
    <w:rPr>
      <w:rFonts w:ascii="Courier New" w:eastAsia="ＭＳ 明朝"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E63EE"/>
    <w:rPr>
      <w:rFonts w:ascii="Arial" w:hAnsi="Arial"/>
      <w:sz w:val="32"/>
      <w:lang w:val="en-GB" w:eastAsia="ja-JP" w:bidi="ar-SA"/>
    </w:rPr>
  </w:style>
  <w:style w:type="paragraph" w:customStyle="1" w:styleId="254">
    <w:name w:val="本文 25"/>
    <w:basedOn w:val="a2"/>
    <w:uiPriority w:val="99"/>
    <w:qFormat/>
    <w:rsid w:val="004E63EE"/>
    <w:pPr>
      <w:suppressAutoHyphens/>
      <w:spacing w:after="120"/>
    </w:pPr>
    <w:rPr>
      <w:rFonts w:eastAsia="ＭＳ 明朝" w:cs="CG Times (WN)"/>
      <w:lang w:eastAsia="ar-SA"/>
    </w:rPr>
  </w:style>
  <w:style w:type="paragraph" w:customStyle="1" w:styleId="352">
    <w:name w:val="本文 35"/>
    <w:basedOn w:val="a2"/>
    <w:uiPriority w:val="99"/>
    <w:qFormat/>
    <w:rsid w:val="004E63EE"/>
    <w:pPr>
      <w:suppressAutoHyphens/>
      <w:spacing w:after="120"/>
    </w:pPr>
    <w:rPr>
      <w:rFonts w:eastAsia="ＭＳ 明朝" w:cs="CG Times (WN)"/>
      <w:lang w:eastAsia="ar-SA"/>
    </w:rPr>
  </w:style>
  <w:style w:type="paragraph" w:customStyle="1" w:styleId="93">
    <w:name w:val="目录 93"/>
    <w:basedOn w:val="81"/>
    <w:uiPriority w:val="99"/>
    <w:qFormat/>
    <w:rsid w:val="004E63EE"/>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en-GB"/>
    </w:rPr>
  </w:style>
  <w:style w:type="paragraph" w:customStyle="1" w:styleId="qqq">
    <w:name w:val="qqq"/>
    <w:basedOn w:val="5"/>
    <w:link w:val="qqqChar"/>
    <w:qFormat/>
    <w:rsid w:val="004E63EE"/>
    <w:pPr>
      <w:overflowPunct w:val="0"/>
      <w:autoSpaceDE w:val="0"/>
      <w:autoSpaceDN w:val="0"/>
      <w:adjustRightInd w:val="0"/>
      <w:textAlignment w:val="baseline"/>
    </w:pPr>
    <w:rPr>
      <w:rFonts w:eastAsia="Times New Roman"/>
      <w:lang w:eastAsia="en-GB"/>
    </w:rPr>
  </w:style>
  <w:style w:type="character" w:customStyle="1" w:styleId="qqqChar">
    <w:name w:val="qqq Char"/>
    <w:link w:val="qqq"/>
    <w:qFormat/>
    <w:rsid w:val="004E63EE"/>
    <w:rPr>
      <w:rFonts w:ascii="Arial" w:eastAsia="Times New Roman" w:hAnsi="Arial"/>
      <w:sz w:val="22"/>
      <w:lang w:val="en-GB" w:eastAsia="en-GB"/>
    </w:rPr>
  </w:style>
  <w:style w:type="paragraph" w:customStyle="1" w:styleId="CharChar32">
    <w:name w:val="Char Char3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4E63EE"/>
    <w:rPr>
      <w:rFonts w:ascii="Arial" w:hAnsi="Arial" w:cs="Arial" w:hint="default"/>
      <w:sz w:val="22"/>
      <w:lang w:val="en-GB" w:eastAsia="en-US" w:bidi="ar-SA"/>
    </w:rPr>
  </w:style>
  <w:style w:type="character" w:customStyle="1" w:styleId="CharChar210">
    <w:name w:val="Char Char210"/>
    <w:qFormat/>
    <w:rsid w:val="004E63EE"/>
    <w:rPr>
      <w:rFonts w:ascii="Arial" w:hAnsi="Arial" w:cs="Arial" w:hint="default"/>
      <w:lang w:val="en-GB" w:eastAsia="en-US" w:bidi="ar-SA"/>
    </w:rPr>
  </w:style>
  <w:style w:type="character" w:customStyle="1" w:styleId="CharChar51">
    <w:name w:val="Char Char51"/>
    <w:qFormat/>
    <w:rsid w:val="004E63EE"/>
    <w:rPr>
      <w:rFonts w:ascii="Arial" w:hAnsi="Arial" w:cs="Arial" w:hint="default"/>
      <w:sz w:val="28"/>
      <w:lang w:val="en-GB" w:eastAsia="en-US" w:bidi="ar-SA"/>
    </w:rPr>
  </w:style>
  <w:style w:type="character" w:customStyle="1" w:styleId="CharChar211">
    <w:name w:val="Char Char211"/>
    <w:qFormat/>
    <w:rsid w:val="004E63EE"/>
    <w:rPr>
      <w:rFonts w:ascii="Times New Roman" w:hAnsi="Times New Roman"/>
      <w:lang w:val="en-GB" w:eastAsia="en-US"/>
    </w:rPr>
  </w:style>
  <w:style w:type="character" w:customStyle="1" w:styleId="CharChar61">
    <w:name w:val="Char Char61"/>
    <w:qFormat/>
    <w:rsid w:val="004E63EE"/>
    <w:rPr>
      <w:rFonts w:ascii="Arial" w:eastAsia="SimSun" w:hAnsi="Arial"/>
      <w:sz w:val="32"/>
      <w:lang w:val="en-GB" w:eastAsia="en-US" w:bidi="ar-SA"/>
    </w:rPr>
  </w:style>
  <w:style w:type="character" w:customStyle="1" w:styleId="CharChar161">
    <w:name w:val="Char Char161"/>
    <w:qFormat/>
    <w:rsid w:val="004E63EE"/>
    <w:rPr>
      <w:rFonts w:ascii="Arial" w:eastAsia="SimSun" w:hAnsi="Arial"/>
      <w:lang w:val="en-GB" w:eastAsia="en-US" w:bidi="ar-SA"/>
    </w:rPr>
  </w:style>
  <w:style w:type="character" w:customStyle="1" w:styleId="CharChar141">
    <w:name w:val="Char Char141"/>
    <w:qFormat/>
    <w:rsid w:val="004E63EE"/>
    <w:rPr>
      <w:rFonts w:ascii="Arial" w:eastAsia="SimSun" w:hAnsi="Arial"/>
      <w:sz w:val="36"/>
      <w:lang w:val="en-GB" w:eastAsia="en-US" w:bidi="ar-SA"/>
    </w:rPr>
  </w:style>
  <w:style w:type="paragraph" w:customStyle="1" w:styleId="CarCar1CharCharCarCar1">
    <w:name w:val="Car Car1 Char Char Car Car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4E63EE"/>
    <w:rPr>
      <w:rFonts w:ascii="Arial" w:hAnsi="Arial"/>
      <w:lang w:val="en-GB" w:eastAsia="en-US"/>
    </w:rPr>
  </w:style>
  <w:style w:type="character" w:customStyle="1" w:styleId="CharChar171">
    <w:name w:val="Char Char171"/>
    <w:qFormat/>
    <w:rsid w:val="004E63EE"/>
    <w:rPr>
      <w:rFonts w:ascii="Tahoma" w:hAnsi="Tahoma" w:cs="Tahoma"/>
      <w:shd w:val="clear" w:color="auto" w:fill="000080"/>
      <w:lang w:val="en-GB" w:eastAsia="en-US"/>
    </w:rPr>
  </w:style>
  <w:style w:type="character" w:customStyle="1" w:styleId="CharChar191">
    <w:name w:val="Char Char191"/>
    <w:qFormat/>
    <w:rsid w:val="004E63EE"/>
    <w:rPr>
      <w:rFonts w:ascii="Times New Roman" w:hAnsi="Times New Roman"/>
      <w:lang w:val="en-GB"/>
    </w:rPr>
  </w:style>
  <w:style w:type="character" w:customStyle="1" w:styleId="CharChar201">
    <w:name w:val="Char Char201"/>
    <w:qFormat/>
    <w:rsid w:val="004E63EE"/>
    <w:rPr>
      <w:rFonts w:ascii="Tahoma" w:hAnsi="Tahoma" w:cs="Tahoma"/>
      <w:sz w:val="16"/>
      <w:szCs w:val="16"/>
      <w:lang w:val="en-GB" w:eastAsia="en-US"/>
    </w:rPr>
  </w:style>
  <w:style w:type="character" w:customStyle="1" w:styleId="CharChar301">
    <w:name w:val="Char Char301"/>
    <w:qFormat/>
    <w:rsid w:val="004E63EE"/>
    <w:rPr>
      <w:rFonts w:ascii="Arial" w:hAnsi="Arial"/>
      <w:lang w:val="en-GB" w:eastAsia="en-US"/>
    </w:rPr>
  </w:style>
  <w:style w:type="character" w:customStyle="1" w:styleId="CharChar261">
    <w:name w:val="Char Char261"/>
    <w:qFormat/>
    <w:rsid w:val="004E63EE"/>
    <w:rPr>
      <w:rFonts w:ascii="Times New Roman" w:hAnsi="Times New Roman"/>
      <w:lang w:val="en-GB" w:eastAsia="en-US"/>
    </w:rPr>
  </w:style>
  <w:style w:type="character" w:customStyle="1" w:styleId="CharChar271">
    <w:name w:val="Char Char271"/>
    <w:qFormat/>
    <w:rsid w:val="004E63EE"/>
    <w:rPr>
      <w:rFonts w:ascii="Arial" w:hAnsi="Arial"/>
      <w:b/>
      <w:i/>
      <w:noProof/>
      <w:sz w:val="18"/>
      <w:lang w:val="en-GB" w:eastAsia="en-US"/>
    </w:rPr>
  </w:style>
  <w:style w:type="character" w:customStyle="1" w:styleId="CharChar111">
    <w:name w:val="Char Char111"/>
    <w:qFormat/>
    <w:rsid w:val="004E63EE"/>
    <w:rPr>
      <w:lang w:val="en-GB" w:eastAsia="en-US" w:bidi="ar-SA"/>
    </w:rPr>
  </w:style>
  <w:style w:type="paragraph" w:customStyle="1" w:styleId="CarCar51">
    <w:name w:val="Car Car51"/>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4E63EE"/>
    <w:rPr>
      <w:rFonts w:ascii="Arial" w:hAnsi="Arial"/>
      <w:sz w:val="36"/>
      <w:lang w:val="en-GB"/>
    </w:rPr>
  </w:style>
  <w:style w:type="character" w:customStyle="1" w:styleId="CharChar131">
    <w:name w:val="Char Char131"/>
    <w:semiHidden/>
    <w:qFormat/>
    <w:rsid w:val="004E63EE"/>
    <w:rPr>
      <w:rFonts w:ascii="SimSun" w:eastAsia="SimSun" w:hAnsi="SimSun" w:hint="eastAsia"/>
      <w:lang w:val="en-GB" w:eastAsia="en-US" w:bidi="ar-SA"/>
    </w:rPr>
  </w:style>
  <w:style w:type="character" w:customStyle="1" w:styleId="Char1f0">
    <w:name w:val="正文文本缩进 Char1"/>
    <w:qFormat/>
    <w:rsid w:val="004E63EE"/>
    <w:rPr>
      <w:rFonts w:eastAsia="Batang"/>
      <w:lang w:val="en-GB"/>
    </w:rPr>
  </w:style>
  <w:style w:type="character" w:customStyle="1" w:styleId="2Char1">
    <w:name w:val="正文文本 2 Char1"/>
    <w:qFormat/>
    <w:rsid w:val="004E63EE"/>
    <w:rPr>
      <w:rFonts w:ascii="CG Times (WN)" w:eastAsia="Malgun Gothic" w:hAnsi="CG Times (WN)"/>
      <w:i/>
      <w:lang w:val="en-GB" w:eastAsia="ko-KR"/>
    </w:rPr>
  </w:style>
  <w:style w:type="character" w:customStyle="1" w:styleId="3Char1">
    <w:name w:val="正文文本 3 Char1"/>
    <w:qFormat/>
    <w:rsid w:val="004E63EE"/>
    <w:rPr>
      <w:rFonts w:ascii="CG Times (WN)" w:eastAsia="Osaka" w:hAnsi="CG Times (WN)"/>
      <w:color w:val="000000"/>
      <w:lang w:val="en-GB" w:eastAsia="ko-KR"/>
    </w:rPr>
  </w:style>
  <w:style w:type="character" w:customStyle="1" w:styleId="2Char10">
    <w:name w:val="正文文本缩进 2 Char1"/>
    <w:qFormat/>
    <w:rsid w:val="004E63EE"/>
    <w:rPr>
      <w:rFonts w:ascii="CG Times (WN)" w:eastAsia="ＭＳ 明朝" w:hAnsi="CG Times (WN)"/>
      <w:lang w:val="en-GB"/>
    </w:rPr>
  </w:style>
  <w:style w:type="character" w:customStyle="1" w:styleId="h48">
    <w:name w:val="h48"/>
    <w:qFormat/>
    <w:rsid w:val="004E63EE"/>
    <w:rPr>
      <w:rFonts w:ascii="Arial" w:hAnsi="Arial"/>
      <w:sz w:val="24"/>
      <w:lang w:val="en-GB"/>
    </w:rPr>
  </w:style>
  <w:style w:type="character" w:customStyle="1" w:styleId="h510">
    <w:name w:val="h51"/>
    <w:qFormat/>
    <w:rsid w:val="004E63EE"/>
    <w:rPr>
      <w:rFonts w:ascii="Arial" w:eastAsia="SimSun" w:hAnsi="Arial"/>
      <w:sz w:val="22"/>
      <w:lang w:val="en-GB" w:eastAsia="en-US" w:bidi="ar-SA"/>
    </w:rPr>
  </w:style>
  <w:style w:type="character" w:customStyle="1" w:styleId="gt-baf-word-clickable1">
    <w:name w:val="gt-baf-word-clickable1"/>
    <w:qFormat/>
    <w:rsid w:val="004E63EE"/>
    <w:rPr>
      <w:color w:val="000000"/>
    </w:rPr>
  </w:style>
  <w:style w:type="paragraph" w:customStyle="1" w:styleId="Beschriftung1">
    <w:name w:val="Beschriftung1"/>
    <w:basedOn w:val="a2"/>
    <w:next w:val="a2"/>
    <w:uiPriority w:val="99"/>
    <w:qFormat/>
    <w:rsid w:val="004E63EE"/>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2"/>
    <w:next w:val="a2"/>
    <w:uiPriority w:val="99"/>
    <w:qFormat/>
    <w:rsid w:val="004E63EE"/>
    <w:pPr>
      <w:overflowPunct w:val="0"/>
      <w:autoSpaceDE w:val="0"/>
      <w:autoSpaceDN w:val="0"/>
      <w:adjustRightInd w:val="0"/>
      <w:ind w:left="400" w:hanging="400"/>
      <w:jc w:val="center"/>
      <w:textAlignment w:val="baseline"/>
    </w:pPr>
    <w:rPr>
      <w:rFonts w:eastAsia="ＭＳ 明朝"/>
      <w:b/>
      <w:lang w:eastAsia="ja-JP"/>
    </w:rPr>
  </w:style>
  <w:style w:type="character" w:customStyle="1" w:styleId="Absatz-Standardschriftart6">
    <w:name w:val="Absatz-Standardschriftart6"/>
    <w:qFormat/>
    <w:rsid w:val="004E63EE"/>
  </w:style>
  <w:style w:type="character" w:customStyle="1" w:styleId="Absatz-Standardschriftart7">
    <w:name w:val="Absatz-Standardschriftart7"/>
    <w:qFormat/>
    <w:rsid w:val="004E63EE"/>
  </w:style>
  <w:style w:type="character" w:customStyle="1" w:styleId="KommentarthemaZchn">
    <w:name w:val="Kommentarthema Zchn"/>
    <w:qFormat/>
    <w:rsid w:val="004E63EE"/>
    <w:rPr>
      <w:b/>
      <w:bCs/>
      <w:lang w:val="en-GB" w:eastAsia="en-US" w:bidi="ar-SA"/>
    </w:rPr>
  </w:style>
  <w:style w:type="paragraph" w:customStyle="1" w:styleId="aria">
    <w:name w:val="aria"/>
    <w:basedOn w:val="a2"/>
    <w:uiPriority w:val="99"/>
    <w:qFormat/>
    <w:rsid w:val="004E63EE"/>
    <w:pPr>
      <w:keepNext/>
      <w:keepLines/>
      <w:spacing w:after="0"/>
      <w:jc w:val="both"/>
    </w:pPr>
    <w:rPr>
      <w:rFonts w:ascii="Arial" w:eastAsia="SimSun" w:hAnsi="Arial"/>
      <w:sz w:val="18"/>
      <w:szCs w:val="18"/>
    </w:rPr>
  </w:style>
  <w:style w:type="character" w:customStyle="1" w:styleId="B1Car">
    <w:name w:val="B1+ Car"/>
    <w:link w:val="B1"/>
    <w:uiPriority w:val="99"/>
    <w:qFormat/>
    <w:rsid w:val="004E63EE"/>
    <w:rPr>
      <w:rFonts w:ascii="Times New Roman" w:eastAsia="SimSun" w:hAnsi="Times New Roman"/>
      <w:lang w:val="en-GB" w:eastAsia="en-US"/>
    </w:rPr>
  </w:style>
  <w:style w:type="paragraph" w:customStyle="1" w:styleId="76">
    <w:name w:val="目录 7"/>
    <w:basedOn w:val="a2"/>
    <w:next w:val="a2"/>
    <w:uiPriority w:val="39"/>
    <w:qFormat/>
    <w:rsid w:val="004E63E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4E63EE"/>
    <w:rPr>
      <w:color w:val="808080"/>
      <w:shd w:val="clear" w:color="auto" w:fill="E6E6E6"/>
    </w:rPr>
  </w:style>
  <w:style w:type="character" w:styleId="HTML6">
    <w:name w:val="HTML Code"/>
    <w:unhideWhenUsed/>
    <w:qFormat/>
    <w:rsid w:val="004E63EE"/>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4E63EE"/>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4E63EE"/>
    <w:pPr>
      <w:autoSpaceDN w:val="0"/>
      <w:spacing w:after="120"/>
      <w:ind w:left="1440" w:right="1440"/>
    </w:pPr>
    <w:rPr>
      <w:rFonts w:eastAsia="ＭＳ 明朝"/>
    </w:rPr>
  </w:style>
  <w:style w:type="character" w:customStyle="1" w:styleId="Table0">
    <w:name w:val="Table (文字)"/>
    <w:link w:val="Table1"/>
    <w:qFormat/>
    <w:locked/>
    <w:rsid w:val="004E63EE"/>
    <w:rPr>
      <w:rFonts w:ascii="Arial" w:hAnsi="Arial" w:cs="Arial"/>
      <w:b/>
      <w:lang w:eastAsia="en-US"/>
    </w:rPr>
  </w:style>
  <w:style w:type="paragraph" w:customStyle="1" w:styleId="Table1">
    <w:name w:val="Table"/>
    <w:basedOn w:val="a2"/>
    <w:link w:val="Table0"/>
    <w:qFormat/>
    <w:rsid w:val="004E63EE"/>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4E63E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4E63EE"/>
    <w:pPr>
      <w:autoSpaceDN w:val="0"/>
    </w:pPr>
    <w:rPr>
      <w:rFonts w:ascii="Times New Roman" w:eastAsia="Batang" w:hAnsi="Times New Roman"/>
      <w:lang w:val="en-GB" w:eastAsia="en-US"/>
    </w:rPr>
  </w:style>
  <w:style w:type="paragraph" w:customStyle="1" w:styleId="112">
    <w:name w:val="修订11"/>
    <w:uiPriority w:val="99"/>
    <w:semiHidden/>
    <w:qFormat/>
    <w:rsid w:val="004E63EE"/>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4E63E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4E63EE"/>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4E63EE"/>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4E63E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2"/>
    <w:next w:val="a2"/>
    <w:uiPriority w:val="99"/>
    <w:qFormat/>
    <w:rsid w:val="004E63E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2"/>
    <w:uiPriority w:val="99"/>
    <w:qFormat/>
    <w:rsid w:val="004E63E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4E63E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2"/>
    <w:next w:val="a2"/>
    <w:link w:val="TableNo0"/>
    <w:qFormat/>
    <w:rsid w:val="004E63E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2"/>
    <w:next w:val="Tabletext1"/>
    <w:uiPriority w:val="99"/>
    <w:qFormat/>
    <w:rsid w:val="004E63E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2"/>
    <w:uiPriority w:val="99"/>
    <w:qFormat/>
    <w:rsid w:val="004E63EE"/>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4E63EE"/>
    <w:pPr>
      <w:suppressAutoHyphens/>
      <w:autoSpaceDN w:val="0"/>
      <w:spacing w:after="0"/>
      <w:jc w:val="both"/>
    </w:pPr>
    <w:rPr>
      <w:rFonts w:eastAsia="Batang"/>
    </w:rPr>
  </w:style>
  <w:style w:type="paragraph" w:customStyle="1" w:styleId="enumlev3">
    <w:name w:val="enumlev3"/>
    <w:basedOn w:val="enumlev2"/>
    <w:uiPriority w:val="99"/>
    <w:qFormat/>
    <w:rsid w:val="004E63E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4E63E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4E63EE"/>
    <w:pPr>
      <w:keepNext/>
      <w:keepLines/>
      <w:autoSpaceDN w:val="0"/>
      <w:spacing w:after="0"/>
      <w:ind w:left="851" w:hanging="851"/>
    </w:pPr>
    <w:rPr>
      <w:rFonts w:ascii="Arial" w:hAnsi="Arial"/>
      <w:sz w:val="18"/>
    </w:rPr>
  </w:style>
  <w:style w:type="paragraph" w:customStyle="1" w:styleId="Style95">
    <w:name w:val="_Style 95"/>
    <w:uiPriority w:val="99"/>
    <w:semiHidden/>
    <w:qFormat/>
    <w:rsid w:val="004E63EE"/>
    <w:pPr>
      <w:autoSpaceDN w:val="0"/>
      <w:spacing w:after="160" w:line="254" w:lineRule="auto"/>
    </w:pPr>
    <w:rPr>
      <w:rFonts w:eastAsia="Times New Roman"/>
      <w:lang w:val="en-GB" w:eastAsia="en-US"/>
    </w:rPr>
  </w:style>
  <w:style w:type="paragraph" w:customStyle="1" w:styleId="Style91">
    <w:name w:val="_Style 91"/>
    <w:uiPriority w:val="99"/>
    <w:semiHidden/>
    <w:qFormat/>
    <w:rsid w:val="004E63EE"/>
    <w:pPr>
      <w:autoSpaceDN w:val="0"/>
      <w:spacing w:after="160" w:line="256" w:lineRule="auto"/>
    </w:pPr>
    <w:rPr>
      <w:rFonts w:eastAsia="Times New Roman"/>
      <w:lang w:val="en-GB" w:eastAsia="en-US"/>
    </w:rPr>
  </w:style>
  <w:style w:type="character" w:styleId="afffff4">
    <w:name w:val="line number"/>
    <w:basedOn w:val="a3"/>
    <w:unhideWhenUsed/>
    <w:qFormat/>
    <w:rsid w:val="004E63EE"/>
    <w:rPr>
      <w:rFonts w:ascii="Arial" w:eastAsia="SimSun" w:hAnsi="Arial" w:cs="Arial" w:hint="default"/>
      <w:color w:val="0000FF"/>
      <w:kern w:val="2"/>
      <w:lang w:val="en-US" w:eastAsia="zh-CN" w:bidi="ar-SA"/>
    </w:rPr>
  </w:style>
  <w:style w:type="character" w:customStyle="1" w:styleId="1ffb">
    <w:name w:val="不明显参考1"/>
    <w:uiPriority w:val="31"/>
    <w:qFormat/>
    <w:rsid w:val="004E63EE"/>
    <w:rPr>
      <w:smallCaps/>
      <w:color w:val="5A5A5A"/>
    </w:rPr>
  </w:style>
  <w:style w:type="character" w:customStyle="1" w:styleId="1ffc">
    <w:name w:val="明显强调1"/>
    <w:uiPriority w:val="21"/>
    <w:qFormat/>
    <w:rsid w:val="004E63EE"/>
    <w:rPr>
      <w:b/>
      <w:bCs/>
      <w:i/>
      <w:iCs/>
      <w:color w:val="4F81BD"/>
    </w:rPr>
  </w:style>
  <w:style w:type="character" w:customStyle="1" w:styleId="font4">
    <w:name w:val="font4"/>
    <w:basedOn w:val="a3"/>
    <w:qFormat/>
    <w:rsid w:val="004E63EE"/>
  </w:style>
  <w:style w:type="character" w:customStyle="1" w:styleId="href">
    <w:name w:val="href"/>
    <w:basedOn w:val="a3"/>
    <w:qFormat/>
    <w:rsid w:val="004E63EE"/>
  </w:style>
  <w:style w:type="character" w:customStyle="1" w:styleId="st">
    <w:name w:val="st"/>
    <w:basedOn w:val="a3"/>
    <w:qFormat/>
    <w:rsid w:val="004E63EE"/>
  </w:style>
  <w:style w:type="character" w:customStyle="1" w:styleId="Style115">
    <w:name w:val="_Style 115"/>
    <w:uiPriority w:val="31"/>
    <w:qFormat/>
    <w:rsid w:val="004E63EE"/>
    <w:rPr>
      <w:smallCaps/>
      <w:color w:val="5A5A5A"/>
    </w:rPr>
  </w:style>
  <w:style w:type="character" w:customStyle="1" w:styleId="Style104">
    <w:name w:val="_Style 104"/>
    <w:uiPriority w:val="31"/>
    <w:qFormat/>
    <w:rsid w:val="004E63EE"/>
    <w:rPr>
      <w:smallCaps/>
      <w:color w:val="5A5A5A"/>
    </w:rPr>
  </w:style>
  <w:style w:type="table" w:customStyle="1" w:styleId="TableGrid7">
    <w:name w:val="Table Grid7"/>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4E63EE"/>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E63EE"/>
    <w:rPr>
      <w:rFonts w:ascii="Arial" w:eastAsia="Times New Roman" w:hAnsi="Arial" w:cs="Arial" w:hint="default"/>
      <w:sz w:val="22"/>
    </w:rPr>
  </w:style>
  <w:style w:type="table" w:customStyle="1" w:styleId="TableGrid9">
    <w:name w:val="Table Grid9"/>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E63EE"/>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E63EE"/>
    <w:rPr>
      <w:smallCaps/>
      <w:color w:val="5A5A5A"/>
    </w:rPr>
  </w:style>
  <w:style w:type="paragraph" w:customStyle="1" w:styleId="Style90">
    <w:name w:val="_Style 90"/>
    <w:uiPriority w:val="99"/>
    <w:semiHidden/>
    <w:qFormat/>
    <w:rsid w:val="004E63EE"/>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E63EE"/>
    <w:rPr>
      <w:smallCaps/>
      <w:color w:val="5A5A5A"/>
    </w:rPr>
  </w:style>
  <w:style w:type="paragraph" w:customStyle="1" w:styleId="Style79">
    <w:name w:val="_Style 79"/>
    <w:uiPriority w:val="99"/>
    <w:semiHidden/>
    <w:qFormat/>
    <w:rsid w:val="004E63EE"/>
    <w:pPr>
      <w:spacing w:after="160" w:line="259" w:lineRule="auto"/>
    </w:pPr>
    <w:rPr>
      <w:rFonts w:ascii="Times New Roman" w:eastAsia="ＭＳ 明朝" w:hAnsi="Times New Roman"/>
      <w:lang w:val="en-GB" w:eastAsia="en-US"/>
    </w:rPr>
  </w:style>
  <w:style w:type="character" w:customStyle="1" w:styleId="ListChar5">
    <w:name w:val="List Char5"/>
    <w:qFormat/>
    <w:rsid w:val="004E63EE"/>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4E63EE"/>
    <w:pPr>
      <w:autoSpaceDN w:val="0"/>
    </w:pPr>
    <w:rPr>
      <w:rFonts w:eastAsia="SimSun" w:cs="Symbol"/>
      <w:color w:val="FF0000"/>
    </w:rPr>
  </w:style>
  <w:style w:type="character" w:customStyle="1" w:styleId="abstractlabel">
    <w:name w:val="abstractlabel"/>
    <w:rsid w:val="004E63EE"/>
  </w:style>
  <w:style w:type="character" w:customStyle="1" w:styleId="TF2">
    <w:name w:val="TF (文字)"/>
    <w:rsid w:val="004E63EE"/>
    <w:rPr>
      <w:rFonts w:ascii="Arial" w:hAnsi="Arial"/>
      <w:b/>
      <w:lang w:val="en-US" w:eastAsia="en-US"/>
    </w:rPr>
  </w:style>
  <w:style w:type="table" w:customStyle="1" w:styleId="TableStyle111">
    <w:name w:val="Table Style111"/>
    <w:basedOn w:val="a4"/>
    <w:qFormat/>
    <w:rsid w:val="004E63EE"/>
    <w:rPr>
      <w:rFonts w:ascii="Times New Roman" w:eastAsia="SimSun" w:hAnsi="Times New Roman"/>
      <w:lang w:val="sv-SE" w:eastAsia="sv-SE"/>
    </w:rPr>
    <w:tblPr/>
  </w:style>
  <w:style w:type="table" w:customStyle="1" w:styleId="TableColorful11">
    <w:name w:val="Table Colorful 11"/>
    <w:basedOn w:val="a4"/>
    <w:next w:val="1ff3"/>
    <w:qFormat/>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4E63EE"/>
    <w:rPr>
      <w:rFonts w:ascii="Times New Roman" w:eastAsia="PMingLiU" w:hAnsi="Times New Roman"/>
      <w:lang w:val="sv-SE" w:eastAsia="sv-SE"/>
    </w:rPr>
    <w:tblPr/>
  </w:style>
  <w:style w:type="table" w:customStyle="1" w:styleId="TableStyle112">
    <w:name w:val="Table Style112"/>
    <w:basedOn w:val="a4"/>
    <w:qFormat/>
    <w:rsid w:val="004E63EE"/>
    <w:rPr>
      <w:rFonts w:ascii="Times New Roman" w:eastAsia="SimSun" w:hAnsi="Times New Roman"/>
      <w:lang w:val="sv-SE" w:eastAsia="sv-SE"/>
    </w:rPr>
    <w:tblPr/>
  </w:style>
  <w:style w:type="table" w:customStyle="1" w:styleId="TableGrid212">
    <w:name w:val="Table Grid2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4E63E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4E63E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4E63E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4E63EE"/>
    <w:pPr>
      <w:keepNext/>
      <w:keepLines/>
      <w:spacing w:after="0"/>
    </w:pPr>
    <w:rPr>
      <w:rFonts w:ascii="Arial" w:eastAsia="SimSun" w:hAnsi="Arial"/>
      <w:sz w:val="18"/>
      <w:lang w:eastAsia="en-GB"/>
    </w:rPr>
  </w:style>
  <w:style w:type="character" w:customStyle="1" w:styleId="Char30">
    <w:name w:val="批注主题 Char3"/>
    <w:qFormat/>
    <w:rsid w:val="004E63EE"/>
    <w:rPr>
      <w:rFonts w:eastAsia="Times New Roman"/>
      <w:b/>
      <w:bCs/>
      <w:lang w:val="x-none" w:eastAsia="en-US"/>
    </w:rPr>
  </w:style>
  <w:style w:type="paragraph" w:customStyle="1" w:styleId="710">
    <w:name w:val="目录 71"/>
    <w:basedOn w:val="a2"/>
    <w:next w:val="a2"/>
    <w:uiPriority w:val="39"/>
    <w:qFormat/>
    <w:rsid w:val="004E63EE"/>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4E63EE"/>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4E63EE"/>
    <w:pPr>
      <w:overflowPunct w:val="0"/>
      <w:autoSpaceDE w:val="0"/>
      <w:autoSpaceDN w:val="0"/>
      <w:adjustRightInd w:val="0"/>
      <w:textAlignment w:val="baseline"/>
    </w:pPr>
    <w:rPr>
      <w:rFonts w:eastAsia="Times New Roman"/>
      <w:lang w:eastAsia="en-GB"/>
    </w:rPr>
  </w:style>
  <w:style w:type="table" w:customStyle="1" w:styleId="TableGrid25">
    <w:name w:val="Table Grid2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4E63EE"/>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4E63EE"/>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4E63EE"/>
    <w:pPr>
      <w:overflowPunct w:val="0"/>
      <w:autoSpaceDE w:val="0"/>
      <w:autoSpaceDN w:val="0"/>
      <w:adjustRightInd w:val="0"/>
      <w:ind w:left="400" w:hanging="400"/>
      <w:jc w:val="center"/>
      <w:textAlignment w:val="baseline"/>
    </w:pPr>
    <w:rPr>
      <w:rFonts w:eastAsia="ＭＳ 明朝"/>
      <w:b/>
      <w:lang w:eastAsia="en-GB"/>
    </w:rPr>
  </w:style>
  <w:style w:type="table" w:customStyle="1" w:styleId="TableGrid17">
    <w:name w:val="Table Grid17"/>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7"/>
    <w:uiPriority w:val="99"/>
    <w:qFormat/>
    <w:rsid w:val="004E63EE"/>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4E63EE"/>
    <w:rPr>
      <w:lang w:val="en-GB" w:eastAsia="ja-JP" w:bidi="ar-SA"/>
    </w:rPr>
  </w:style>
  <w:style w:type="paragraph" w:customStyle="1" w:styleId="a1">
    <w:name w:val="参考文献"/>
    <w:basedOn w:val="a2"/>
    <w:uiPriority w:val="99"/>
    <w:qFormat/>
    <w:rsid w:val="004E63EE"/>
    <w:pPr>
      <w:keepLines/>
      <w:numPr>
        <w:numId w:val="26"/>
      </w:numPr>
      <w:tabs>
        <w:tab w:val="clear" w:pos="720"/>
        <w:tab w:val="left" w:pos="420"/>
      </w:tabs>
      <w:spacing w:after="0"/>
      <w:ind w:left="420" w:hanging="420"/>
    </w:pPr>
    <w:rPr>
      <w:rFonts w:eastAsia="ＭＳ 明朝"/>
    </w:rPr>
  </w:style>
  <w:style w:type="paragraph" w:customStyle="1" w:styleId="3GPP">
    <w:name w:val="3GPP 正文"/>
    <w:basedOn w:val="a2"/>
    <w:link w:val="3GPPChar"/>
    <w:qFormat/>
    <w:rsid w:val="004E63EE"/>
    <w:rPr>
      <w:rFonts w:eastAsia="SimSun"/>
      <w:lang w:eastAsia="ja-JP"/>
    </w:rPr>
  </w:style>
  <w:style w:type="character" w:customStyle="1" w:styleId="3GPPChar">
    <w:name w:val="3GPP 正文 Char"/>
    <w:link w:val="3GPP"/>
    <w:rsid w:val="004E63EE"/>
    <w:rPr>
      <w:rFonts w:ascii="Times New Roman" w:eastAsia="SimSun" w:hAnsi="Times New Roman"/>
      <w:lang w:val="en-GB" w:eastAsia="ja-JP"/>
    </w:rPr>
  </w:style>
  <w:style w:type="paragraph" w:customStyle="1" w:styleId="00BodyText">
    <w:name w:val="00 BodyText"/>
    <w:basedOn w:val="a2"/>
    <w:uiPriority w:val="99"/>
    <w:qFormat/>
    <w:rsid w:val="004E63EE"/>
    <w:pPr>
      <w:spacing w:after="220"/>
    </w:pPr>
    <w:rPr>
      <w:rFonts w:ascii="Arial" w:eastAsia="Malgun Gothic" w:hAnsi="Arial"/>
      <w:sz w:val="22"/>
      <w:lang w:val="en-US"/>
    </w:rPr>
  </w:style>
  <w:style w:type="paragraph" w:customStyle="1" w:styleId="afffff5">
    <w:name w:val="??"/>
    <w:uiPriority w:val="99"/>
    <w:qFormat/>
    <w:rsid w:val="004E63EE"/>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4E63EE"/>
    <w:pPr>
      <w:keepNext/>
    </w:pPr>
    <w:rPr>
      <w:rFonts w:ascii="Arial" w:hAnsi="Arial"/>
      <w:b/>
      <w:sz w:val="24"/>
    </w:rPr>
  </w:style>
  <w:style w:type="paragraph" w:customStyle="1" w:styleId="body">
    <w:name w:val="body"/>
    <w:basedOn w:val="a2"/>
    <w:uiPriority w:val="99"/>
    <w:qFormat/>
    <w:rsid w:val="004E63EE"/>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4E63EE"/>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4E63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4E63EE"/>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4E63EE"/>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4E63EE"/>
    <w:pPr>
      <w:spacing w:before="240" w:after="0"/>
      <w:ind w:left="540"/>
      <w:jc w:val="both"/>
    </w:pPr>
    <w:rPr>
      <w:rFonts w:ascii="Arial" w:eastAsia="ＭＳ 明朝" w:hAnsi="Arial"/>
      <w:lang w:val="en-US"/>
    </w:rPr>
  </w:style>
  <w:style w:type="character" w:customStyle="1" w:styleId="BodyBestChar">
    <w:name w:val="BodyBest Char"/>
    <w:link w:val="BodyBest"/>
    <w:rsid w:val="004E63EE"/>
    <w:rPr>
      <w:rFonts w:ascii="Arial" w:eastAsia="ＭＳ 明朝" w:hAnsi="Arial"/>
      <w:lang w:val="en-US" w:eastAsia="en-US"/>
    </w:rPr>
  </w:style>
  <w:style w:type="paragraph" w:customStyle="1" w:styleId="3GPPHeader">
    <w:name w:val="3GPP_Header"/>
    <w:basedOn w:val="a2"/>
    <w:uiPriority w:val="99"/>
    <w:qFormat/>
    <w:rsid w:val="004E63EE"/>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7"/>
    <w:link w:val="IvDInstructiontextChar"/>
    <w:uiPriority w:val="99"/>
    <w:qFormat/>
    <w:rsid w:val="004E63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rsid w:val="004E63EE"/>
    <w:rPr>
      <w:rFonts w:ascii="Arial" w:eastAsia="Malgun Gothic" w:hAnsi="Arial"/>
      <w:i/>
      <w:color w:val="7F7F7F"/>
      <w:spacing w:val="2"/>
      <w:sz w:val="18"/>
      <w:szCs w:val="18"/>
      <w:lang w:val="en-US" w:eastAsia="en-US"/>
    </w:rPr>
  </w:style>
  <w:style w:type="paragraph" w:customStyle="1" w:styleId="IvDbodytext">
    <w:name w:val="IvD bodytext"/>
    <w:basedOn w:val="afff7"/>
    <w:link w:val="IvDbodytextChar"/>
    <w:qFormat/>
    <w:rsid w:val="004E63E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rsid w:val="004E63EE"/>
    <w:rPr>
      <w:rFonts w:ascii="Arial" w:eastAsia="Malgun Gothic" w:hAnsi="Arial"/>
      <w:spacing w:val="2"/>
      <w:lang w:val="en-US" w:eastAsia="en-US"/>
    </w:rPr>
  </w:style>
  <w:style w:type="table" w:customStyle="1" w:styleId="TableGrid115">
    <w:name w:val="Table Grid115"/>
    <w:basedOn w:val="a4"/>
    <w:next w:val="afff0"/>
    <w:qFormat/>
    <w:rsid w:val="004E63E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4E63EE"/>
  </w:style>
  <w:style w:type="paragraph" w:customStyle="1" w:styleId="AC0">
    <w:name w:val="AC"/>
    <w:basedOn w:val="a2"/>
    <w:uiPriority w:val="99"/>
    <w:qFormat/>
    <w:rsid w:val="004E63EE"/>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4E63EE"/>
    <w:pPr>
      <w:widowControl w:val="0"/>
      <w:autoSpaceDN w:val="0"/>
      <w:spacing w:beforeLines="10" w:afterLines="10" w:after="0"/>
      <w:ind w:leftChars="400" w:left="400" w:hanging="578"/>
    </w:pPr>
    <w:rPr>
      <w:rFonts w:eastAsia="Times New Roman"/>
      <w:kern w:val="2"/>
      <w:szCs w:val="24"/>
      <w:lang w:val="en-US" w:eastAsia="en-GB"/>
    </w:rPr>
  </w:style>
  <w:style w:type="paragraph" w:styleId="4f7">
    <w:name w:val="index 4"/>
    <w:basedOn w:val="a2"/>
    <w:next w:val="a2"/>
    <w:autoRedefine/>
    <w:uiPriority w:val="99"/>
    <w:unhideWhenUsed/>
    <w:qFormat/>
    <w:rsid w:val="004E63EE"/>
    <w:pPr>
      <w:widowControl w:val="0"/>
      <w:autoSpaceDN w:val="0"/>
      <w:spacing w:beforeLines="10" w:afterLines="10" w:after="0"/>
      <w:ind w:leftChars="600" w:left="600" w:hanging="578"/>
    </w:pPr>
    <w:rPr>
      <w:rFonts w:eastAsia="Times New Roman"/>
      <w:kern w:val="2"/>
      <w:szCs w:val="24"/>
      <w:lang w:val="en-US" w:eastAsia="en-GB"/>
    </w:rPr>
  </w:style>
  <w:style w:type="paragraph" w:styleId="5f6">
    <w:name w:val="index 5"/>
    <w:basedOn w:val="a2"/>
    <w:next w:val="a2"/>
    <w:autoRedefine/>
    <w:uiPriority w:val="99"/>
    <w:unhideWhenUsed/>
    <w:qFormat/>
    <w:rsid w:val="004E63EE"/>
    <w:pPr>
      <w:widowControl w:val="0"/>
      <w:autoSpaceDN w:val="0"/>
      <w:spacing w:beforeLines="10" w:afterLines="10" w:after="0"/>
      <w:ind w:leftChars="800" w:left="800" w:hanging="578"/>
    </w:pPr>
    <w:rPr>
      <w:rFonts w:eastAsia="Times New Roman"/>
      <w:kern w:val="2"/>
      <w:szCs w:val="24"/>
      <w:lang w:val="en-US" w:eastAsia="en-GB"/>
    </w:rPr>
  </w:style>
  <w:style w:type="paragraph" w:styleId="66">
    <w:name w:val="index 6"/>
    <w:basedOn w:val="a2"/>
    <w:next w:val="a2"/>
    <w:autoRedefine/>
    <w:uiPriority w:val="99"/>
    <w:unhideWhenUsed/>
    <w:qFormat/>
    <w:rsid w:val="004E63EE"/>
    <w:pPr>
      <w:widowControl w:val="0"/>
      <w:autoSpaceDN w:val="0"/>
      <w:spacing w:beforeLines="10" w:afterLines="10" w:after="0"/>
      <w:ind w:leftChars="1000" w:left="1000" w:hanging="578"/>
    </w:pPr>
    <w:rPr>
      <w:rFonts w:eastAsia="Times New Roman"/>
      <w:kern w:val="2"/>
      <w:szCs w:val="24"/>
      <w:lang w:val="en-US" w:eastAsia="en-GB"/>
    </w:rPr>
  </w:style>
  <w:style w:type="paragraph" w:styleId="77">
    <w:name w:val="index 7"/>
    <w:basedOn w:val="a2"/>
    <w:next w:val="a2"/>
    <w:autoRedefine/>
    <w:uiPriority w:val="99"/>
    <w:unhideWhenUsed/>
    <w:qFormat/>
    <w:rsid w:val="004E63EE"/>
    <w:pPr>
      <w:widowControl w:val="0"/>
      <w:autoSpaceDN w:val="0"/>
      <w:spacing w:beforeLines="10" w:afterLines="10" w:after="0"/>
      <w:ind w:leftChars="1200" w:left="1200" w:hanging="578"/>
    </w:pPr>
    <w:rPr>
      <w:rFonts w:eastAsia="Times New Roman"/>
      <w:kern w:val="2"/>
      <w:szCs w:val="24"/>
      <w:lang w:val="en-US" w:eastAsia="en-GB"/>
    </w:rPr>
  </w:style>
  <w:style w:type="paragraph" w:styleId="85">
    <w:name w:val="index 8"/>
    <w:basedOn w:val="a2"/>
    <w:next w:val="a2"/>
    <w:autoRedefine/>
    <w:uiPriority w:val="99"/>
    <w:unhideWhenUsed/>
    <w:qFormat/>
    <w:rsid w:val="004E63EE"/>
    <w:pPr>
      <w:widowControl w:val="0"/>
      <w:autoSpaceDN w:val="0"/>
      <w:spacing w:beforeLines="10" w:afterLines="10" w:after="0"/>
      <w:ind w:leftChars="1400" w:left="1400" w:hanging="578"/>
    </w:pPr>
    <w:rPr>
      <w:rFonts w:eastAsia="Times New Roman"/>
      <w:kern w:val="2"/>
      <w:szCs w:val="24"/>
      <w:lang w:val="en-US" w:eastAsia="en-GB"/>
    </w:rPr>
  </w:style>
  <w:style w:type="paragraph" w:styleId="95">
    <w:name w:val="index 9"/>
    <w:basedOn w:val="a2"/>
    <w:next w:val="a2"/>
    <w:autoRedefine/>
    <w:uiPriority w:val="99"/>
    <w:unhideWhenUsed/>
    <w:qFormat/>
    <w:rsid w:val="004E63EE"/>
    <w:pPr>
      <w:widowControl w:val="0"/>
      <w:autoSpaceDN w:val="0"/>
      <w:spacing w:beforeLines="10" w:afterLines="10" w:after="0"/>
      <w:ind w:leftChars="1600" w:left="1600" w:hanging="578"/>
    </w:pPr>
    <w:rPr>
      <w:rFonts w:eastAsia="Times New Roman"/>
      <w:kern w:val="2"/>
      <w:szCs w:val="24"/>
      <w:lang w:val="en-US" w:eastAsia="en-GB"/>
    </w:rPr>
  </w:style>
  <w:style w:type="character" w:customStyle="1" w:styleId="afffb">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a"/>
    <w:qFormat/>
    <w:locked/>
    <w:rsid w:val="004E63EE"/>
    <w:rPr>
      <w:rFonts w:ascii="Times New Roman" w:eastAsia="ＭＳ 明朝" w:hAnsi="Times New Roman"/>
      <w:lang w:val="it-IT" w:eastAsia="en-GB"/>
    </w:rPr>
  </w:style>
  <w:style w:type="paragraph" w:styleId="afffff6">
    <w:name w:val="macro"/>
    <w:link w:val="afffff7"/>
    <w:uiPriority w:val="99"/>
    <w:unhideWhenUsed/>
    <w:qFormat/>
    <w:rsid w:val="004E63E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4E63EE"/>
    <w:rPr>
      <w:rFonts w:ascii="Courier New" w:eastAsia="SimSun" w:hAnsi="Courier New"/>
      <w:kern w:val="2"/>
      <w:sz w:val="24"/>
      <w:lang w:val="en-US" w:eastAsia="zh-CN"/>
    </w:rPr>
  </w:style>
  <w:style w:type="character" w:customStyle="1" w:styleId="TableNo0">
    <w:name w:val="Table_No Знак"/>
    <w:link w:val="TableNo"/>
    <w:qFormat/>
    <w:locked/>
    <w:rsid w:val="004E63EE"/>
    <w:rPr>
      <w:rFonts w:ascii="Times New Roman" w:hAnsi="Times New Roman"/>
      <w:caps/>
      <w:lang w:val="en-GB" w:eastAsia="en-US"/>
    </w:rPr>
  </w:style>
  <w:style w:type="paragraph" w:customStyle="1" w:styleId="122">
    <w:name w:val="修订12"/>
    <w:uiPriority w:val="99"/>
    <w:semiHidden/>
    <w:qFormat/>
    <w:rsid w:val="004E63EE"/>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4E63E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4E63EE"/>
    <w:rPr>
      <w:rFonts w:eastAsia="Times New Roman"/>
    </w:rPr>
  </w:style>
  <w:style w:type="paragraph" w:customStyle="1" w:styleId="afffff8">
    <w:name w:val="参考资料列表"/>
    <w:basedOn w:val="ad"/>
    <w:link w:val="Char6"/>
    <w:qFormat/>
    <w:rsid w:val="004E63EE"/>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4E63EE"/>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4E63EE"/>
    <w:pPr>
      <w:overflowPunct w:val="0"/>
      <w:autoSpaceDE w:val="0"/>
      <w:autoSpaceDN w:val="0"/>
      <w:adjustRightInd w:val="0"/>
      <w:ind w:left="1979" w:hanging="1979"/>
    </w:pPr>
    <w:rPr>
      <w:rFonts w:eastAsia="Times New Roman" w:cs="SimSun"/>
      <w:b/>
      <w:sz w:val="24"/>
      <w:lang w:eastAsia="en-GB"/>
    </w:rPr>
  </w:style>
  <w:style w:type="paragraph" w:customStyle="1" w:styleId="afffffa">
    <w:name w:val="标题线"/>
    <w:basedOn w:val="a2"/>
    <w:uiPriority w:val="99"/>
    <w:qFormat/>
    <w:rsid w:val="004E63EE"/>
    <w:pPr>
      <w:pBdr>
        <w:bottom w:val="single" w:sz="12" w:space="1" w:color="auto"/>
      </w:pBdr>
      <w:overflowPunct w:val="0"/>
      <w:autoSpaceDE w:val="0"/>
      <w:autoSpaceDN w:val="0"/>
      <w:adjustRightInd w:val="0"/>
    </w:pPr>
    <w:rPr>
      <w:rFonts w:ascii="Arial" w:eastAsia="Times New Roman" w:hAnsi="Arial" w:cs="SimSun"/>
      <w:lang w:eastAsia="en-GB"/>
    </w:rPr>
  </w:style>
  <w:style w:type="character" w:customStyle="1" w:styleId="Doc-text2Char">
    <w:name w:val="Doc-text2 Char"/>
    <w:link w:val="Doc-text2"/>
    <w:qFormat/>
    <w:locked/>
    <w:rsid w:val="004E63EE"/>
    <w:rPr>
      <w:rFonts w:ascii="Arial" w:eastAsia="ＭＳ 明朝" w:hAnsi="Arial" w:cs="Arial"/>
      <w:szCs w:val="24"/>
    </w:rPr>
  </w:style>
  <w:style w:type="paragraph" w:customStyle="1" w:styleId="Doc-text2">
    <w:name w:val="Doc-text2"/>
    <w:basedOn w:val="a2"/>
    <w:link w:val="Doc-text2Char"/>
    <w:qFormat/>
    <w:rsid w:val="004E63EE"/>
    <w:pPr>
      <w:tabs>
        <w:tab w:val="left" w:pos="1622"/>
      </w:tabs>
      <w:autoSpaceDN w:val="0"/>
      <w:spacing w:after="0"/>
      <w:ind w:left="1622" w:hanging="363"/>
    </w:pPr>
    <w:rPr>
      <w:rFonts w:ascii="Arial" w:eastAsia="ＭＳ 明朝" w:hAnsi="Arial" w:cs="Arial"/>
      <w:szCs w:val="24"/>
      <w:lang w:val="fr-FR" w:eastAsia="fr-FR"/>
    </w:rPr>
  </w:style>
  <w:style w:type="character" w:customStyle="1" w:styleId="Doc-titleJKChar">
    <w:name w:val="Doc-title_JK Char"/>
    <w:link w:val="Doc-titleJK"/>
    <w:qFormat/>
    <w:locked/>
    <w:rsid w:val="004E63EE"/>
    <w:rPr>
      <w:rFonts w:eastAsia="ＭＳ 明朝"/>
      <w:color w:val="0000FF"/>
      <w:szCs w:val="24"/>
    </w:rPr>
  </w:style>
  <w:style w:type="paragraph" w:customStyle="1" w:styleId="Doc-text2JK">
    <w:name w:val="Doc-text2_JK"/>
    <w:basedOn w:val="a2"/>
    <w:link w:val="Doc-text2JKChar"/>
    <w:qFormat/>
    <w:rsid w:val="004E63EE"/>
    <w:pPr>
      <w:tabs>
        <w:tab w:val="left" w:pos="1622"/>
      </w:tabs>
      <w:autoSpaceDN w:val="0"/>
      <w:spacing w:after="0"/>
      <w:ind w:left="1622" w:hanging="363"/>
    </w:pPr>
    <w:rPr>
      <w:rFonts w:eastAsia="ＭＳ 明朝"/>
      <w:szCs w:val="24"/>
      <w:lang w:eastAsia="en-GB"/>
    </w:rPr>
  </w:style>
  <w:style w:type="paragraph" w:customStyle="1" w:styleId="Doc-titleJK">
    <w:name w:val="Doc-title_JK"/>
    <w:basedOn w:val="a2"/>
    <w:next w:val="Doc-text2JK"/>
    <w:link w:val="Doc-titleJKChar"/>
    <w:qFormat/>
    <w:rsid w:val="004E63EE"/>
    <w:pPr>
      <w:autoSpaceDN w:val="0"/>
      <w:spacing w:after="0"/>
      <w:ind w:left="1260" w:hanging="1260"/>
    </w:pPr>
    <w:rPr>
      <w:rFonts w:ascii="CG Times (WN)" w:eastAsia="ＭＳ 明朝" w:hAnsi="CG Times (WN)"/>
      <w:color w:val="0000FF"/>
      <w:szCs w:val="24"/>
      <w:lang w:val="fr-FR" w:eastAsia="fr-FR"/>
    </w:rPr>
  </w:style>
  <w:style w:type="character" w:customStyle="1" w:styleId="Doc-text2JKChar">
    <w:name w:val="Doc-text2_JK Char"/>
    <w:link w:val="Doc-text2JK"/>
    <w:qFormat/>
    <w:locked/>
    <w:rsid w:val="004E63EE"/>
    <w:rPr>
      <w:rFonts w:ascii="Times New Roman" w:eastAsia="ＭＳ 明朝" w:hAnsi="Times New Roman"/>
      <w:szCs w:val="24"/>
      <w:lang w:val="en-GB" w:eastAsia="en-GB"/>
    </w:rPr>
  </w:style>
  <w:style w:type="paragraph" w:customStyle="1" w:styleId="1">
    <w:name w:val="样式 标题 1 + 小三"/>
    <w:basedOn w:val="11"/>
    <w:uiPriority w:val="99"/>
    <w:qFormat/>
    <w:rsid w:val="004E63EE"/>
    <w:pPr>
      <w:numPr>
        <w:numId w:val="27"/>
      </w:numPr>
      <w:tabs>
        <w:tab w:val="clear" w:pos="720"/>
        <w:tab w:val="left" w:pos="1619"/>
      </w:tabs>
      <w:overflowPunct w:val="0"/>
      <w:autoSpaceDE w:val="0"/>
      <w:autoSpaceDN w:val="0"/>
      <w:adjustRightInd w:val="0"/>
      <w:ind w:left="1619"/>
    </w:pPr>
    <w:rPr>
      <w:rFonts w:eastAsia="Times New Roman"/>
      <w:sz w:val="30"/>
      <w:szCs w:val="30"/>
      <w:lang w:eastAsia="en-GB"/>
    </w:rPr>
  </w:style>
  <w:style w:type="paragraph" w:customStyle="1" w:styleId="Normal0">
    <w:name w:val="Normal0"/>
    <w:uiPriority w:val="99"/>
    <w:qFormat/>
    <w:rsid w:val="004E63EE"/>
    <w:pPr>
      <w:autoSpaceDN w:val="0"/>
      <w:jc w:val="center"/>
    </w:pPr>
    <w:rPr>
      <w:rFonts w:ascii="Times New Roman" w:eastAsia="SimSun" w:hAnsi="Times New Roman"/>
      <w:lang w:val="en-US" w:eastAsia="en-US"/>
    </w:rPr>
  </w:style>
  <w:style w:type="paragraph" w:customStyle="1" w:styleId="Title2">
    <w:name w:val="Title 2"/>
    <w:basedOn w:val="Normal0"/>
    <w:next w:val="affff"/>
    <w:uiPriority w:val="99"/>
    <w:qFormat/>
    <w:rsid w:val="004E63EE"/>
    <w:pPr>
      <w:spacing w:before="120" w:after="120"/>
    </w:pPr>
    <w:rPr>
      <w:rFonts w:ascii="Book Antiqua" w:hAnsi="Book Antiqua"/>
      <w:b/>
    </w:rPr>
  </w:style>
  <w:style w:type="paragraph" w:customStyle="1" w:styleId="abstract">
    <w:name w:val="abstract"/>
    <w:basedOn w:val="a2"/>
    <w:next w:val="a2"/>
    <w:uiPriority w:val="99"/>
    <w:qFormat/>
    <w:rsid w:val="004E63EE"/>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4E63EE"/>
    <w:pPr>
      <w:overflowPunct w:val="0"/>
      <w:autoSpaceDE w:val="0"/>
      <w:autoSpaceDN w:val="0"/>
      <w:adjustRightInd w:val="0"/>
      <w:spacing w:before="120" w:after="0"/>
      <w:ind w:left="1170" w:right="86" w:hanging="450"/>
    </w:pPr>
    <w:rPr>
      <w:rFonts w:ascii="Times" w:eastAsia="Times New Roman" w:hAnsi="Times"/>
      <w:color w:val="000000"/>
      <w:lang w:val="en-US" w:eastAsia="en-GB"/>
    </w:rPr>
  </w:style>
  <w:style w:type="paragraph" w:customStyle="1" w:styleId="TableText2">
    <w:name w:val="Table Text"/>
    <w:basedOn w:val="a2"/>
    <w:uiPriority w:val="99"/>
    <w:qFormat/>
    <w:rsid w:val="004E63EE"/>
    <w:pPr>
      <w:keepLines/>
      <w:overflowPunct w:val="0"/>
      <w:autoSpaceDE w:val="0"/>
      <w:autoSpaceDN w:val="0"/>
      <w:adjustRightInd w:val="0"/>
      <w:spacing w:after="0"/>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4E63EE"/>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4E63EE"/>
    <w:pPr>
      <w:pageBreakBefore/>
      <w:widowControl w:val="0"/>
      <w:tabs>
        <w:tab w:val="left" w:pos="432"/>
      </w:tabs>
      <w:autoSpaceDN w:val="0"/>
      <w:snapToGrid w:val="0"/>
      <w:ind w:left="432" w:hanging="432"/>
    </w:pPr>
    <w:rPr>
      <w:rFonts w:ascii="SimHei" w:eastAsia="SimHei" w:hAnsi="SimSun" w:cs="SimSun"/>
      <w:b/>
      <w:bCs/>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E63EE"/>
  </w:style>
  <w:style w:type="paragraph" w:customStyle="1" w:styleId="2ChapterXXStatementh22Header2l2Level2Headhea">
    <w:name w:val="样式 标题 2Chapter X.X. Statementh22Header 2l2Level 2 Headhea..."/>
    <w:basedOn w:val="2"/>
    <w:uiPriority w:val="99"/>
    <w:qFormat/>
    <w:rsid w:val="004E63EE"/>
    <w:pPr>
      <w:keepLines w:val="0"/>
      <w:widowControl w:val="0"/>
      <w:tabs>
        <w:tab w:val="left" w:pos="576"/>
      </w:tabs>
      <w:autoSpaceDN w:val="0"/>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4E63EE"/>
    <w:pPr>
      <w:keepLines w:val="0"/>
      <w:widowControl w:val="0"/>
      <w:tabs>
        <w:tab w:val="left" w:pos="864"/>
      </w:tabs>
      <w:autoSpaceDN w:val="0"/>
      <w:spacing w:beforeLines="25" w:before="0" w:afterLines="25" w:after="0"/>
      <w:ind w:left="864" w:hanging="864"/>
    </w:pPr>
    <w:rPr>
      <w:rFonts w:eastAsia="SimHei" w:cs="SimSun"/>
      <w:kern w:val="2"/>
      <w:lang w:eastAsia="en-GB"/>
    </w:rPr>
  </w:style>
  <w:style w:type="paragraph" w:customStyle="1" w:styleId="afffffb">
    <w:name w:val="图片说明"/>
    <w:basedOn w:val="a2"/>
    <w:next w:val="a2"/>
    <w:uiPriority w:val="99"/>
    <w:qFormat/>
    <w:rsid w:val="004E63EE"/>
    <w:pPr>
      <w:keepLines/>
      <w:tabs>
        <w:tab w:val="left" w:pos="1575"/>
      </w:tabs>
      <w:autoSpaceDN w:val="0"/>
      <w:spacing w:beforeLines="10" w:afterLines="10" w:after="0"/>
      <w:ind w:left="578" w:hanging="578"/>
      <w:jc w:val="center"/>
      <w:outlineLvl w:val="0"/>
    </w:pPr>
    <w:rPr>
      <w:rFonts w:eastAsia="Times New Roman"/>
      <w:kern w:val="2"/>
      <w:szCs w:val="24"/>
      <w:lang w:val="en-US" w:eastAsia="en-GB"/>
    </w:rPr>
  </w:style>
  <w:style w:type="character" w:customStyle="1" w:styleId="TJChar">
    <w:name w:val="TJ Char"/>
    <w:link w:val="TJ"/>
    <w:qFormat/>
    <w:locked/>
    <w:rsid w:val="004E63EE"/>
    <w:rPr>
      <w:rFonts w:eastAsia="Times New Roman"/>
      <w:b/>
      <w:sz w:val="24"/>
      <w:u w:val="single"/>
      <w:lang w:eastAsia="ko-KR"/>
    </w:rPr>
  </w:style>
  <w:style w:type="paragraph" w:customStyle="1" w:styleId="TJ">
    <w:name w:val="TJ"/>
    <w:basedOn w:val="a2"/>
    <w:link w:val="TJChar"/>
    <w:qFormat/>
    <w:rsid w:val="004E63EE"/>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4E63EE"/>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4E63EE"/>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4E63EE"/>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eastAsia="en-GB"/>
    </w:rPr>
  </w:style>
  <w:style w:type="paragraph" w:customStyle="1" w:styleId="1110">
    <w:name w:val="修订111"/>
    <w:uiPriority w:val="99"/>
    <w:semiHidden/>
    <w:qFormat/>
    <w:rsid w:val="004E63EE"/>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4E63EE"/>
    <w:pPr>
      <w:numPr>
        <w:numId w:val="29"/>
      </w:numPr>
      <w:tabs>
        <w:tab w:val="clear" w:pos="1619"/>
        <w:tab w:val="num" w:pos="2160"/>
      </w:tabs>
      <w:autoSpaceDN w:val="0"/>
      <w:spacing w:before="60" w:after="0"/>
      <w:ind w:left="2160" w:hanging="72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4E63EE"/>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4E63EE"/>
    <w:pPr>
      <w:numPr>
        <w:numId w:val="30"/>
      </w:numPr>
      <w:tabs>
        <w:tab w:val="clear" w:pos="1619"/>
        <w:tab w:val="num" w:pos="720"/>
      </w:tabs>
      <w:autoSpaceDN w:val="0"/>
      <w:spacing w:before="40" w:after="0"/>
      <w:ind w:left="720"/>
    </w:pPr>
    <w:rPr>
      <w:rFonts w:ascii="Arial" w:eastAsia="ＭＳ 明朝" w:hAnsi="Arial" w:cs="Arial"/>
      <w:b/>
      <w:szCs w:val="24"/>
      <w:lang w:val="fr-FR" w:eastAsia="fr-FR"/>
    </w:rPr>
  </w:style>
  <w:style w:type="paragraph" w:customStyle="1" w:styleId="EmailDiscussion2">
    <w:name w:val="EmailDiscussion2"/>
    <w:basedOn w:val="a2"/>
    <w:uiPriority w:val="99"/>
    <w:qFormat/>
    <w:rsid w:val="004E63EE"/>
    <w:pPr>
      <w:tabs>
        <w:tab w:val="left" w:pos="1622"/>
      </w:tabs>
      <w:autoSpaceDN w:val="0"/>
      <w:spacing w:after="0"/>
      <w:ind w:left="1622" w:hanging="363"/>
    </w:pPr>
    <w:rPr>
      <w:rFonts w:ascii="Arial" w:eastAsia="ＭＳ 明朝" w:hAnsi="Arial"/>
      <w:szCs w:val="24"/>
      <w:lang w:eastAsia="en-GB"/>
    </w:rPr>
  </w:style>
  <w:style w:type="paragraph" w:customStyle="1" w:styleId="TOC2">
    <w:name w:val="TOC 标题2"/>
    <w:basedOn w:val="11"/>
    <w:next w:val="a2"/>
    <w:uiPriority w:val="39"/>
    <w:qFormat/>
    <w:rsid w:val="004E63EE"/>
    <w:pPr>
      <w:autoSpaceDN w:val="0"/>
      <w:spacing w:after="0" w:line="256" w:lineRule="auto"/>
      <w:outlineLvl w:val="9"/>
    </w:pPr>
    <w:rPr>
      <w:rFonts w:ascii="Calibri Light" w:eastAsia="Times New Roman" w:hAnsi="Calibri Light"/>
      <w:color w:val="2F5496"/>
      <w:szCs w:val="32"/>
      <w:lang w:val="en-US" w:eastAsia="en-GB"/>
    </w:rPr>
  </w:style>
  <w:style w:type="character" w:customStyle="1" w:styleId="113">
    <w:name w:val="不明显参考11"/>
    <w:uiPriority w:val="31"/>
    <w:qFormat/>
    <w:rsid w:val="004E63EE"/>
    <w:rPr>
      <w:smallCaps/>
      <w:color w:val="5A5A5A"/>
    </w:rPr>
  </w:style>
  <w:style w:type="character" w:customStyle="1" w:styleId="afffffc">
    <w:name w:val="文稿抬头"/>
    <w:qFormat/>
    <w:rsid w:val="004E63EE"/>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4E63EE"/>
    <w:rPr>
      <w:sz w:val="24"/>
      <w:lang w:val="en-US" w:eastAsia="en-US"/>
    </w:rPr>
  </w:style>
  <w:style w:type="character" w:customStyle="1" w:styleId="font11">
    <w:name w:val="font1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4E63EE"/>
    <w:rPr>
      <w:rFonts w:ascii="Arial" w:hAnsi="Arial" w:cs="Arial" w:hint="default"/>
      <w:strike w:val="0"/>
      <w:dstrike w:val="0"/>
      <w:color w:val="000000"/>
      <w:sz w:val="18"/>
      <w:szCs w:val="18"/>
      <w:u w:val="none"/>
      <w:effect w:val="none"/>
    </w:rPr>
  </w:style>
  <w:style w:type="character" w:customStyle="1" w:styleId="font21">
    <w:name w:val="font21"/>
    <w:basedOn w:val="a3"/>
    <w:qFormat/>
    <w:rsid w:val="004E63EE"/>
    <w:rPr>
      <w:rFonts w:ascii="Arial" w:hAnsi="Arial" w:cs="Arial" w:hint="default"/>
      <w:strike w:val="0"/>
      <w:dstrike w:val="0"/>
      <w:color w:val="000000"/>
      <w:sz w:val="18"/>
      <w:szCs w:val="18"/>
      <w:u w:val="none"/>
      <w:effect w:val="none"/>
    </w:rPr>
  </w:style>
  <w:style w:type="character" w:customStyle="1" w:styleId="font01">
    <w:name w:val="font0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4E63EE"/>
    <w:rPr>
      <w:rFonts w:ascii="Arial" w:hAnsi="Arial" w:cs="Arial" w:hint="default"/>
      <w:strike w:val="0"/>
      <w:dstrike w:val="0"/>
      <w:color w:val="000000"/>
      <w:sz w:val="21"/>
      <w:szCs w:val="21"/>
      <w:u w:val="none"/>
      <w:effect w:val="none"/>
    </w:rPr>
  </w:style>
  <w:style w:type="character" w:customStyle="1" w:styleId="font41">
    <w:name w:val="font41"/>
    <w:basedOn w:val="a3"/>
    <w:qFormat/>
    <w:rsid w:val="004E63EE"/>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4E63EE"/>
    <w:rPr>
      <w:smallCaps/>
      <w:color w:val="5A5A5A"/>
    </w:rPr>
  </w:style>
  <w:style w:type="character" w:customStyle="1" w:styleId="2ff9">
    <w:name w:val="明显强调2"/>
    <w:uiPriority w:val="21"/>
    <w:qFormat/>
    <w:rsid w:val="004E63EE"/>
    <w:rPr>
      <w:b/>
      <w:bCs/>
      <w:i/>
      <w:iCs/>
      <w:color w:val="4F81BD"/>
    </w:rPr>
  </w:style>
  <w:style w:type="table" w:customStyle="1" w:styleId="TableClassic23">
    <w:name w:val="Table Classic 23"/>
    <w:basedOn w:val="a4"/>
    <w:next w:val="2f6"/>
    <w:unhideWhenUsed/>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4E63E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4E63E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4E63EE"/>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4E63EE"/>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4E63EE"/>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4E63EE"/>
    <w:pPr>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4E63EE"/>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4E63EE"/>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4E63EE"/>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4E63EE"/>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4E63EE"/>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4E63EE"/>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4E63EE"/>
    <w:pPr>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4E63EE"/>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4E63E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4E63EE"/>
    <w:rPr>
      <w:rFonts w:ascii="Times New Roman" w:eastAsia="ＭＳ 明朝" w:hAnsi="Times New Roman"/>
      <w:lang w:val="en-US" w:eastAsia="en-US"/>
    </w:rPr>
    <w:tblPr/>
  </w:style>
  <w:style w:type="table" w:customStyle="1" w:styleId="Tabellengitternetz11121">
    <w:name w:val="Tabellengitternetz1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4E63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4E63EE"/>
    <w:rPr>
      <w:smallCaps/>
      <w:color w:val="C0504D"/>
      <w:u w:val="single"/>
    </w:rPr>
  </w:style>
  <w:style w:type="table" w:styleId="1ffe">
    <w:name w:val="Table Grid 1"/>
    <w:basedOn w:val="a4"/>
    <w:unhideWhenUsed/>
    <w:qFormat/>
    <w:rsid w:val="004E63EE"/>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4E63EE"/>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4E63EE"/>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4E63EE"/>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4E63EE"/>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4E63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4E63EE"/>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4E63EE"/>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4E63E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4E63E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4E63EE"/>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4E63EE"/>
    <w:rPr>
      <w:rFonts w:asciiTheme="minorHAnsi" w:eastAsiaTheme="minorEastAsia" w:hAnsiTheme="minorHAnsi" w:cstheme="minorBidi"/>
      <w:kern w:val="2"/>
      <w:sz w:val="18"/>
      <w:szCs w:val="18"/>
    </w:rPr>
  </w:style>
  <w:style w:type="character" w:customStyle="1" w:styleId="FigureTitleChar">
    <w:name w:val="Figure Title Char"/>
    <w:qFormat/>
    <w:rsid w:val="004E63EE"/>
    <w:rPr>
      <w:rFonts w:ascii="Arial" w:hAnsi="Arial"/>
      <w:lang w:val="en-GB" w:eastAsia="en-US" w:bidi="ar-SA"/>
    </w:rPr>
  </w:style>
  <w:style w:type="character" w:customStyle="1" w:styleId="p1">
    <w:name w:val="p1"/>
    <w:qFormat/>
    <w:rsid w:val="004E63EE"/>
  </w:style>
  <w:style w:type="character" w:customStyle="1" w:styleId="e-031">
    <w:name w:val="e-031"/>
    <w:qFormat/>
    <w:rsid w:val="004E63EE"/>
    <w:rPr>
      <w:i/>
      <w:iCs/>
    </w:rPr>
  </w:style>
  <w:style w:type="character" w:customStyle="1" w:styleId="IntenseEmphasis1">
    <w:name w:val="Intense Emphasis1"/>
    <w:basedOn w:val="a3"/>
    <w:uiPriority w:val="21"/>
    <w:qFormat/>
    <w:rsid w:val="004E63EE"/>
    <w:rPr>
      <w:b/>
      <w:bCs/>
      <w:i/>
      <w:iCs/>
      <w:color w:val="4F81BD"/>
    </w:rPr>
  </w:style>
  <w:style w:type="character" w:customStyle="1" w:styleId="TAHChar">
    <w:name w:val="TAH Char"/>
    <w:qFormat/>
    <w:locked/>
    <w:rsid w:val="004E63EE"/>
    <w:rPr>
      <w:rFonts w:ascii="Arial" w:hAnsi="Arial" w:cs="Arial"/>
      <w:b/>
      <w:sz w:val="18"/>
      <w:lang w:val="en-GB"/>
    </w:rPr>
  </w:style>
  <w:style w:type="character" w:customStyle="1" w:styleId="IntenseEmphasis2">
    <w:name w:val="Intense Emphasis2"/>
    <w:uiPriority w:val="21"/>
    <w:qFormat/>
    <w:rsid w:val="004E63EE"/>
    <w:rPr>
      <w:b/>
      <w:bCs/>
      <w:i/>
      <w:iCs/>
      <w:color w:val="4F81BD"/>
    </w:rPr>
  </w:style>
  <w:style w:type="paragraph" w:customStyle="1" w:styleId="TOCHeading1">
    <w:name w:val="TOC Heading1"/>
    <w:basedOn w:val="11"/>
    <w:next w:val="a2"/>
    <w:uiPriority w:val="39"/>
    <w:unhideWhenUsed/>
    <w:qFormat/>
    <w:rsid w:val="004E63E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rsid w:val="004E63EE"/>
  </w:style>
  <w:style w:type="character" w:customStyle="1" w:styleId="search-word-mail">
    <w:name w:val="search-word-mail"/>
    <w:qFormat/>
    <w:rsid w:val="004E63EE"/>
  </w:style>
  <w:style w:type="character" w:customStyle="1" w:styleId="Char1f2">
    <w:name w:val="脚注文本 Char1"/>
    <w:aliases w:val="footnote text41 Char1"/>
    <w:basedOn w:val="a3"/>
    <w:qFormat/>
    <w:rsid w:val="004E63EE"/>
    <w:rPr>
      <w:rFonts w:ascii="Times New Roman" w:eastAsia="Times New Roman" w:hAnsi="Times New Roman"/>
      <w:sz w:val="18"/>
      <w:szCs w:val="18"/>
      <w:lang w:val="en-GB" w:eastAsia="en-GB"/>
    </w:rPr>
  </w:style>
  <w:style w:type="character" w:customStyle="1" w:styleId="word">
    <w:name w:val="word"/>
    <w:basedOn w:val="a3"/>
    <w:qFormat/>
    <w:rsid w:val="004E63EE"/>
  </w:style>
  <w:style w:type="character" w:customStyle="1" w:styleId="1fff">
    <w:name w:val="未处理的提及1"/>
    <w:basedOn w:val="a3"/>
    <w:uiPriority w:val="52"/>
    <w:qFormat/>
    <w:rsid w:val="004E63EE"/>
    <w:rPr>
      <w:color w:val="605E5C"/>
      <w:shd w:val="clear" w:color="auto" w:fill="E1DFDD"/>
    </w:rPr>
  </w:style>
  <w:style w:type="character" w:customStyle="1" w:styleId="afffffd">
    <w:name w:val="首标题"/>
    <w:qFormat/>
    <w:rsid w:val="004E63EE"/>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4E63EE"/>
    <w:rPr>
      <w:rFonts w:ascii="Times New Roman" w:hAnsi="Times New Roman"/>
      <w:lang w:val="en-GB" w:eastAsia="en-US"/>
    </w:rPr>
  </w:style>
  <w:style w:type="character" w:customStyle="1" w:styleId="UnresolvedMention4">
    <w:name w:val="Unresolved Mention4"/>
    <w:basedOn w:val="a3"/>
    <w:uiPriority w:val="99"/>
    <w:unhideWhenUsed/>
    <w:qFormat/>
    <w:rsid w:val="004E63EE"/>
    <w:rPr>
      <w:color w:val="605E5C"/>
      <w:shd w:val="clear" w:color="auto" w:fill="E1DFDD"/>
    </w:rPr>
  </w:style>
  <w:style w:type="paragraph" w:customStyle="1" w:styleId="Style86">
    <w:name w:val="_Style 86"/>
    <w:uiPriority w:val="99"/>
    <w:semiHidden/>
    <w:qFormat/>
    <w:rsid w:val="004E63EE"/>
    <w:pPr>
      <w:spacing w:after="160" w:line="259" w:lineRule="auto"/>
    </w:pPr>
    <w:rPr>
      <w:rFonts w:ascii="Times New Roman" w:eastAsia="ＭＳ 明朝" w:hAnsi="Times New Roman"/>
      <w:lang w:val="en-GB" w:eastAsia="en-US"/>
    </w:rPr>
  </w:style>
  <w:style w:type="table" w:styleId="afffffe">
    <w:name w:val="Table Elegant"/>
    <w:basedOn w:val="a4"/>
    <w:qFormat/>
    <w:rsid w:val="004E63EE"/>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4E63EE"/>
    <w:rPr>
      <w:rFonts w:ascii="Times New Roman" w:eastAsia="ＭＳ 明朝" w:hAnsi="Times New Roman"/>
      <w:lang w:val="en-US" w:eastAsia="en-US"/>
    </w:rPr>
    <w:tblPr/>
  </w:style>
  <w:style w:type="table" w:customStyle="1" w:styleId="TableGrid59">
    <w:name w:val="Table Grid59"/>
    <w:basedOn w:val="a4"/>
    <w:uiPriority w:val="39"/>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4E63EE"/>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4E63EE"/>
    <w:rPr>
      <w:rFonts w:ascii="Times New Roman" w:eastAsia="ＭＳ 明朝" w:hAnsi="Times New Roman"/>
      <w:lang w:val="en-US" w:eastAsia="en-US"/>
    </w:rPr>
    <w:tblPr/>
  </w:style>
  <w:style w:type="table" w:customStyle="1" w:styleId="TableGrid516">
    <w:name w:val="Table Grid5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4E63E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4E63E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4E63E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4E63EE"/>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4E63EE"/>
    <w:rPr>
      <w:rFonts w:ascii="Times New Roman" w:eastAsia="ＭＳ 明朝" w:hAnsi="Times New Roman"/>
      <w:lang w:val="en-US" w:eastAsia="en-US"/>
    </w:rPr>
    <w:tblPr/>
  </w:style>
  <w:style w:type="table" w:customStyle="1" w:styleId="Tabellengitternetz11122">
    <w:name w:val="Tabellengitternetz1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4E63E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4E63E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4E63EE"/>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4E63E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4E63E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4E63E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4E63EE"/>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4E63EE"/>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4E63EE"/>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4E63EE"/>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4E63EE"/>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4E63EE"/>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4E63EE"/>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4E63EE"/>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4E63EE"/>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4E63EE"/>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4E63EE"/>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4E63EE"/>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4E63EE"/>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4E63EE"/>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4E63EE"/>
    <w:rPr>
      <w:rFonts w:ascii="Times New Roman" w:hAnsi="Times New Roman"/>
      <w:lang w:val="en-GB" w:eastAsia="en-US"/>
    </w:rPr>
  </w:style>
  <w:style w:type="table" w:customStyle="1" w:styleId="116">
    <w:name w:val="网格型 11"/>
    <w:basedOn w:val="a4"/>
    <w:qFormat/>
    <w:rsid w:val="004E63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4E63EE"/>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E63EE"/>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4E63EE"/>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4E63EE"/>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4E63EE"/>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4E63EE"/>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4E63EE"/>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4E63EE"/>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4E63EE"/>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4E63EE"/>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4E63EE"/>
    <w:rPr>
      <w:rFonts w:ascii="Times New Roman" w:eastAsia="ＭＳ 明朝" w:hAnsi="Times New Roman"/>
      <w:lang w:val="en-GB" w:eastAsia="zh-CN"/>
    </w:rPr>
    <w:tblPr/>
  </w:style>
  <w:style w:type="table" w:customStyle="1" w:styleId="TableGrid7113">
    <w:name w:val="Table Grid71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4E63EE"/>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4E63EE"/>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4E63EE"/>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4E63EE"/>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E63EE"/>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4E63EE"/>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4E63EE"/>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4E63EE"/>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4E63E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4E63EE"/>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4E63EE"/>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4E63EE"/>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4E63EE"/>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4E63EE"/>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4E63E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E63EE"/>
    <w:rPr>
      <w:color w:val="605E5C"/>
      <w:shd w:val="clear" w:color="auto" w:fill="E1DFDD"/>
    </w:rPr>
  </w:style>
  <w:style w:type="table" w:customStyle="1" w:styleId="TableGrid3511">
    <w:name w:val="Table Grid35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4E63EE"/>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4E63EE"/>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4E63E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4E63EE"/>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4E63EE"/>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4E63EE"/>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4E63EE"/>
    <w:pPr>
      <w:overflowPunct w:val="0"/>
      <w:autoSpaceDE w:val="0"/>
      <w:autoSpaceDN w:val="0"/>
      <w:adjustRightInd w:val="0"/>
      <w:spacing w:after="180"/>
    </w:pPr>
    <w:rPr>
      <w:rFonts w:ascii="Times New Roman" w:eastAsia="ＭＳ 明朝"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4E63EE"/>
    <w:rPr>
      <w:rFonts w:ascii="Times New Roman" w:eastAsia="Batang" w:hAnsi="Times New Roman"/>
      <w:lang w:val="en-GB" w:eastAsia="en-US"/>
    </w:rPr>
  </w:style>
  <w:style w:type="character" w:customStyle="1" w:styleId="8Char3">
    <w:name w:val="标题 8 Char3"/>
    <w:basedOn w:val="a3"/>
    <w:qFormat/>
    <w:rsid w:val="004E63EE"/>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4E63EE"/>
    <w:rPr>
      <w:rFonts w:ascii="Arial" w:eastAsia="Times New Roman" w:hAnsi="Arial" w:cs="Times New Roman"/>
      <w:sz w:val="36"/>
      <w:szCs w:val="20"/>
      <w:lang w:eastAsia="ja-JP"/>
    </w:rPr>
  </w:style>
  <w:style w:type="character" w:customStyle="1" w:styleId="Char31">
    <w:name w:val="文档结构图 Char3"/>
    <w:basedOn w:val="a3"/>
    <w:qFormat/>
    <w:rsid w:val="004E63EE"/>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4E63EE"/>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4E63EE"/>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4E63EE"/>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4E63EE"/>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4E63EE"/>
    <w:rPr>
      <w:rFonts w:ascii="Times New Roman" w:eastAsia="Times New Roman" w:hAnsi="Times New Roman" w:cs="Times New Roman"/>
      <w:color w:val="000000"/>
      <w:sz w:val="20"/>
      <w:szCs w:val="20"/>
      <w:lang w:eastAsia="x-none"/>
    </w:rPr>
  </w:style>
  <w:style w:type="character" w:customStyle="1" w:styleId="Char1f3">
    <w:name w:val="列表 Char1"/>
    <w:qFormat/>
    <w:rsid w:val="004E63EE"/>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4E63EE"/>
    <w:rPr>
      <w:rFonts w:ascii="Times New Roman" w:eastAsia="SimSun" w:hAnsi="Times New Roman"/>
      <w:lang w:val="en-GB" w:eastAsia="en-US"/>
    </w:rPr>
  </w:style>
  <w:style w:type="paragraph" w:customStyle="1" w:styleId="LightList-Accent51">
    <w:name w:val="Light List - Accent 51"/>
    <w:basedOn w:val="a2"/>
    <w:uiPriority w:val="34"/>
    <w:qFormat/>
    <w:rsid w:val="004E63EE"/>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4E63EE"/>
    <w:rPr>
      <w:rFonts w:ascii="Times New Roman" w:eastAsia="SimSun" w:hAnsi="Times New Roman"/>
      <w:lang w:val="en-GB" w:eastAsia="en-US"/>
    </w:rPr>
  </w:style>
  <w:style w:type="character" w:customStyle="1" w:styleId="68">
    <w:name w:val="未处理的提及6"/>
    <w:uiPriority w:val="52"/>
    <w:rsid w:val="004E63EE"/>
    <w:rPr>
      <w:color w:val="808080"/>
      <w:shd w:val="clear" w:color="auto" w:fill="E6E6E6"/>
    </w:rPr>
  </w:style>
  <w:style w:type="paragraph" w:customStyle="1" w:styleId="LightList-Accent32">
    <w:name w:val="Light List - Accent 32"/>
    <w:hidden/>
    <w:uiPriority w:val="99"/>
    <w:semiHidden/>
    <w:qFormat/>
    <w:rsid w:val="004E63EE"/>
    <w:rPr>
      <w:rFonts w:ascii="Times New Roman" w:eastAsia="SimSun" w:hAnsi="Times New Roman"/>
      <w:lang w:val="en-GB" w:eastAsia="en-US"/>
    </w:rPr>
  </w:style>
  <w:style w:type="character" w:customStyle="1" w:styleId="CharChar44">
    <w:name w:val="Char Char44"/>
    <w:rsid w:val="004E63EE"/>
    <w:rPr>
      <w:rFonts w:ascii="Arial" w:hAnsi="Arial"/>
      <w:sz w:val="24"/>
      <w:lang w:val="en-GB" w:eastAsia="en-US" w:bidi="ar-SA"/>
    </w:rPr>
  </w:style>
  <w:style w:type="paragraph" w:customStyle="1" w:styleId="443">
    <w:name w:val="(文字) (文字)4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E63EE"/>
    <w:rPr>
      <w:lang w:val="en-GB" w:eastAsia="ja-JP" w:bidi="ar-SA"/>
    </w:rPr>
  </w:style>
  <w:style w:type="paragraph" w:customStyle="1" w:styleId="1Char4">
    <w:name w:val="(文字) (文字)1 Char (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4E63EE"/>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E63EE"/>
    <w:rPr>
      <w:rFonts w:ascii="Tahoma" w:hAnsi="Tahoma" w:cs="Tahoma"/>
      <w:shd w:val="clear" w:color="auto" w:fill="000080"/>
      <w:lang w:val="en-GB" w:eastAsia="en-US"/>
    </w:rPr>
  </w:style>
  <w:style w:type="character" w:customStyle="1" w:styleId="ZchnZchn54">
    <w:name w:val="Zchn Zchn54"/>
    <w:rsid w:val="004E63EE"/>
    <w:rPr>
      <w:rFonts w:ascii="Courier New" w:eastAsia="Batang" w:hAnsi="Courier New"/>
      <w:lang w:val="nb-NO" w:eastAsia="en-US" w:bidi="ar-SA"/>
    </w:rPr>
  </w:style>
  <w:style w:type="character" w:customStyle="1" w:styleId="CharChar104">
    <w:name w:val="Char Char104"/>
    <w:semiHidden/>
    <w:rsid w:val="004E63EE"/>
    <w:rPr>
      <w:rFonts w:ascii="Times New Roman" w:hAnsi="Times New Roman"/>
      <w:lang w:val="en-GB" w:eastAsia="en-US"/>
    </w:rPr>
  </w:style>
  <w:style w:type="character" w:customStyle="1" w:styleId="CharChar94">
    <w:name w:val="Char Char94"/>
    <w:rsid w:val="004E63EE"/>
    <w:rPr>
      <w:rFonts w:ascii="Tahoma" w:hAnsi="Tahoma" w:cs="Tahoma"/>
      <w:sz w:val="16"/>
      <w:szCs w:val="16"/>
      <w:lang w:val="en-GB" w:eastAsia="en-US"/>
    </w:rPr>
  </w:style>
  <w:style w:type="character" w:customStyle="1" w:styleId="CharChar84">
    <w:name w:val="Char Char84"/>
    <w:semiHidden/>
    <w:rsid w:val="004E63EE"/>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4E63EE"/>
    <w:rPr>
      <w:rFonts w:ascii="Arial" w:hAnsi="Arial"/>
      <w:sz w:val="36"/>
      <w:lang w:val="en-GB" w:eastAsia="en-US" w:bidi="ar-SA"/>
    </w:rPr>
  </w:style>
  <w:style w:type="character" w:customStyle="1" w:styleId="CharChar284">
    <w:name w:val="Char Char284"/>
    <w:rsid w:val="004E63EE"/>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4E63EE"/>
    <w:rPr>
      <w:rFonts w:ascii="Arial" w:eastAsia="SimSun" w:hAnsi="Arial"/>
      <w:sz w:val="32"/>
      <w:lang w:val="en-GB" w:eastAsia="en-US" w:bidi="ar-SA"/>
    </w:rPr>
  </w:style>
  <w:style w:type="character" w:customStyle="1" w:styleId="CharChar243">
    <w:name w:val="Char Char243"/>
    <w:rsid w:val="004E63EE"/>
    <w:rPr>
      <w:rFonts w:ascii="Arial" w:hAnsi="Arial"/>
      <w:sz w:val="36"/>
      <w:lang w:val="en-GB" w:eastAsia="en-US"/>
    </w:rPr>
  </w:style>
  <w:style w:type="character" w:customStyle="1" w:styleId="CharChar36">
    <w:name w:val="Char Char36"/>
    <w:rsid w:val="004E63EE"/>
    <w:rPr>
      <w:rFonts w:ascii="Arial" w:hAnsi="Arial" w:cs="Arial" w:hint="default"/>
      <w:sz w:val="22"/>
      <w:lang w:val="en-GB" w:eastAsia="en-US" w:bidi="ar-SA"/>
    </w:rPr>
  </w:style>
  <w:style w:type="character" w:customStyle="1" w:styleId="CharChar215">
    <w:name w:val="Char Char215"/>
    <w:rsid w:val="004E63EE"/>
    <w:rPr>
      <w:rFonts w:ascii="Times New Roman" w:hAnsi="Times New Roman"/>
      <w:lang w:val="en-GB" w:eastAsia="en-US"/>
    </w:rPr>
  </w:style>
  <w:style w:type="character" w:customStyle="1" w:styleId="CharChar63">
    <w:name w:val="Char Char63"/>
    <w:rsid w:val="004E63EE"/>
    <w:rPr>
      <w:rFonts w:ascii="Arial" w:eastAsia="SimSun" w:hAnsi="Arial"/>
      <w:sz w:val="32"/>
      <w:lang w:val="en-GB" w:eastAsia="en-US" w:bidi="ar-SA"/>
    </w:rPr>
  </w:style>
  <w:style w:type="character" w:customStyle="1" w:styleId="CharChar53">
    <w:name w:val="Char Char53"/>
    <w:rsid w:val="004E63EE"/>
    <w:rPr>
      <w:rFonts w:ascii="Arial" w:eastAsia="SimSun" w:hAnsi="Arial"/>
      <w:sz w:val="28"/>
      <w:lang w:val="en-GB" w:eastAsia="en-US" w:bidi="ar-SA"/>
    </w:rPr>
  </w:style>
  <w:style w:type="character" w:customStyle="1" w:styleId="CharChar163">
    <w:name w:val="Char Char163"/>
    <w:rsid w:val="004E63EE"/>
    <w:rPr>
      <w:rFonts w:ascii="Arial" w:eastAsia="SimSun" w:hAnsi="Arial"/>
      <w:lang w:val="en-GB" w:eastAsia="en-US" w:bidi="ar-SA"/>
    </w:rPr>
  </w:style>
  <w:style w:type="character" w:customStyle="1" w:styleId="CharChar143">
    <w:name w:val="Char Char143"/>
    <w:rsid w:val="004E63EE"/>
    <w:rPr>
      <w:rFonts w:ascii="Arial" w:eastAsia="SimSun" w:hAnsi="Arial"/>
      <w:sz w:val="36"/>
      <w:lang w:val="en-GB" w:eastAsia="en-US" w:bidi="ar-SA"/>
    </w:rPr>
  </w:style>
  <w:style w:type="paragraph" w:customStyle="1" w:styleId="CarCar1CharCharCarCar3">
    <w:name w:val="Car Car1 Char Char Car Car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4E63EE"/>
    <w:rPr>
      <w:rFonts w:ascii="Arial" w:hAnsi="Arial"/>
      <w:lang w:val="en-GB" w:eastAsia="en-US"/>
    </w:rPr>
  </w:style>
  <w:style w:type="character" w:customStyle="1" w:styleId="CharChar173">
    <w:name w:val="Char Char173"/>
    <w:qFormat/>
    <w:rsid w:val="004E63EE"/>
    <w:rPr>
      <w:rFonts w:ascii="Tahoma" w:hAnsi="Tahoma" w:cs="Tahoma"/>
      <w:shd w:val="clear" w:color="auto" w:fill="000080"/>
      <w:lang w:val="en-GB" w:eastAsia="en-US"/>
    </w:rPr>
  </w:style>
  <w:style w:type="character" w:customStyle="1" w:styleId="CharChar193">
    <w:name w:val="Char Char193"/>
    <w:qFormat/>
    <w:rsid w:val="004E63EE"/>
    <w:rPr>
      <w:rFonts w:ascii="Times New Roman" w:hAnsi="Times New Roman"/>
      <w:lang w:val="en-GB"/>
    </w:rPr>
  </w:style>
  <w:style w:type="character" w:customStyle="1" w:styleId="CharChar203">
    <w:name w:val="Char Char203"/>
    <w:qFormat/>
    <w:rsid w:val="004E63EE"/>
    <w:rPr>
      <w:rFonts w:ascii="Tahoma" w:hAnsi="Tahoma" w:cs="Tahoma"/>
      <w:sz w:val="16"/>
      <w:szCs w:val="16"/>
      <w:lang w:val="en-GB" w:eastAsia="en-US"/>
    </w:rPr>
  </w:style>
  <w:style w:type="character" w:customStyle="1" w:styleId="CharChar303">
    <w:name w:val="Char Char303"/>
    <w:qFormat/>
    <w:rsid w:val="004E63EE"/>
    <w:rPr>
      <w:rFonts w:ascii="Arial" w:hAnsi="Arial"/>
      <w:lang w:val="en-GB" w:eastAsia="en-US"/>
    </w:rPr>
  </w:style>
  <w:style w:type="character" w:customStyle="1" w:styleId="CharChar263">
    <w:name w:val="Char Char263"/>
    <w:qFormat/>
    <w:rsid w:val="004E63EE"/>
    <w:rPr>
      <w:rFonts w:ascii="Times New Roman" w:hAnsi="Times New Roman"/>
      <w:lang w:val="en-GB" w:eastAsia="en-US"/>
    </w:rPr>
  </w:style>
  <w:style w:type="character" w:customStyle="1" w:styleId="CharChar273">
    <w:name w:val="Char Char273"/>
    <w:rsid w:val="004E63EE"/>
    <w:rPr>
      <w:rFonts w:ascii="Arial" w:hAnsi="Arial"/>
      <w:b/>
      <w:i/>
      <w:noProof/>
      <w:sz w:val="18"/>
      <w:lang w:val="en-GB" w:eastAsia="en-US"/>
    </w:rPr>
  </w:style>
  <w:style w:type="character" w:customStyle="1" w:styleId="CharChar214">
    <w:name w:val="Char Char214"/>
    <w:rsid w:val="004E63EE"/>
    <w:rPr>
      <w:rFonts w:ascii="Arial" w:hAnsi="Arial"/>
      <w:lang w:val="en-GB" w:eastAsia="en-US" w:bidi="ar-SA"/>
    </w:rPr>
  </w:style>
  <w:style w:type="paragraph" w:customStyle="1" w:styleId="CarCar53">
    <w:name w:val="Car Car53"/>
    <w:uiPriority w:val="99"/>
    <w:semiHidden/>
    <w:qFormat/>
    <w:rsid w:val="004E63E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4E63EE"/>
    <w:rPr>
      <w:rFonts w:ascii="Tahoma" w:eastAsia="SimSun" w:hAnsi="Tahoma" w:cs="Tahoma"/>
      <w:lang w:val="en-GB" w:eastAsia="en-US" w:bidi="ar-SA"/>
    </w:rPr>
  </w:style>
  <w:style w:type="character" w:customStyle="1" w:styleId="CharChar133">
    <w:name w:val="Char Char133"/>
    <w:semiHidden/>
    <w:rsid w:val="004E63EE"/>
    <w:rPr>
      <w:rFonts w:ascii="SimSun" w:eastAsia="SimSun" w:hAnsi="SimSun" w:hint="eastAsia"/>
      <w:lang w:val="en-GB" w:eastAsia="en-US" w:bidi="ar-SA"/>
    </w:rPr>
  </w:style>
  <w:style w:type="character" w:customStyle="1" w:styleId="CharChar153">
    <w:name w:val="Char Char153"/>
    <w:rsid w:val="004E63EE"/>
    <w:rPr>
      <w:rFonts w:ascii="Arial" w:hAnsi="Arial"/>
      <w:sz w:val="36"/>
      <w:lang w:val="en-GB"/>
    </w:rPr>
  </w:style>
  <w:style w:type="character" w:customStyle="1" w:styleId="h410">
    <w:name w:val="h410"/>
    <w:rsid w:val="004E63EE"/>
    <w:rPr>
      <w:rFonts w:ascii="Arial" w:hAnsi="Arial"/>
      <w:sz w:val="24"/>
      <w:lang w:val="en-GB"/>
    </w:rPr>
  </w:style>
  <w:style w:type="character" w:customStyle="1" w:styleId="h53">
    <w:name w:val="h53"/>
    <w:rsid w:val="004E63EE"/>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4E63EE"/>
    <w:rPr>
      <w:rFonts w:ascii="Arial" w:eastAsia="PMingLiU" w:hAnsi="Arial"/>
      <w:lang w:val="x-none" w:eastAsia="x-none"/>
    </w:rPr>
  </w:style>
  <w:style w:type="character" w:customStyle="1" w:styleId="MediumGrid2-Accent2Char">
    <w:name w:val="Medium Grid 2 - Accent 2 Char"/>
    <w:link w:val="97"/>
    <w:uiPriority w:val="29"/>
    <w:qFormat/>
    <w:rsid w:val="004E63EE"/>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4E63EE"/>
    <w:rPr>
      <w:rFonts w:ascii="Arial" w:eastAsia="PMingLiU" w:hAnsi="Arial"/>
      <w:b/>
      <w:bCs/>
      <w:i/>
      <w:iCs/>
      <w:color w:val="4F81BD"/>
      <w:lang w:val="en-GB" w:eastAsia="en-GB"/>
    </w:rPr>
  </w:style>
  <w:style w:type="table" w:styleId="4f9">
    <w:name w:val="Medium Shading 1 Accent 3"/>
    <w:basedOn w:val="a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4E63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4E63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4E63EE"/>
    <w:pPr>
      <w:overflowPunct w:val="0"/>
      <w:autoSpaceDE w:val="0"/>
      <w:autoSpaceDN w:val="0"/>
      <w:adjustRightInd w:val="0"/>
      <w:ind w:left="1418" w:hanging="1418"/>
      <w:textAlignment w:val="baseline"/>
    </w:pPr>
    <w:rPr>
      <w:rFonts w:eastAsia="ＭＳ 明朝"/>
      <w:bCs/>
      <w:szCs w:val="22"/>
      <w:lang w:eastAsia="ja-JP"/>
    </w:rPr>
  </w:style>
  <w:style w:type="paragraph" w:customStyle="1" w:styleId="Caption21">
    <w:name w:val="Caption21"/>
    <w:basedOn w:val="a2"/>
    <w:next w:val="a2"/>
    <w:uiPriority w:val="99"/>
    <w:qFormat/>
    <w:rsid w:val="004E63EE"/>
    <w:pPr>
      <w:spacing w:before="120" w:after="120" w:line="259" w:lineRule="auto"/>
    </w:pPr>
    <w:rPr>
      <w:rFonts w:eastAsia="ＭＳ 明朝"/>
      <w:b/>
      <w:color w:val="000000"/>
      <w:lang w:eastAsia="ja-JP"/>
    </w:rPr>
  </w:style>
  <w:style w:type="paragraph" w:customStyle="1" w:styleId="TableofFigures21">
    <w:name w:val="Table of Figures21"/>
    <w:basedOn w:val="a2"/>
    <w:next w:val="a2"/>
    <w:uiPriority w:val="99"/>
    <w:qFormat/>
    <w:rsid w:val="004E63EE"/>
    <w:pPr>
      <w:spacing w:after="160" w:line="259" w:lineRule="auto"/>
      <w:ind w:left="400" w:hanging="400"/>
      <w:jc w:val="center"/>
    </w:pPr>
    <w:rPr>
      <w:rFonts w:eastAsia="ＭＳ 明朝"/>
      <w:b/>
      <w:color w:val="000000"/>
      <w:lang w:eastAsia="ja-JP"/>
    </w:rPr>
  </w:style>
  <w:style w:type="character" w:customStyle="1" w:styleId="Char42">
    <w:name w:val="批注主题 Char4"/>
    <w:qFormat/>
    <w:rsid w:val="004E63EE"/>
    <w:rPr>
      <w:rFonts w:eastAsia="ＭＳ 明朝"/>
      <w:b/>
      <w:bCs/>
      <w:lang w:val="x-none" w:eastAsia="en-US"/>
    </w:rPr>
  </w:style>
  <w:style w:type="paragraph" w:customStyle="1" w:styleId="98">
    <w:name w:val="修订9"/>
    <w:hidden/>
    <w:uiPriority w:val="99"/>
    <w:semiHidden/>
    <w:qFormat/>
    <w:rsid w:val="004E63EE"/>
    <w:rPr>
      <w:rFonts w:ascii="Times New Roman" w:eastAsia="Batang" w:hAnsi="Times New Roman"/>
      <w:lang w:val="en-GB" w:eastAsia="en-US"/>
    </w:rPr>
  </w:style>
  <w:style w:type="paragraph" w:customStyle="1" w:styleId="87">
    <w:name w:val="无间隔8"/>
    <w:uiPriority w:val="99"/>
    <w:qFormat/>
    <w:rsid w:val="004E63EE"/>
    <w:rPr>
      <w:rFonts w:ascii="Times New Roman" w:eastAsia="SimSun" w:hAnsi="Times New Roman"/>
      <w:lang w:val="en-GB" w:eastAsia="en-US"/>
    </w:rPr>
  </w:style>
  <w:style w:type="paragraph" w:customStyle="1" w:styleId="GridTable35">
    <w:name w:val="Grid Table 35"/>
    <w:basedOn w:val="11"/>
    <w:next w:val="a2"/>
    <w:uiPriority w:val="39"/>
    <w:qFormat/>
    <w:rsid w:val="004E63E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4E63EE"/>
    <w:rPr>
      <w:i/>
      <w:iCs/>
      <w:color w:val="808080"/>
    </w:rPr>
  </w:style>
  <w:style w:type="character" w:customStyle="1" w:styleId="PlainTable45">
    <w:name w:val="Plain Table 45"/>
    <w:uiPriority w:val="21"/>
    <w:qFormat/>
    <w:rsid w:val="004E63EE"/>
    <w:rPr>
      <w:b/>
      <w:bCs/>
      <w:i/>
      <w:iCs/>
      <w:color w:val="4F81BD"/>
    </w:rPr>
  </w:style>
  <w:style w:type="character" w:customStyle="1" w:styleId="PlainTable55">
    <w:name w:val="Plain Table 55"/>
    <w:uiPriority w:val="31"/>
    <w:qFormat/>
    <w:rsid w:val="004E63EE"/>
    <w:rPr>
      <w:smallCaps/>
      <w:color w:val="C0504D"/>
      <w:u w:val="single"/>
    </w:rPr>
  </w:style>
  <w:style w:type="character" w:customStyle="1" w:styleId="TableGridLight5">
    <w:name w:val="Table Grid Light5"/>
    <w:uiPriority w:val="32"/>
    <w:qFormat/>
    <w:rsid w:val="004E63EE"/>
    <w:rPr>
      <w:b/>
      <w:bCs/>
      <w:smallCaps/>
      <w:color w:val="C0504D"/>
      <w:spacing w:val="5"/>
      <w:u w:val="single"/>
    </w:rPr>
  </w:style>
  <w:style w:type="character" w:customStyle="1" w:styleId="GridTable1Light5">
    <w:name w:val="Grid Table 1 Light5"/>
    <w:uiPriority w:val="33"/>
    <w:qFormat/>
    <w:rsid w:val="004E63EE"/>
    <w:rPr>
      <w:b/>
      <w:bCs/>
      <w:smallCaps/>
      <w:spacing w:val="5"/>
    </w:rPr>
  </w:style>
  <w:style w:type="table" w:customStyle="1" w:styleId="MediumShading1-Accent11">
    <w:name w:val="Medium Shading 1 - Accent 11"/>
    <w:basedOn w:val="a4"/>
    <w:uiPriority w:val="1"/>
    <w:qFormat/>
    <w:rsid w:val="004E63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E63EE"/>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4E63EE"/>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4E63E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E63EE"/>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E63EE"/>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E63EE"/>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4E63EE"/>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4E63E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E63E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E63EE"/>
    <w:pPr>
      <w:autoSpaceDN w:val="0"/>
    </w:pPr>
    <w:rPr>
      <w:rFonts w:ascii="Times New Roman" w:eastAsia="SimSun" w:hAnsi="Times New Roman"/>
      <w:lang w:val="en-GB" w:eastAsia="en-US"/>
    </w:rPr>
  </w:style>
  <w:style w:type="character" w:customStyle="1" w:styleId="2ffb">
    <w:name w:val="未处理的提及2"/>
    <w:uiPriority w:val="52"/>
    <w:qFormat/>
    <w:rsid w:val="004E63EE"/>
    <w:rPr>
      <w:color w:val="808080"/>
      <w:shd w:val="clear" w:color="auto" w:fill="E6E6E6"/>
    </w:rPr>
  </w:style>
  <w:style w:type="character" w:customStyle="1" w:styleId="tlid-translation">
    <w:name w:val="tlid-translation"/>
    <w:qFormat/>
    <w:rsid w:val="004E63EE"/>
  </w:style>
  <w:style w:type="paragraph" w:customStyle="1" w:styleId="102">
    <w:name w:val="修订10"/>
    <w:hidden/>
    <w:uiPriority w:val="99"/>
    <w:semiHidden/>
    <w:qFormat/>
    <w:rsid w:val="004E63EE"/>
    <w:rPr>
      <w:rFonts w:ascii="Times New Roman" w:eastAsia="Batang" w:hAnsi="Times New Roman"/>
      <w:lang w:val="en-GB" w:eastAsia="en-US"/>
    </w:rPr>
  </w:style>
  <w:style w:type="paragraph" w:customStyle="1" w:styleId="99">
    <w:name w:val="无间隔9"/>
    <w:uiPriority w:val="99"/>
    <w:qFormat/>
    <w:rsid w:val="004E63EE"/>
    <w:rPr>
      <w:rFonts w:ascii="Times New Roman" w:eastAsia="SimSun" w:hAnsi="Times New Roman"/>
      <w:lang w:val="en-GB" w:eastAsia="en-US"/>
    </w:rPr>
  </w:style>
  <w:style w:type="paragraph" w:customStyle="1" w:styleId="LightShading-Accent53">
    <w:name w:val="Light Shading - Accent 53"/>
    <w:hidden/>
    <w:uiPriority w:val="99"/>
    <w:semiHidden/>
    <w:qFormat/>
    <w:rsid w:val="004E63EE"/>
    <w:rPr>
      <w:rFonts w:ascii="Times New Roman" w:eastAsia="SimSun" w:hAnsi="Times New Roman"/>
      <w:lang w:val="en-GB" w:eastAsia="en-US"/>
    </w:rPr>
  </w:style>
  <w:style w:type="paragraph" w:customStyle="1" w:styleId="LightList-Accent53">
    <w:name w:val="Light List - Accent 53"/>
    <w:basedOn w:val="a2"/>
    <w:uiPriority w:val="34"/>
    <w:qFormat/>
    <w:rsid w:val="004E63EE"/>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4E63EE"/>
    <w:rPr>
      <w:rFonts w:ascii="Times New Roman" w:eastAsia="SimSun" w:hAnsi="Times New Roman"/>
      <w:lang w:val="en-GB" w:eastAsia="en-US"/>
    </w:rPr>
  </w:style>
  <w:style w:type="character" w:customStyle="1" w:styleId="3ff1">
    <w:name w:val="未处理的提及3"/>
    <w:uiPriority w:val="52"/>
    <w:qFormat/>
    <w:rsid w:val="004E63EE"/>
    <w:rPr>
      <w:color w:val="808080"/>
      <w:shd w:val="clear" w:color="auto" w:fill="E6E6E6"/>
    </w:rPr>
  </w:style>
  <w:style w:type="paragraph" w:customStyle="1" w:styleId="LightList-Accent34">
    <w:name w:val="Light List - Accent 34"/>
    <w:hidden/>
    <w:uiPriority w:val="99"/>
    <w:semiHidden/>
    <w:qFormat/>
    <w:rsid w:val="004E63E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E63EE"/>
    <w:rPr>
      <w:rFonts w:ascii="Times New Roman" w:eastAsia="SimSun" w:hAnsi="Times New Roman"/>
      <w:lang w:val="en-GB" w:eastAsia="en-US"/>
    </w:rPr>
  </w:style>
  <w:style w:type="character" w:customStyle="1" w:styleId="MediumGrid2Char1">
    <w:name w:val="Medium Grid 2 Char1"/>
    <w:link w:val="9a"/>
    <w:uiPriority w:val="1"/>
    <w:rsid w:val="004E63EE"/>
    <w:rPr>
      <w:rFonts w:ascii="Arial" w:eastAsia="PMingLiU" w:hAnsi="Arial"/>
      <w:lang w:val="x-none" w:eastAsia="x-none"/>
    </w:rPr>
  </w:style>
  <w:style w:type="character" w:customStyle="1" w:styleId="ColorfulGrid-Accent1Char1">
    <w:name w:val="Colorful Grid - Accent 1 Char1"/>
    <w:uiPriority w:val="29"/>
    <w:rsid w:val="004E63EE"/>
    <w:rPr>
      <w:rFonts w:ascii="Arial" w:eastAsia="PMingLiU" w:hAnsi="Arial"/>
      <w:i/>
      <w:iCs/>
      <w:color w:val="000000"/>
      <w:lang w:val="en-GB" w:eastAsia="en-GB"/>
    </w:rPr>
  </w:style>
  <w:style w:type="character" w:customStyle="1" w:styleId="LightShading-Accent2Char1">
    <w:name w:val="Light Shading - Accent 2 Char1"/>
    <w:uiPriority w:val="30"/>
    <w:rsid w:val="004E63EE"/>
    <w:rPr>
      <w:rFonts w:ascii="Arial" w:eastAsia="PMingLiU" w:hAnsi="Arial"/>
      <w:b/>
      <w:bCs/>
      <w:i/>
      <w:iCs/>
      <w:color w:val="4F81BD"/>
      <w:lang w:val="en-GB" w:eastAsia="en-GB"/>
    </w:rPr>
  </w:style>
  <w:style w:type="table" w:styleId="134">
    <w:name w:val="Colorful List Accent 3"/>
    <w:basedOn w:val="a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4E63EE"/>
    <w:rPr>
      <w:rFonts w:ascii="Calibri" w:eastAsia="Calibri" w:hAnsi="Calibri"/>
      <w:sz w:val="22"/>
      <w:szCs w:val="22"/>
      <w:lang w:eastAsia="en-GB"/>
    </w:rPr>
  </w:style>
  <w:style w:type="table" w:styleId="9a">
    <w:name w:val="Medium Grid 2"/>
    <w:basedOn w:val="a4"/>
    <w:link w:val="MediumGrid2Char1"/>
    <w:uiPriority w:val="1"/>
    <w:unhideWhenUsed/>
    <w:rsid w:val="004E63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4E63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E63EE"/>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E63EE"/>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E63EE"/>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4E63EE"/>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E63EE"/>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E63EE"/>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4E63EE"/>
    <w:rPr>
      <w:rFonts w:ascii="Times New Roman" w:eastAsia="Times New Roman" w:hAnsi="Times New Roman"/>
      <w:sz w:val="18"/>
      <w:szCs w:val="18"/>
      <w:lang w:val="en-GB" w:eastAsia="en-GB"/>
    </w:rPr>
  </w:style>
  <w:style w:type="character" w:customStyle="1" w:styleId="1fff6">
    <w:name w:val="标题 字符1"/>
    <w:aliases w:val="Section Header 字符1"/>
    <w:rsid w:val="004E63EE"/>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E63EE"/>
    <w:rPr>
      <w:rFonts w:ascii="Times New Roman" w:hAnsi="Times New Roman"/>
      <w:lang w:val="en-GB" w:eastAsia="en-US"/>
    </w:rPr>
  </w:style>
  <w:style w:type="character" w:customStyle="1" w:styleId="MediumGrid2Char2">
    <w:name w:val="Medium Grid 2 Char2"/>
    <w:uiPriority w:val="1"/>
    <w:locked/>
    <w:rsid w:val="004E63EE"/>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E63EE"/>
    <w:rPr>
      <w:rFonts w:ascii="Times New Roman" w:eastAsia="Times New Roman" w:hAnsi="Times New Roman"/>
      <w:lang w:val="en-GB" w:eastAsia="en-US"/>
    </w:rPr>
  </w:style>
  <w:style w:type="character" w:customStyle="1" w:styleId="ColorfulGrid-Accent1Char2">
    <w:name w:val="Colorful Grid - Accent 1 Char2"/>
    <w:uiPriority w:val="29"/>
    <w:rsid w:val="004E63EE"/>
    <w:rPr>
      <w:rFonts w:ascii="Arial" w:eastAsia="PMingLiU" w:hAnsi="Arial"/>
      <w:i/>
      <w:iCs/>
      <w:color w:val="000000"/>
      <w:lang w:val="en-GB" w:eastAsia="en-GB"/>
    </w:rPr>
  </w:style>
  <w:style w:type="character" w:customStyle="1" w:styleId="LightShading-Accent2Char2">
    <w:name w:val="Light Shading - Accent 2 Char2"/>
    <w:uiPriority w:val="30"/>
    <w:rsid w:val="004E63EE"/>
    <w:rPr>
      <w:rFonts w:ascii="Arial" w:eastAsia="PMingLiU" w:hAnsi="Arial"/>
      <w:b/>
      <w:bCs/>
      <w:i/>
      <w:iCs/>
      <w:color w:val="4F81BD"/>
      <w:lang w:val="en-GB" w:eastAsia="en-GB"/>
    </w:rPr>
  </w:style>
  <w:style w:type="paragraph" w:customStyle="1" w:styleId="103">
    <w:name w:val="无间隔10"/>
    <w:uiPriority w:val="99"/>
    <w:qFormat/>
    <w:rsid w:val="004E63EE"/>
    <w:pPr>
      <w:autoSpaceDN w:val="0"/>
    </w:pPr>
    <w:rPr>
      <w:rFonts w:ascii="Times New Roman" w:eastAsia="SimSun" w:hAnsi="Times New Roman"/>
      <w:lang w:val="en-GB" w:eastAsia="en-US"/>
    </w:rPr>
  </w:style>
  <w:style w:type="character" w:customStyle="1" w:styleId="MediumGrid11">
    <w:name w:val="Medium Grid 11"/>
    <w:uiPriority w:val="99"/>
    <w:rsid w:val="004E63EE"/>
    <w:rPr>
      <w:color w:val="808080"/>
    </w:rPr>
  </w:style>
  <w:style w:type="character" w:customStyle="1" w:styleId="5f9">
    <w:name w:val="未处理的提及5"/>
    <w:uiPriority w:val="52"/>
    <w:qFormat/>
    <w:rsid w:val="004E63EE"/>
    <w:rPr>
      <w:color w:val="808080"/>
      <w:shd w:val="clear" w:color="auto" w:fill="E6E6E6"/>
    </w:rPr>
  </w:style>
  <w:style w:type="character" w:customStyle="1" w:styleId="4fa">
    <w:name w:val="未处理的提及4"/>
    <w:uiPriority w:val="52"/>
    <w:qFormat/>
    <w:rsid w:val="004E63EE"/>
    <w:rPr>
      <w:color w:val="808080"/>
      <w:shd w:val="clear" w:color="auto" w:fill="E6E6E6"/>
    </w:rPr>
  </w:style>
  <w:style w:type="table" w:styleId="88">
    <w:name w:val="Medium Grid 1 Accent 2"/>
    <w:basedOn w:val="a4"/>
    <w:uiPriority w:val="34"/>
    <w:unhideWhenUsed/>
    <w:rsid w:val="004E63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4E63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4E63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4E63EE"/>
    <w:rPr>
      <w:rFonts w:ascii="Times New Roman" w:hAnsi="Times New Roman"/>
      <w:b/>
      <w:bCs/>
      <w:lang w:val="en-GB" w:eastAsia="en-US"/>
    </w:rPr>
  </w:style>
  <w:style w:type="character" w:customStyle="1" w:styleId="CharChar62">
    <w:name w:val="Char Char62"/>
    <w:qFormat/>
    <w:rsid w:val="004E63EE"/>
    <w:rPr>
      <w:rFonts w:ascii="Arial" w:eastAsia="SimSun" w:hAnsi="Arial"/>
      <w:sz w:val="32"/>
      <w:lang w:val="en-GB" w:eastAsia="en-US" w:bidi="ar-SA"/>
    </w:rPr>
  </w:style>
  <w:style w:type="character" w:customStyle="1" w:styleId="affffff">
    <w:name w:val="文档结构图 字符"/>
    <w:qFormat/>
    <w:rsid w:val="004E63EE"/>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4E63EE"/>
    <w:rPr>
      <w:rFonts w:ascii="Arial" w:eastAsia="Times New Roman" w:hAnsi="Arial"/>
      <w:b/>
      <w:i/>
      <w:noProof/>
      <w:sz w:val="18"/>
    </w:rPr>
  </w:style>
  <w:style w:type="character" w:customStyle="1" w:styleId="affffff1">
    <w:name w:val="批注框文本 字符"/>
    <w:qFormat/>
    <w:rsid w:val="004E63EE"/>
    <w:rPr>
      <w:sz w:val="18"/>
      <w:szCs w:val="18"/>
      <w:lang w:val="en-GB" w:eastAsia="en-US"/>
    </w:rPr>
  </w:style>
  <w:style w:type="character" w:customStyle="1" w:styleId="affffff2">
    <w:name w:val="批注文字 字符"/>
    <w:qFormat/>
    <w:rsid w:val="004E63EE"/>
    <w:rPr>
      <w:rFonts w:eastAsia="ＭＳ 明朝"/>
      <w:lang w:val="x-none" w:eastAsia="en-US"/>
    </w:rPr>
  </w:style>
  <w:style w:type="character" w:customStyle="1" w:styleId="affffff3">
    <w:name w:val="批注主题 字符"/>
    <w:qFormat/>
    <w:rsid w:val="004E63EE"/>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E63EE"/>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E63EE"/>
    <w:rPr>
      <w:rFonts w:eastAsia="Times New Roman"/>
      <w:sz w:val="16"/>
    </w:rPr>
  </w:style>
  <w:style w:type="character" w:customStyle="1" w:styleId="affffff5">
    <w:name w:val="正文文本缩进 字符"/>
    <w:qFormat/>
    <w:rsid w:val="004E63EE"/>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4E63EE"/>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4E63EE"/>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E63EE"/>
    <w:rPr>
      <w:rFonts w:ascii="Arial" w:eastAsia="Times New Roman" w:hAnsi="Arial"/>
      <w:sz w:val="32"/>
    </w:rPr>
  </w:style>
  <w:style w:type="character" w:customStyle="1" w:styleId="69">
    <w:name w:val="标题 6 字符"/>
    <w:aliases w:val="T1 字符,Header 6 字符"/>
    <w:qFormat/>
    <w:rsid w:val="004E63EE"/>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4E63EE"/>
    <w:rPr>
      <w:rFonts w:ascii="Arial" w:eastAsia="Times New Roman" w:hAnsi="Arial"/>
      <w:b/>
      <w:noProof/>
      <w:sz w:val="18"/>
    </w:rPr>
  </w:style>
  <w:style w:type="character" w:customStyle="1" w:styleId="affffff6">
    <w:name w:val="纯文本 字符"/>
    <w:qFormat/>
    <w:rsid w:val="004E63EE"/>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E63EE"/>
    <w:rPr>
      <w:rFonts w:eastAsia="SimSun"/>
      <w:lang w:val="en-GB" w:eastAsia="ja-JP"/>
    </w:rPr>
  </w:style>
  <w:style w:type="character" w:customStyle="1" w:styleId="2ffd">
    <w:name w:val="正文文本 2 字符"/>
    <w:qFormat/>
    <w:rsid w:val="004E63EE"/>
    <w:rPr>
      <w:rFonts w:eastAsia="SimSun"/>
      <w:i/>
      <w:lang w:val="en-GB" w:eastAsia="x-none"/>
    </w:rPr>
  </w:style>
  <w:style w:type="character" w:customStyle="1" w:styleId="3ff3">
    <w:name w:val="正文文本 3 字符"/>
    <w:qFormat/>
    <w:rsid w:val="004E63EE"/>
    <w:rPr>
      <w:rFonts w:eastAsia="Osaka"/>
      <w:color w:val="000000"/>
      <w:lang w:val="en-GB" w:eastAsia="x-none"/>
    </w:rPr>
  </w:style>
  <w:style w:type="character" w:customStyle="1" w:styleId="2ffe">
    <w:name w:val="正文文本缩进 2 字符"/>
    <w:qFormat/>
    <w:rsid w:val="004E63EE"/>
    <w:rPr>
      <w:rFonts w:eastAsia="ＭＳ 明朝"/>
      <w:lang w:val="en-GB" w:eastAsia="en-GB"/>
    </w:rPr>
  </w:style>
  <w:style w:type="character" w:customStyle="1" w:styleId="affffff8">
    <w:name w:val="尾注文本 字符"/>
    <w:qFormat/>
    <w:rsid w:val="004E63EE"/>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4E63EE"/>
    <w:rPr>
      <w:rFonts w:eastAsia="ＭＳ 明朝"/>
      <w:b/>
      <w:lang w:val="en-GB" w:eastAsia="en-US"/>
    </w:rPr>
  </w:style>
  <w:style w:type="character" w:customStyle="1" w:styleId="79">
    <w:name w:val="标题 7 字符"/>
    <w:aliases w:val="L7 字符,Header 7 字符"/>
    <w:qFormat/>
    <w:rsid w:val="004E63EE"/>
    <w:rPr>
      <w:rFonts w:ascii="Arial" w:eastAsia="Times New Roman" w:hAnsi="Arial"/>
    </w:rPr>
  </w:style>
  <w:style w:type="character" w:customStyle="1" w:styleId="8a">
    <w:name w:val="标题 8 字符"/>
    <w:qFormat/>
    <w:rsid w:val="004E63EE"/>
    <w:rPr>
      <w:rFonts w:ascii="Arial" w:eastAsia="Times New Roman" w:hAnsi="Arial"/>
      <w:sz w:val="36"/>
    </w:rPr>
  </w:style>
  <w:style w:type="character" w:customStyle="1" w:styleId="9d">
    <w:name w:val="标题 9 字符"/>
    <w:qFormat/>
    <w:rsid w:val="004E63EE"/>
    <w:rPr>
      <w:rFonts w:ascii="Arial" w:eastAsia="Times New Roman" w:hAnsi="Arial"/>
      <w:sz w:val="36"/>
    </w:rPr>
  </w:style>
  <w:style w:type="character" w:customStyle="1" w:styleId="affffffa">
    <w:name w:val="注释标题 字符"/>
    <w:qFormat/>
    <w:rsid w:val="004E63EE"/>
    <w:rPr>
      <w:rFonts w:eastAsia="ＭＳ 明朝"/>
      <w:lang w:eastAsia="en-US"/>
    </w:rPr>
  </w:style>
  <w:style w:type="character" w:customStyle="1" w:styleId="HTML8">
    <w:name w:val="HTML 预设格式 字符"/>
    <w:qFormat/>
    <w:rsid w:val="004E63EE"/>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4E63EE"/>
    <w:pPr>
      <w:numPr>
        <w:numId w:val="31"/>
      </w:numPr>
    </w:pPr>
  </w:style>
  <w:style w:type="numbering" w:customStyle="1" w:styleId="Style111">
    <w:name w:val="Style111"/>
    <w:uiPriority w:val="99"/>
    <w:rsid w:val="004E63EE"/>
    <w:pPr>
      <w:numPr>
        <w:numId w:val="32"/>
      </w:numPr>
    </w:pPr>
  </w:style>
  <w:style w:type="table" w:customStyle="1" w:styleId="SGSTableBasic13">
    <w:name w:val="SGS Table Basic 13"/>
    <w:basedOn w:val="a4"/>
    <w:next w:val="afff0"/>
    <w:qFormat/>
    <w:rsid w:val="004E63E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4E63E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4E63E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4E63E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4E63E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4E63EE"/>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4E63EE"/>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4E63E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4E63EE"/>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4E63EE"/>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4E63EE"/>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4E63EE"/>
    <w:pPr>
      <w:overflowPunct w:val="0"/>
      <w:autoSpaceDE w:val="0"/>
      <w:autoSpaceDN w:val="0"/>
      <w:adjustRightInd w:val="0"/>
      <w:ind w:left="1418" w:hanging="1418"/>
      <w:textAlignment w:val="baseline"/>
    </w:pPr>
    <w:rPr>
      <w:rFonts w:eastAsia="ＭＳ 明朝"/>
      <w:lang w:val="en-US" w:eastAsia="ja-JP"/>
    </w:rPr>
  </w:style>
  <w:style w:type="table" w:customStyle="1" w:styleId="TableStyle131">
    <w:name w:val="Table Style131"/>
    <w:basedOn w:val="a4"/>
    <w:qFormat/>
    <w:rsid w:val="004E63EE"/>
    <w:rPr>
      <w:rFonts w:ascii="Times New Roman" w:eastAsia="ＭＳ 明朝" w:hAnsi="Times New Roman"/>
      <w:lang w:val="en-GB" w:eastAsia="en-GB"/>
    </w:rPr>
    <w:tblPr/>
  </w:style>
  <w:style w:type="paragraph" w:customStyle="1" w:styleId="4fd">
    <w:name w:val="题注4"/>
    <w:basedOn w:val="a2"/>
    <w:next w:val="a2"/>
    <w:uiPriority w:val="99"/>
    <w:qFormat/>
    <w:rsid w:val="004E63EE"/>
    <w:pPr>
      <w:spacing w:before="120" w:after="120" w:line="259" w:lineRule="auto"/>
    </w:pPr>
    <w:rPr>
      <w:rFonts w:eastAsia="ＭＳ 明朝"/>
      <w:b/>
      <w:color w:val="000000"/>
    </w:rPr>
  </w:style>
  <w:style w:type="paragraph" w:customStyle="1" w:styleId="4fe">
    <w:name w:val="图表目录4"/>
    <w:basedOn w:val="a2"/>
    <w:next w:val="a2"/>
    <w:uiPriority w:val="99"/>
    <w:qFormat/>
    <w:rsid w:val="004E63EE"/>
    <w:pPr>
      <w:spacing w:after="160" w:line="259" w:lineRule="auto"/>
      <w:ind w:left="400" w:hanging="400"/>
      <w:jc w:val="center"/>
    </w:pPr>
    <w:rPr>
      <w:rFonts w:eastAsia="ＭＳ 明朝"/>
      <w:b/>
      <w:color w:val="000000"/>
    </w:rPr>
  </w:style>
  <w:style w:type="table" w:customStyle="1" w:styleId="TableClassic231">
    <w:name w:val="Table Classic 231"/>
    <w:basedOn w:val="a4"/>
    <w:next w:val="2f6"/>
    <w:qFormat/>
    <w:rsid w:val="004E63E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4E63E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4E63E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4E63EE"/>
    <w:pPr>
      <w:numPr>
        <w:numId w:val="33"/>
      </w:numPr>
    </w:pPr>
  </w:style>
  <w:style w:type="table" w:customStyle="1" w:styleId="TableColorful111">
    <w:name w:val="Table Colorful 111"/>
    <w:basedOn w:val="a4"/>
    <w:next w:val="1ff3"/>
    <w:rsid w:val="004E63E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4E63E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4E63E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4E63EE"/>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4E63E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4E63E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4E63E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4E63EE"/>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4E63EE"/>
    <w:rPr>
      <w:rFonts w:ascii="Times New Roman" w:eastAsia="PMingLiU" w:hAnsi="Times New Roman"/>
      <w:lang w:val="en-GB" w:eastAsia="en-GB"/>
    </w:rPr>
    <w:tblPr/>
  </w:style>
  <w:style w:type="table" w:customStyle="1" w:styleId="SGSTableBasic2111">
    <w:name w:val="SGS Table Basic 2111"/>
    <w:basedOn w:val="a4"/>
    <w:uiPriority w:val="99"/>
    <w:qFormat/>
    <w:rsid w:val="004E63E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4E63EE"/>
    <w:rPr>
      <w:rFonts w:eastAsia="Malgun Gothic"/>
      <w:b/>
      <w:bCs/>
      <w:lang w:val="en-GB"/>
    </w:rPr>
  </w:style>
  <w:style w:type="character" w:customStyle="1" w:styleId="ListChar4">
    <w:name w:val="List Char4"/>
    <w:rsid w:val="004E63EE"/>
    <w:rPr>
      <w:rFonts w:ascii="Times New Roman" w:hAnsi="Times New Roman"/>
      <w:lang w:val="en-GB" w:eastAsia="en-US"/>
    </w:rPr>
  </w:style>
  <w:style w:type="paragraph" w:customStyle="1" w:styleId="9110">
    <w:name w:val="目录 911"/>
    <w:basedOn w:val="81"/>
    <w:uiPriority w:val="99"/>
    <w:qFormat/>
    <w:rsid w:val="004E63EE"/>
    <w:pPr>
      <w:keepNext w:val="0"/>
      <w:overflowPunct w:val="0"/>
      <w:autoSpaceDE w:val="0"/>
      <w:autoSpaceDN w:val="0"/>
      <w:adjustRightInd w:val="0"/>
      <w:ind w:left="1418" w:hanging="1418"/>
      <w:textAlignment w:val="baseline"/>
    </w:pPr>
    <w:rPr>
      <w:rFonts w:eastAsia="ＭＳ 明朝"/>
      <w:lang w:val="en-US" w:eastAsia="ja-JP"/>
    </w:rPr>
  </w:style>
  <w:style w:type="paragraph" w:customStyle="1" w:styleId="118">
    <w:name w:val="题注11"/>
    <w:basedOn w:val="a2"/>
    <w:next w:val="a2"/>
    <w:uiPriority w:val="99"/>
    <w:qFormat/>
    <w:rsid w:val="004E63EE"/>
    <w:pPr>
      <w:spacing w:before="120" w:after="120" w:line="259" w:lineRule="auto"/>
    </w:pPr>
    <w:rPr>
      <w:rFonts w:eastAsia="ＭＳ 明朝"/>
      <w:b/>
      <w:color w:val="000000"/>
      <w:lang w:eastAsia="ja-JP"/>
    </w:rPr>
  </w:style>
  <w:style w:type="paragraph" w:customStyle="1" w:styleId="119">
    <w:name w:val="图表目录11"/>
    <w:basedOn w:val="a2"/>
    <w:next w:val="a2"/>
    <w:uiPriority w:val="99"/>
    <w:qFormat/>
    <w:rsid w:val="004E63EE"/>
    <w:pPr>
      <w:spacing w:after="160" w:line="259" w:lineRule="auto"/>
      <w:ind w:left="400" w:hanging="400"/>
      <w:jc w:val="center"/>
    </w:pPr>
    <w:rPr>
      <w:rFonts w:eastAsia="ＭＳ 明朝"/>
      <w:b/>
      <w:color w:val="000000"/>
      <w:lang w:eastAsia="ja-JP"/>
    </w:rPr>
  </w:style>
  <w:style w:type="character" w:customStyle="1" w:styleId="MTDisplayEquationChar">
    <w:name w:val="MTDisplayEquation Char"/>
    <w:locked/>
    <w:rsid w:val="004E63EE"/>
    <w:rPr>
      <w:rFonts w:ascii="Times New Roman" w:eastAsia="SimSun" w:hAnsi="Times New Roman"/>
      <w:lang w:val="en-GB" w:eastAsia="zh-CN"/>
    </w:rPr>
  </w:style>
  <w:style w:type="paragraph" w:customStyle="1" w:styleId="3GPPNormalText">
    <w:name w:val="3GPP Normal Text"/>
    <w:basedOn w:val="afff7"/>
    <w:link w:val="3GPPNormalTextChar"/>
    <w:qFormat/>
    <w:rsid w:val="004E63EE"/>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4E63EE"/>
    <w:rPr>
      <w:rFonts w:ascii="Arial" w:eastAsia="ＭＳ 明朝" w:hAnsi="Arial" w:cs="Arial"/>
      <w:color w:val="000000"/>
      <w:sz w:val="24"/>
      <w:szCs w:val="24"/>
      <w:lang w:val="en-US" w:eastAsia="en-US"/>
    </w:rPr>
  </w:style>
  <w:style w:type="paragraph" w:customStyle="1" w:styleId="tal10">
    <w:name w:val="tal1"/>
    <w:basedOn w:val="a2"/>
    <w:uiPriority w:val="99"/>
    <w:qFormat/>
    <w:rsid w:val="004E63E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4E63EE"/>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4E63EE"/>
    <w:pPr>
      <w:spacing w:after="160" w:line="259" w:lineRule="auto"/>
    </w:pPr>
    <w:rPr>
      <w:rFonts w:eastAsia="SimSun"/>
      <w:color w:val="000000"/>
      <w:lang w:eastAsia="zh-CN"/>
    </w:rPr>
  </w:style>
  <w:style w:type="character" w:customStyle="1" w:styleId="Char60">
    <w:name w:val="批注主题 Char6"/>
    <w:qFormat/>
    <w:rsid w:val="004E63EE"/>
    <w:rPr>
      <w:rFonts w:eastAsia="ＭＳ 明朝"/>
      <w:b/>
      <w:bCs/>
      <w:lang w:val="x-none" w:eastAsia="en-US"/>
    </w:rPr>
  </w:style>
  <w:style w:type="character" w:customStyle="1" w:styleId="Char34">
    <w:name w:val="日期 Char3"/>
    <w:qFormat/>
    <w:rsid w:val="004E63EE"/>
    <w:rPr>
      <w:rFonts w:eastAsia="SimSun"/>
      <w:lang w:val="en-GB" w:eastAsia="x-none"/>
    </w:rPr>
  </w:style>
  <w:style w:type="paragraph" w:customStyle="1" w:styleId="B8">
    <w:name w:val="B8"/>
    <w:basedOn w:val="B7"/>
    <w:link w:val="B8Char"/>
    <w:qFormat/>
    <w:rsid w:val="004E63EE"/>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4E63EE"/>
    <w:rPr>
      <w:rFonts w:ascii="Times New Roman" w:eastAsia="ＭＳ 明朝" w:hAnsi="Times New Roman"/>
      <w:color w:val="000000"/>
      <w:lang w:val="en-GB" w:eastAsia="ja-JP"/>
    </w:rPr>
  </w:style>
  <w:style w:type="paragraph" w:customStyle="1" w:styleId="BalloonText1">
    <w:name w:val="Balloon Text1"/>
    <w:basedOn w:val="a2"/>
    <w:uiPriority w:val="99"/>
    <w:qFormat/>
    <w:rsid w:val="004E63EE"/>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4E63EE"/>
    <w:pPr>
      <w:spacing w:after="160" w:line="259" w:lineRule="auto"/>
    </w:pPr>
    <w:rPr>
      <w:rFonts w:eastAsia="Calibri"/>
      <w:b/>
      <w:bCs/>
      <w:color w:val="000000"/>
      <w:lang w:val="en-US"/>
    </w:rPr>
  </w:style>
  <w:style w:type="paragraph" w:customStyle="1" w:styleId="870">
    <w:name w:val="87"/>
    <w:basedOn w:val="a2"/>
    <w:uiPriority w:val="99"/>
    <w:qFormat/>
    <w:rsid w:val="004E63EE"/>
    <w:pPr>
      <w:spacing w:after="160" w:line="259" w:lineRule="auto"/>
      <w:ind w:left="2269" w:hanging="284"/>
    </w:pPr>
    <w:rPr>
      <w:rFonts w:eastAsia="Times New Roman"/>
      <w:color w:val="000000"/>
      <w:lang w:eastAsia="ja-JP"/>
    </w:rPr>
  </w:style>
  <w:style w:type="numbering" w:customStyle="1" w:styleId="1fffa">
    <w:name w:val="无列表1"/>
    <w:next w:val="a5"/>
    <w:semiHidden/>
    <w:rsid w:val="004E63EE"/>
  </w:style>
  <w:style w:type="numbering" w:customStyle="1" w:styleId="1fffb">
    <w:name w:val="リストなし1"/>
    <w:next w:val="a5"/>
    <w:uiPriority w:val="99"/>
    <w:semiHidden/>
    <w:unhideWhenUsed/>
    <w:rsid w:val="004E63EE"/>
  </w:style>
  <w:style w:type="numbering" w:customStyle="1" w:styleId="NoList1">
    <w:name w:val="No List1"/>
    <w:next w:val="a5"/>
    <w:semiHidden/>
    <w:unhideWhenUsed/>
    <w:rsid w:val="004E63EE"/>
  </w:style>
  <w:style w:type="numbering" w:customStyle="1" w:styleId="11a">
    <w:name w:val="无列表11"/>
    <w:next w:val="a5"/>
    <w:semiHidden/>
    <w:rsid w:val="004E63EE"/>
  </w:style>
  <w:style w:type="numbering" w:customStyle="1" w:styleId="11b">
    <w:name w:val="リストなし11"/>
    <w:next w:val="a5"/>
    <w:uiPriority w:val="99"/>
    <w:semiHidden/>
    <w:unhideWhenUsed/>
    <w:rsid w:val="004E63EE"/>
  </w:style>
  <w:style w:type="numbering" w:customStyle="1" w:styleId="NoList2">
    <w:name w:val="No List2"/>
    <w:next w:val="a5"/>
    <w:semiHidden/>
    <w:unhideWhenUsed/>
    <w:rsid w:val="004E63EE"/>
  </w:style>
  <w:style w:type="numbering" w:customStyle="1" w:styleId="NoList3">
    <w:name w:val="No List3"/>
    <w:next w:val="a5"/>
    <w:semiHidden/>
    <w:unhideWhenUsed/>
    <w:rsid w:val="004E63EE"/>
  </w:style>
  <w:style w:type="numbering" w:customStyle="1" w:styleId="NoList11">
    <w:name w:val="No List11"/>
    <w:next w:val="a5"/>
    <w:semiHidden/>
    <w:unhideWhenUsed/>
    <w:rsid w:val="004E63EE"/>
  </w:style>
  <w:style w:type="numbering" w:customStyle="1" w:styleId="NoList4">
    <w:name w:val="No List4"/>
    <w:next w:val="a5"/>
    <w:semiHidden/>
    <w:unhideWhenUsed/>
    <w:rsid w:val="004E63EE"/>
  </w:style>
  <w:style w:type="numbering" w:customStyle="1" w:styleId="NoList5">
    <w:name w:val="No List5"/>
    <w:next w:val="a5"/>
    <w:semiHidden/>
    <w:unhideWhenUsed/>
    <w:rsid w:val="004E63EE"/>
  </w:style>
  <w:style w:type="numbering" w:customStyle="1" w:styleId="NoList111">
    <w:name w:val="No List111"/>
    <w:next w:val="a5"/>
    <w:semiHidden/>
    <w:unhideWhenUsed/>
    <w:rsid w:val="004E63EE"/>
  </w:style>
  <w:style w:type="numbering" w:customStyle="1" w:styleId="NoList21">
    <w:name w:val="No List21"/>
    <w:next w:val="a5"/>
    <w:semiHidden/>
    <w:unhideWhenUsed/>
    <w:rsid w:val="004E63EE"/>
  </w:style>
  <w:style w:type="numbering" w:customStyle="1" w:styleId="NoList31">
    <w:name w:val="No List31"/>
    <w:next w:val="a5"/>
    <w:semiHidden/>
    <w:unhideWhenUsed/>
    <w:rsid w:val="004E63EE"/>
  </w:style>
  <w:style w:type="numbering" w:customStyle="1" w:styleId="NoList41">
    <w:name w:val="No List41"/>
    <w:next w:val="a5"/>
    <w:semiHidden/>
    <w:unhideWhenUsed/>
    <w:rsid w:val="004E63EE"/>
  </w:style>
  <w:style w:type="numbering" w:customStyle="1" w:styleId="NoList6">
    <w:name w:val="No List6"/>
    <w:next w:val="a5"/>
    <w:semiHidden/>
    <w:unhideWhenUsed/>
    <w:rsid w:val="004E63EE"/>
  </w:style>
  <w:style w:type="numbering" w:customStyle="1" w:styleId="NoList7">
    <w:name w:val="No List7"/>
    <w:next w:val="a5"/>
    <w:semiHidden/>
    <w:unhideWhenUsed/>
    <w:rsid w:val="004E63EE"/>
  </w:style>
  <w:style w:type="numbering" w:customStyle="1" w:styleId="NoList12">
    <w:name w:val="No List12"/>
    <w:next w:val="a5"/>
    <w:semiHidden/>
    <w:unhideWhenUsed/>
    <w:rsid w:val="004E63EE"/>
  </w:style>
  <w:style w:type="numbering" w:customStyle="1" w:styleId="NoList22">
    <w:name w:val="No List22"/>
    <w:next w:val="a5"/>
    <w:semiHidden/>
    <w:unhideWhenUsed/>
    <w:rsid w:val="004E63EE"/>
  </w:style>
  <w:style w:type="numbering" w:customStyle="1" w:styleId="NoList32">
    <w:name w:val="No List32"/>
    <w:next w:val="a5"/>
    <w:uiPriority w:val="99"/>
    <w:semiHidden/>
    <w:unhideWhenUsed/>
    <w:rsid w:val="004E63EE"/>
  </w:style>
  <w:style w:type="numbering" w:customStyle="1" w:styleId="NoList42">
    <w:name w:val="No List42"/>
    <w:next w:val="a5"/>
    <w:uiPriority w:val="99"/>
    <w:semiHidden/>
    <w:unhideWhenUsed/>
    <w:rsid w:val="004E63EE"/>
  </w:style>
  <w:style w:type="numbering" w:customStyle="1" w:styleId="NoList51">
    <w:name w:val="No List51"/>
    <w:next w:val="a5"/>
    <w:semiHidden/>
    <w:unhideWhenUsed/>
    <w:rsid w:val="004E63EE"/>
  </w:style>
  <w:style w:type="numbering" w:customStyle="1" w:styleId="NoList211">
    <w:name w:val="No List211"/>
    <w:next w:val="a5"/>
    <w:uiPriority w:val="99"/>
    <w:semiHidden/>
    <w:unhideWhenUsed/>
    <w:rsid w:val="004E63EE"/>
  </w:style>
  <w:style w:type="numbering" w:customStyle="1" w:styleId="NoList311">
    <w:name w:val="No List311"/>
    <w:next w:val="a5"/>
    <w:uiPriority w:val="99"/>
    <w:semiHidden/>
    <w:unhideWhenUsed/>
    <w:rsid w:val="004E63EE"/>
  </w:style>
  <w:style w:type="numbering" w:customStyle="1" w:styleId="NoList411">
    <w:name w:val="No List411"/>
    <w:next w:val="a5"/>
    <w:uiPriority w:val="99"/>
    <w:semiHidden/>
    <w:unhideWhenUsed/>
    <w:rsid w:val="004E63EE"/>
  </w:style>
  <w:style w:type="numbering" w:customStyle="1" w:styleId="NoList61">
    <w:name w:val="No List61"/>
    <w:next w:val="a5"/>
    <w:uiPriority w:val="99"/>
    <w:semiHidden/>
    <w:unhideWhenUsed/>
    <w:rsid w:val="004E63EE"/>
  </w:style>
  <w:style w:type="numbering" w:customStyle="1" w:styleId="1113">
    <w:name w:val="无列表111"/>
    <w:next w:val="a5"/>
    <w:semiHidden/>
    <w:rsid w:val="004E63EE"/>
  </w:style>
  <w:style w:type="numbering" w:customStyle="1" w:styleId="NoList1111">
    <w:name w:val="No List1111"/>
    <w:next w:val="a5"/>
    <w:uiPriority w:val="99"/>
    <w:semiHidden/>
    <w:unhideWhenUsed/>
    <w:rsid w:val="004E63EE"/>
  </w:style>
  <w:style w:type="numbering" w:customStyle="1" w:styleId="NoList71">
    <w:name w:val="No List71"/>
    <w:next w:val="a5"/>
    <w:uiPriority w:val="99"/>
    <w:semiHidden/>
    <w:unhideWhenUsed/>
    <w:rsid w:val="004E63EE"/>
  </w:style>
  <w:style w:type="numbering" w:customStyle="1" w:styleId="NoList121">
    <w:name w:val="No List121"/>
    <w:next w:val="a5"/>
    <w:uiPriority w:val="99"/>
    <w:semiHidden/>
    <w:unhideWhenUsed/>
    <w:rsid w:val="004E63EE"/>
  </w:style>
  <w:style w:type="numbering" w:customStyle="1" w:styleId="NoList221">
    <w:name w:val="No List221"/>
    <w:next w:val="a5"/>
    <w:uiPriority w:val="99"/>
    <w:semiHidden/>
    <w:unhideWhenUsed/>
    <w:rsid w:val="004E63EE"/>
  </w:style>
  <w:style w:type="numbering" w:customStyle="1" w:styleId="NoList321">
    <w:name w:val="No List321"/>
    <w:next w:val="a5"/>
    <w:uiPriority w:val="99"/>
    <w:semiHidden/>
    <w:unhideWhenUsed/>
    <w:rsid w:val="004E63EE"/>
  </w:style>
  <w:style w:type="numbering" w:customStyle="1" w:styleId="NoList8">
    <w:name w:val="No List8"/>
    <w:next w:val="a5"/>
    <w:semiHidden/>
    <w:unhideWhenUsed/>
    <w:rsid w:val="004E63EE"/>
  </w:style>
  <w:style w:type="numbering" w:customStyle="1" w:styleId="NoList9">
    <w:name w:val="No List9"/>
    <w:next w:val="a5"/>
    <w:semiHidden/>
    <w:unhideWhenUsed/>
    <w:rsid w:val="004E63EE"/>
  </w:style>
  <w:style w:type="numbering" w:customStyle="1" w:styleId="NoList81">
    <w:name w:val="No List81"/>
    <w:next w:val="a5"/>
    <w:uiPriority w:val="99"/>
    <w:semiHidden/>
    <w:unhideWhenUsed/>
    <w:rsid w:val="004E63EE"/>
  </w:style>
  <w:style w:type="numbering" w:customStyle="1" w:styleId="NoList91">
    <w:name w:val="No List91"/>
    <w:next w:val="a5"/>
    <w:uiPriority w:val="99"/>
    <w:semiHidden/>
    <w:unhideWhenUsed/>
    <w:rsid w:val="004E63EE"/>
  </w:style>
  <w:style w:type="numbering" w:customStyle="1" w:styleId="NoList10">
    <w:name w:val="No List10"/>
    <w:next w:val="a5"/>
    <w:semiHidden/>
    <w:unhideWhenUsed/>
    <w:rsid w:val="004E63EE"/>
  </w:style>
  <w:style w:type="numbering" w:customStyle="1" w:styleId="LFO191">
    <w:name w:val="LFO191"/>
    <w:basedOn w:val="a5"/>
    <w:rsid w:val="004E63EE"/>
  </w:style>
  <w:style w:type="numbering" w:customStyle="1" w:styleId="125">
    <w:name w:val="无列表12"/>
    <w:next w:val="a5"/>
    <w:semiHidden/>
    <w:rsid w:val="004E63EE"/>
  </w:style>
  <w:style w:type="numbering" w:customStyle="1" w:styleId="126">
    <w:name w:val="リストなし12"/>
    <w:next w:val="a5"/>
    <w:uiPriority w:val="99"/>
    <w:semiHidden/>
    <w:unhideWhenUsed/>
    <w:rsid w:val="004E63EE"/>
  </w:style>
  <w:style w:type="numbering" w:customStyle="1" w:styleId="1114">
    <w:name w:val="リストなし111"/>
    <w:next w:val="a5"/>
    <w:uiPriority w:val="99"/>
    <w:semiHidden/>
    <w:unhideWhenUsed/>
    <w:rsid w:val="004E63EE"/>
  </w:style>
  <w:style w:type="numbering" w:customStyle="1" w:styleId="NoList13">
    <w:name w:val="No List13"/>
    <w:next w:val="a5"/>
    <w:semiHidden/>
    <w:unhideWhenUsed/>
    <w:rsid w:val="004E63EE"/>
  </w:style>
  <w:style w:type="numbering" w:customStyle="1" w:styleId="NoList23">
    <w:name w:val="No List23"/>
    <w:next w:val="a5"/>
    <w:semiHidden/>
    <w:unhideWhenUsed/>
    <w:rsid w:val="004E63EE"/>
  </w:style>
  <w:style w:type="numbering" w:customStyle="1" w:styleId="NoList33">
    <w:name w:val="No List33"/>
    <w:next w:val="a5"/>
    <w:uiPriority w:val="99"/>
    <w:semiHidden/>
    <w:unhideWhenUsed/>
    <w:rsid w:val="004E63EE"/>
  </w:style>
  <w:style w:type="numbering" w:customStyle="1" w:styleId="NoList43">
    <w:name w:val="No List43"/>
    <w:next w:val="a5"/>
    <w:uiPriority w:val="99"/>
    <w:semiHidden/>
    <w:unhideWhenUsed/>
    <w:rsid w:val="004E63EE"/>
  </w:style>
  <w:style w:type="numbering" w:customStyle="1" w:styleId="NoList52">
    <w:name w:val="No List52"/>
    <w:next w:val="a5"/>
    <w:uiPriority w:val="99"/>
    <w:semiHidden/>
    <w:unhideWhenUsed/>
    <w:rsid w:val="004E63EE"/>
  </w:style>
  <w:style w:type="numbering" w:customStyle="1" w:styleId="NoList62">
    <w:name w:val="No List62"/>
    <w:next w:val="a5"/>
    <w:uiPriority w:val="99"/>
    <w:semiHidden/>
    <w:unhideWhenUsed/>
    <w:rsid w:val="004E63EE"/>
  </w:style>
  <w:style w:type="numbering" w:customStyle="1" w:styleId="NoList72">
    <w:name w:val="No List72"/>
    <w:next w:val="a5"/>
    <w:uiPriority w:val="99"/>
    <w:semiHidden/>
    <w:unhideWhenUsed/>
    <w:rsid w:val="004E63EE"/>
  </w:style>
  <w:style w:type="numbering" w:customStyle="1" w:styleId="NoList112">
    <w:name w:val="No List112"/>
    <w:next w:val="a5"/>
    <w:uiPriority w:val="99"/>
    <w:semiHidden/>
    <w:unhideWhenUsed/>
    <w:rsid w:val="004E63EE"/>
  </w:style>
  <w:style w:type="numbering" w:customStyle="1" w:styleId="NoList212">
    <w:name w:val="No List212"/>
    <w:next w:val="a5"/>
    <w:uiPriority w:val="99"/>
    <w:semiHidden/>
    <w:unhideWhenUsed/>
    <w:rsid w:val="004E63EE"/>
  </w:style>
  <w:style w:type="numbering" w:customStyle="1" w:styleId="NoList312">
    <w:name w:val="No List312"/>
    <w:next w:val="a5"/>
    <w:uiPriority w:val="99"/>
    <w:semiHidden/>
    <w:unhideWhenUsed/>
    <w:rsid w:val="004E63EE"/>
  </w:style>
  <w:style w:type="numbering" w:customStyle="1" w:styleId="NoList412">
    <w:name w:val="No List412"/>
    <w:next w:val="a5"/>
    <w:uiPriority w:val="99"/>
    <w:semiHidden/>
    <w:unhideWhenUsed/>
    <w:rsid w:val="004E63EE"/>
  </w:style>
  <w:style w:type="numbering" w:customStyle="1" w:styleId="NoList511">
    <w:name w:val="No List511"/>
    <w:next w:val="a5"/>
    <w:uiPriority w:val="99"/>
    <w:semiHidden/>
    <w:unhideWhenUsed/>
    <w:rsid w:val="004E63EE"/>
  </w:style>
  <w:style w:type="numbering" w:customStyle="1" w:styleId="NoList611">
    <w:name w:val="No List611"/>
    <w:next w:val="a5"/>
    <w:uiPriority w:val="99"/>
    <w:semiHidden/>
    <w:unhideWhenUsed/>
    <w:rsid w:val="004E63EE"/>
  </w:style>
  <w:style w:type="numbering" w:customStyle="1" w:styleId="NoList711">
    <w:name w:val="No List711"/>
    <w:next w:val="a5"/>
    <w:uiPriority w:val="99"/>
    <w:semiHidden/>
    <w:unhideWhenUsed/>
    <w:rsid w:val="004E63EE"/>
  </w:style>
  <w:style w:type="numbering" w:customStyle="1" w:styleId="NoList811">
    <w:name w:val="No List811"/>
    <w:next w:val="a5"/>
    <w:uiPriority w:val="99"/>
    <w:semiHidden/>
    <w:unhideWhenUsed/>
    <w:rsid w:val="004E63EE"/>
  </w:style>
  <w:style w:type="numbering" w:customStyle="1" w:styleId="NoList122">
    <w:name w:val="No List122"/>
    <w:next w:val="a5"/>
    <w:uiPriority w:val="99"/>
    <w:semiHidden/>
    <w:rsid w:val="004E63EE"/>
  </w:style>
  <w:style w:type="numbering" w:customStyle="1" w:styleId="NoList1112">
    <w:name w:val="No List1112"/>
    <w:next w:val="a5"/>
    <w:uiPriority w:val="99"/>
    <w:semiHidden/>
    <w:unhideWhenUsed/>
    <w:rsid w:val="004E63EE"/>
  </w:style>
  <w:style w:type="numbering" w:customStyle="1" w:styleId="1122">
    <w:name w:val="无列表112"/>
    <w:next w:val="a5"/>
    <w:semiHidden/>
    <w:rsid w:val="004E63EE"/>
  </w:style>
  <w:style w:type="numbering" w:customStyle="1" w:styleId="NoList222">
    <w:name w:val="No List222"/>
    <w:next w:val="a5"/>
    <w:uiPriority w:val="99"/>
    <w:semiHidden/>
    <w:unhideWhenUsed/>
    <w:rsid w:val="004E63EE"/>
  </w:style>
  <w:style w:type="numbering" w:customStyle="1" w:styleId="NoList322">
    <w:name w:val="No List322"/>
    <w:next w:val="a5"/>
    <w:uiPriority w:val="99"/>
    <w:semiHidden/>
    <w:unhideWhenUsed/>
    <w:rsid w:val="004E63EE"/>
  </w:style>
  <w:style w:type="numbering" w:customStyle="1" w:styleId="NoList421">
    <w:name w:val="No List421"/>
    <w:next w:val="a5"/>
    <w:uiPriority w:val="99"/>
    <w:semiHidden/>
    <w:unhideWhenUsed/>
    <w:rsid w:val="004E63EE"/>
  </w:style>
  <w:style w:type="numbering" w:customStyle="1" w:styleId="NoList2111">
    <w:name w:val="No List2111"/>
    <w:next w:val="a5"/>
    <w:uiPriority w:val="99"/>
    <w:semiHidden/>
    <w:unhideWhenUsed/>
    <w:rsid w:val="004E63EE"/>
  </w:style>
  <w:style w:type="numbering" w:customStyle="1" w:styleId="NoList3111">
    <w:name w:val="No List3111"/>
    <w:next w:val="a5"/>
    <w:uiPriority w:val="99"/>
    <w:semiHidden/>
    <w:unhideWhenUsed/>
    <w:rsid w:val="004E63EE"/>
  </w:style>
  <w:style w:type="numbering" w:customStyle="1" w:styleId="NoList4111">
    <w:name w:val="No List4111"/>
    <w:next w:val="a5"/>
    <w:uiPriority w:val="99"/>
    <w:semiHidden/>
    <w:unhideWhenUsed/>
    <w:rsid w:val="004E63EE"/>
  </w:style>
  <w:style w:type="numbering" w:customStyle="1" w:styleId="11112">
    <w:name w:val="无列表1111"/>
    <w:next w:val="a5"/>
    <w:semiHidden/>
    <w:rsid w:val="004E63EE"/>
  </w:style>
  <w:style w:type="numbering" w:customStyle="1" w:styleId="NoList11111">
    <w:name w:val="No List11111"/>
    <w:next w:val="a5"/>
    <w:uiPriority w:val="99"/>
    <w:semiHidden/>
    <w:unhideWhenUsed/>
    <w:rsid w:val="004E63EE"/>
  </w:style>
  <w:style w:type="numbering" w:customStyle="1" w:styleId="NoList1211">
    <w:name w:val="No List1211"/>
    <w:next w:val="a5"/>
    <w:uiPriority w:val="99"/>
    <w:semiHidden/>
    <w:unhideWhenUsed/>
    <w:rsid w:val="004E63EE"/>
  </w:style>
  <w:style w:type="numbering" w:customStyle="1" w:styleId="NoList2211">
    <w:name w:val="No List2211"/>
    <w:next w:val="a5"/>
    <w:uiPriority w:val="99"/>
    <w:semiHidden/>
    <w:unhideWhenUsed/>
    <w:rsid w:val="004E63EE"/>
  </w:style>
  <w:style w:type="numbering" w:customStyle="1" w:styleId="NoList3211">
    <w:name w:val="No List3211"/>
    <w:next w:val="a5"/>
    <w:uiPriority w:val="99"/>
    <w:semiHidden/>
    <w:unhideWhenUsed/>
    <w:rsid w:val="004E63EE"/>
  </w:style>
  <w:style w:type="numbering" w:customStyle="1" w:styleId="NoList14">
    <w:name w:val="No List14"/>
    <w:next w:val="a5"/>
    <w:semiHidden/>
    <w:unhideWhenUsed/>
    <w:rsid w:val="004E63EE"/>
  </w:style>
  <w:style w:type="numbering" w:customStyle="1" w:styleId="NoList15">
    <w:name w:val="No List15"/>
    <w:next w:val="a5"/>
    <w:semiHidden/>
    <w:unhideWhenUsed/>
    <w:rsid w:val="004E63EE"/>
  </w:style>
  <w:style w:type="numbering" w:customStyle="1" w:styleId="NoList24">
    <w:name w:val="No List24"/>
    <w:next w:val="a5"/>
    <w:semiHidden/>
    <w:unhideWhenUsed/>
    <w:rsid w:val="004E63EE"/>
  </w:style>
  <w:style w:type="numbering" w:customStyle="1" w:styleId="NoList34">
    <w:name w:val="No List34"/>
    <w:next w:val="a5"/>
    <w:uiPriority w:val="99"/>
    <w:semiHidden/>
    <w:unhideWhenUsed/>
    <w:rsid w:val="004E63EE"/>
  </w:style>
  <w:style w:type="numbering" w:customStyle="1" w:styleId="NoList44">
    <w:name w:val="No List44"/>
    <w:next w:val="a5"/>
    <w:uiPriority w:val="99"/>
    <w:semiHidden/>
    <w:unhideWhenUsed/>
    <w:rsid w:val="004E63EE"/>
  </w:style>
  <w:style w:type="numbering" w:customStyle="1" w:styleId="NoList53">
    <w:name w:val="No List53"/>
    <w:next w:val="a5"/>
    <w:uiPriority w:val="99"/>
    <w:semiHidden/>
    <w:unhideWhenUsed/>
    <w:rsid w:val="004E63EE"/>
  </w:style>
  <w:style w:type="numbering" w:customStyle="1" w:styleId="NoList63">
    <w:name w:val="No List63"/>
    <w:next w:val="a5"/>
    <w:uiPriority w:val="99"/>
    <w:semiHidden/>
    <w:unhideWhenUsed/>
    <w:rsid w:val="004E63EE"/>
  </w:style>
  <w:style w:type="numbering" w:customStyle="1" w:styleId="NoList73">
    <w:name w:val="No List73"/>
    <w:next w:val="a5"/>
    <w:uiPriority w:val="99"/>
    <w:semiHidden/>
    <w:unhideWhenUsed/>
    <w:rsid w:val="004E63EE"/>
  </w:style>
  <w:style w:type="numbering" w:customStyle="1" w:styleId="NoList82">
    <w:name w:val="No List82"/>
    <w:next w:val="a5"/>
    <w:uiPriority w:val="99"/>
    <w:semiHidden/>
    <w:unhideWhenUsed/>
    <w:rsid w:val="004E63EE"/>
  </w:style>
  <w:style w:type="numbering" w:customStyle="1" w:styleId="NoList92">
    <w:name w:val="No List92"/>
    <w:next w:val="a5"/>
    <w:uiPriority w:val="99"/>
    <w:semiHidden/>
    <w:unhideWhenUsed/>
    <w:rsid w:val="004E63EE"/>
  </w:style>
  <w:style w:type="numbering" w:customStyle="1" w:styleId="NoList113">
    <w:name w:val="No List113"/>
    <w:next w:val="a5"/>
    <w:uiPriority w:val="99"/>
    <w:semiHidden/>
    <w:unhideWhenUsed/>
    <w:rsid w:val="004E63EE"/>
  </w:style>
  <w:style w:type="numbering" w:customStyle="1" w:styleId="NoList213">
    <w:name w:val="No List213"/>
    <w:next w:val="a5"/>
    <w:uiPriority w:val="99"/>
    <w:semiHidden/>
    <w:unhideWhenUsed/>
    <w:rsid w:val="004E63EE"/>
  </w:style>
  <w:style w:type="numbering" w:customStyle="1" w:styleId="NoList313">
    <w:name w:val="No List313"/>
    <w:next w:val="a5"/>
    <w:uiPriority w:val="99"/>
    <w:semiHidden/>
    <w:unhideWhenUsed/>
    <w:rsid w:val="004E63EE"/>
  </w:style>
  <w:style w:type="numbering" w:customStyle="1" w:styleId="NoList413">
    <w:name w:val="No List413"/>
    <w:next w:val="a5"/>
    <w:uiPriority w:val="99"/>
    <w:semiHidden/>
    <w:unhideWhenUsed/>
    <w:rsid w:val="004E63EE"/>
  </w:style>
  <w:style w:type="numbering" w:customStyle="1" w:styleId="NoList512">
    <w:name w:val="No List512"/>
    <w:next w:val="a5"/>
    <w:uiPriority w:val="99"/>
    <w:semiHidden/>
    <w:unhideWhenUsed/>
    <w:rsid w:val="004E63EE"/>
  </w:style>
  <w:style w:type="numbering" w:customStyle="1" w:styleId="NoList612">
    <w:name w:val="No List612"/>
    <w:next w:val="a5"/>
    <w:uiPriority w:val="99"/>
    <w:semiHidden/>
    <w:unhideWhenUsed/>
    <w:rsid w:val="004E63EE"/>
  </w:style>
  <w:style w:type="numbering" w:customStyle="1" w:styleId="NoList712">
    <w:name w:val="No List712"/>
    <w:next w:val="a5"/>
    <w:uiPriority w:val="99"/>
    <w:semiHidden/>
    <w:unhideWhenUsed/>
    <w:rsid w:val="004E63EE"/>
  </w:style>
  <w:style w:type="numbering" w:customStyle="1" w:styleId="NoList812">
    <w:name w:val="No List812"/>
    <w:next w:val="a5"/>
    <w:uiPriority w:val="99"/>
    <w:semiHidden/>
    <w:unhideWhenUsed/>
    <w:rsid w:val="004E63EE"/>
  </w:style>
  <w:style w:type="numbering" w:customStyle="1" w:styleId="NoList911">
    <w:name w:val="No List911"/>
    <w:next w:val="a5"/>
    <w:uiPriority w:val="99"/>
    <w:semiHidden/>
    <w:unhideWhenUsed/>
    <w:rsid w:val="004E63EE"/>
  </w:style>
  <w:style w:type="numbering" w:customStyle="1" w:styleId="LFO192">
    <w:name w:val="LFO192"/>
    <w:basedOn w:val="a5"/>
    <w:rsid w:val="004E63EE"/>
  </w:style>
  <w:style w:type="numbering" w:customStyle="1" w:styleId="NoList101">
    <w:name w:val="No List101"/>
    <w:next w:val="a5"/>
    <w:uiPriority w:val="99"/>
    <w:semiHidden/>
    <w:unhideWhenUsed/>
    <w:rsid w:val="004E63EE"/>
  </w:style>
  <w:style w:type="numbering" w:customStyle="1" w:styleId="LFO1911">
    <w:name w:val="LFO1911"/>
    <w:basedOn w:val="a5"/>
    <w:rsid w:val="004E63EE"/>
  </w:style>
  <w:style w:type="numbering" w:customStyle="1" w:styleId="NoList123">
    <w:name w:val="No List123"/>
    <w:next w:val="a5"/>
    <w:uiPriority w:val="99"/>
    <w:semiHidden/>
    <w:rsid w:val="004E63EE"/>
  </w:style>
  <w:style w:type="numbering" w:customStyle="1" w:styleId="NoList1113">
    <w:name w:val="No List1113"/>
    <w:next w:val="a5"/>
    <w:uiPriority w:val="99"/>
    <w:semiHidden/>
    <w:unhideWhenUsed/>
    <w:rsid w:val="004E63EE"/>
  </w:style>
  <w:style w:type="numbering" w:customStyle="1" w:styleId="136">
    <w:name w:val="无列表13"/>
    <w:next w:val="a5"/>
    <w:semiHidden/>
    <w:rsid w:val="004E63EE"/>
  </w:style>
  <w:style w:type="numbering" w:customStyle="1" w:styleId="137">
    <w:name w:val="リストなし13"/>
    <w:next w:val="a5"/>
    <w:uiPriority w:val="99"/>
    <w:semiHidden/>
    <w:unhideWhenUsed/>
    <w:rsid w:val="004E63EE"/>
  </w:style>
  <w:style w:type="numbering" w:customStyle="1" w:styleId="1130">
    <w:name w:val="无列表113"/>
    <w:next w:val="a5"/>
    <w:semiHidden/>
    <w:rsid w:val="004E63EE"/>
  </w:style>
  <w:style w:type="numbering" w:customStyle="1" w:styleId="1123">
    <w:name w:val="リストなし112"/>
    <w:next w:val="a5"/>
    <w:uiPriority w:val="99"/>
    <w:semiHidden/>
    <w:unhideWhenUsed/>
    <w:rsid w:val="004E63EE"/>
  </w:style>
  <w:style w:type="numbering" w:customStyle="1" w:styleId="NoList223">
    <w:name w:val="No List223"/>
    <w:next w:val="a5"/>
    <w:uiPriority w:val="99"/>
    <w:semiHidden/>
    <w:unhideWhenUsed/>
    <w:rsid w:val="004E63EE"/>
  </w:style>
  <w:style w:type="numbering" w:customStyle="1" w:styleId="NoList323">
    <w:name w:val="No List323"/>
    <w:next w:val="a5"/>
    <w:uiPriority w:val="99"/>
    <w:semiHidden/>
    <w:unhideWhenUsed/>
    <w:rsid w:val="004E63EE"/>
  </w:style>
  <w:style w:type="numbering" w:customStyle="1" w:styleId="NoList422">
    <w:name w:val="No List422"/>
    <w:next w:val="a5"/>
    <w:uiPriority w:val="99"/>
    <w:semiHidden/>
    <w:unhideWhenUsed/>
    <w:rsid w:val="004E63EE"/>
  </w:style>
  <w:style w:type="numbering" w:customStyle="1" w:styleId="NoList2112">
    <w:name w:val="No List2112"/>
    <w:next w:val="a5"/>
    <w:uiPriority w:val="99"/>
    <w:semiHidden/>
    <w:unhideWhenUsed/>
    <w:rsid w:val="004E63EE"/>
  </w:style>
  <w:style w:type="numbering" w:customStyle="1" w:styleId="NoList3112">
    <w:name w:val="No List3112"/>
    <w:next w:val="a5"/>
    <w:uiPriority w:val="99"/>
    <w:semiHidden/>
    <w:unhideWhenUsed/>
    <w:rsid w:val="004E63EE"/>
  </w:style>
  <w:style w:type="numbering" w:customStyle="1" w:styleId="NoList4112">
    <w:name w:val="No List4112"/>
    <w:next w:val="a5"/>
    <w:uiPriority w:val="99"/>
    <w:semiHidden/>
    <w:unhideWhenUsed/>
    <w:rsid w:val="004E63EE"/>
  </w:style>
  <w:style w:type="numbering" w:customStyle="1" w:styleId="11120">
    <w:name w:val="无列表1112"/>
    <w:next w:val="a5"/>
    <w:semiHidden/>
    <w:rsid w:val="004E63EE"/>
  </w:style>
  <w:style w:type="numbering" w:customStyle="1" w:styleId="NoList11112">
    <w:name w:val="No List11112"/>
    <w:next w:val="a5"/>
    <w:uiPriority w:val="99"/>
    <w:semiHidden/>
    <w:unhideWhenUsed/>
    <w:rsid w:val="004E63EE"/>
  </w:style>
  <w:style w:type="numbering" w:customStyle="1" w:styleId="NoList1212">
    <w:name w:val="No List1212"/>
    <w:next w:val="a5"/>
    <w:uiPriority w:val="99"/>
    <w:semiHidden/>
    <w:unhideWhenUsed/>
    <w:rsid w:val="004E63EE"/>
  </w:style>
  <w:style w:type="numbering" w:customStyle="1" w:styleId="NoList2212">
    <w:name w:val="No List2212"/>
    <w:next w:val="a5"/>
    <w:uiPriority w:val="99"/>
    <w:semiHidden/>
    <w:unhideWhenUsed/>
    <w:rsid w:val="004E63EE"/>
  </w:style>
  <w:style w:type="numbering" w:customStyle="1" w:styleId="NoList3212">
    <w:name w:val="No List3212"/>
    <w:next w:val="a5"/>
    <w:uiPriority w:val="99"/>
    <w:semiHidden/>
    <w:unhideWhenUsed/>
    <w:rsid w:val="004E63EE"/>
  </w:style>
  <w:style w:type="numbering" w:customStyle="1" w:styleId="NoList16">
    <w:name w:val="No List16"/>
    <w:next w:val="a5"/>
    <w:semiHidden/>
    <w:unhideWhenUsed/>
    <w:rsid w:val="004E63EE"/>
  </w:style>
  <w:style w:type="numbering" w:customStyle="1" w:styleId="NoList17">
    <w:name w:val="No List17"/>
    <w:next w:val="a5"/>
    <w:uiPriority w:val="99"/>
    <w:semiHidden/>
    <w:unhideWhenUsed/>
    <w:rsid w:val="004E63EE"/>
  </w:style>
  <w:style w:type="numbering" w:customStyle="1" w:styleId="NoList25">
    <w:name w:val="No List25"/>
    <w:next w:val="a5"/>
    <w:uiPriority w:val="99"/>
    <w:semiHidden/>
    <w:unhideWhenUsed/>
    <w:rsid w:val="004E63EE"/>
  </w:style>
  <w:style w:type="numbering" w:customStyle="1" w:styleId="NoList35">
    <w:name w:val="No List35"/>
    <w:next w:val="a5"/>
    <w:uiPriority w:val="99"/>
    <w:semiHidden/>
    <w:unhideWhenUsed/>
    <w:rsid w:val="004E63EE"/>
  </w:style>
  <w:style w:type="numbering" w:customStyle="1" w:styleId="NoList45">
    <w:name w:val="No List45"/>
    <w:next w:val="a5"/>
    <w:uiPriority w:val="99"/>
    <w:semiHidden/>
    <w:unhideWhenUsed/>
    <w:rsid w:val="004E63EE"/>
  </w:style>
  <w:style w:type="numbering" w:customStyle="1" w:styleId="NoList54">
    <w:name w:val="No List54"/>
    <w:next w:val="a5"/>
    <w:uiPriority w:val="99"/>
    <w:semiHidden/>
    <w:unhideWhenUsed/>
    <w:rsid w:val="004E63EE"/>
  </w:style>
  <w:style w:type="numbering" w:customStyle="1" w:styleId="NoList64">
    <w:name w:val="No List64"/>
    <w:next w:val="a5"/>
    <w:uiPriority w:val="99"/>
    <w:semiHidden/>
    <w:unhideWhenUsed/>
    <w:rsid w:val="004E63EE"/>
  </w:style>
  <w:style w:type="numbering" w:customStyle="1" w:styleId="NoList74">
    <w:name w:val="No List74"/>
    <w:next w:val="a5"/>
    <w:uiPriority w:val="99"/>
    <w:semiHidden/>
    <w:unhideWhenUsed/>
    <w:rsid w:val="004E63EE"/>
  </w:style>
  <w:style w:type="numbering" w:customStyle="1" w:styleId="NoList83">
    <w:name w:val="No List83"/>
    <w:next w:val="a5"/>
    <w:uiPriority w:val="99"/>
    <w:semiHidden/>
    <w:unhideWhenUsed/>
    <w:rsid w:val="004E63EE"/>
  </w:style>
  <w:style w:type="numbering" w:customStyle="1" w:styleId="NoList93">
    <w:name w:val="No List93"/>
    <w:next w:val="a5"/>
    <w:uiPriority w:val="99"/>
    <w:semiHidden/>
    <w:unhideWhenUsed/>
    <w:rsid w:val="004E63EE"/>
  </w:style>
  <w:style w:type="numbering" w:customStyle="1" w:styleId="NoList114">
    <w:name w:val="No List114"/>
    <w:next w:val="a5"/>
    <w:uiPriority w:val="99"/>
    <w:semiHidden/>
    <w:unhideWhenUsed/>
    <w:rsid w:val="004E63EE"/>
  </w:style>
  <w:style w:type="numbering" w:customStyle="1" w:styleId="NoList214">
    <w:name w:val="No List214"/>
    <w:next w:val="a5"/>
    <w:uiPriority w:val="99"/>
    <w:semiHidden/>
    <w:unhideWhenUsed/>
    <w:rsid w:val="004E63EE"/>
  </w:style>
  <w:style w:type="numbering" w:customStyle="1" w:styleId="NoList314">
    <w:name w:val="No List314"/>
    <w:next w:val="a5"/>
    <w:uiPriority w:val="99"/>
    <w:semiHidden/>
    <w:unhideWhenUsed/>
    <w:rsid w:val="004E63EE"/>
  </w:style>
  <w:style w:type="numbering" w:customStyle="1" w:styleId="NoList414">
    <w:name w:val="No List414"/>
    <w:next w:val="a5"/>
    <w:uiPriority w:val="99"/>
    <w:semiHidden/>
    <w:unhideWhenUsed/>
    <w:rsid w:val="004E63EE"/>
  </w:style>
  <w:style w:type="numbering" w:customStyle="1" w:styleId="NoList513">
    <w:name w:val="No List513"/>
    <w:next w:val="a5"/>
    <w:uiPriority w:val="99"/>
    <w:semiHidden/>
    <w:unhideWhenUsed/>
    <w:rsid w:val="004E63EE"/>
  </w:style>
  <w:style w:type="numbering" w:customStyle="1" w:styleId="NoList613">
    <w:name w:val="No List613"/>
    <w:next w:val="a5"/>
    <w:uiPriority w:val="99"/>
    <w:semiHidden/>
    <w:unhideWhenUsed/>
    <w:rsid w:val="004E63EE"/>
  </w:style>
  <w:style w:type="numbering" w:customStyle="1" w:styleId="NoList713">
    <w:name w:val="No List713"/>
    <w:next w:val="a5"/>
    <w:uiPriority w:val="99"/>
    <w:semiHidden/>
    <w:unhideWhenUsed/>
    <w:rsid w:val="004E63EE"/>
  </w:style>
  <w:style w:type="numbering" w:customStyle="1" w:styleId="NoList813">
    <w:name w:val="No List813"/>
    <w:next w:val="a5"/>
    <w:uiPriority w:val="99"/>
    <w:semiHidden/>
    <w:unhideWhenUsed/>
    <w:rsid w:val="004E63EE"/>
  </w:style>
  <w:style w:type="numbering" w:customStyle="1" w:styleId="NoList912">
    <w:name w:val="No List912"/>
    <w:next w:val="a5"/>
    <w:uiPriority w:val="99"/>
    <w:semiHidden/>
    <w:unhideWhenUsed/>
    <w:rsid w:val="004E63EE"/>
  </w:style>
  <w:style w:type="numbering" w:customStyle="1" w:styleId="LFO193">
    <w:name w:val="LFO193"/>
    <w:basedOn w:val="a5"/>
    <w:rsid w:val="004E63EE"/>
  </w:style>
  <w:style w:type="numbering" w:customStyle="1" w:styleId="NoList102">
    <w:name w:val="No List102"/>
    <w:next w:val="a5"/>
    <w:uiPriority w:val="99"/>
    <w:semiHidden/>
    <w:unhideWhenUsed/>
    <w:rsid w:val="004E63EE"/>
  </w:style>
  <w:style w:type="numbering" w:customStyle="1" w:styleId="LFO1912">
    <w:name w:val="LFO1912"/>
    <w:basedOn w:val="a5"/>
    <w:rsid w:val="004E63EE"/>
  </w:style>
  <w:style w:type="numbering" w:customStyle="1" w:styleId="NoList124">
    <w:name w:val="No List124"/>
    <w:next w:val="a5"/>
    <w:uiPriority w:val="99"/>
    <w:semiHidden/>
    <w:rsid w:val="004E63EE"/>
  </w:style>
  <w:style w:type="numbering" w:customStyle="1" w:styleId="NoList1114">
    <w:name w:val="No List1114"/>
    <w:next w:val="a5"/>
    <w:uiPriority w:val="99"/>
    <w:semiHidden/>
    <w:unhideWhenUsed/>
    <w:rsid w:val="004E63EE"/>
  </w:style>
  <w:style w:type="numbering" w:customStyle="1" w:styleId="144">
    <w:name w:val="无列表14"/>
    <w:next w:val="a5"/>
    <w:semiHidden/>
    <w:rsid w:val="004E63EE"/>
  </w:style>
  <w:style w:type="numbering" w:customStyle="1" w:styleId="145">
    <w:name w:val="リストなし14"/>
    <w:next w:val="a5"/>
    <w:uiPriority w:val="99"/>
    <w:semiHidden/>
    <w:unhideWhenUsed/>
    <w:rsid w:val="004E63EE"/>
  </w:style>
  <w:style w:type="numbering" w:customStyle="1" w:styleId="1140">
    <w:name w:val="无列表114"/>
    <w:next w:val="a5"/>
    <w:semiHidden/>
    <w:rsid w:val="004E63EE"/>
  </w:style>
  <w:style w:type="numbering" w:customStyle="1" w:styleId="1131">
    <w:name w:val="リストなし113"/>
    <w:next w:val="a5"/>
    <w:uiPriority w:val="99"/>
    <w:semiHidden/>
    <w:unhideWhenUsed/>
    <w:rsid w:val="004E63EE"/>
  </w:style>
  <w:style w:type="numbering" w:customStyle="1" w:styleId="NoList224">
    <w:name w:val="No List224"/>
    <w:next w:val="a5"/>
    <w:uiPriority w:val="99"/>
    <w:semiHidden/>
    <w:unhideWhenUsed/>
    <w:rsid w:val="004E63EE"/>
  </w:style>
  <w:style w:type="numbering" w:customStyle="1" w:styleId="NoList324">
    <w:name w:val="No List324"/>
    <w:next w:val="a5"/>
    <w:uiPriority w:val="99"/>
    <w:semiHidden/>
    <w:unhideWhenUsed/>
    <w:rsid w:val="004E63EE"/>
  </w:style>
  <w:style w:type="numbering" w:customStyle="1" w:styleId="NoList423">
    <w:name w:val="No List423"/>
    <w:next w:val="a5"/>
    <w:uiPriority w:val="99"/>
    <w:semiHidden/>
    <w:unhideWhenUsed/>
    <w:rsid w:val="004E63EE"/>
  </w:style>
  <w:style w:type="numbering" w:customStyle="1" w:styleId="NoList2113">
    <w:name w:val="No List2113"/>
    <w:next w:val="a5"/>
    <w:uiPriority w:val="99"/>
    <w:semiHidden/>
    <w:unhideWhenUsed/>
    <w:rsid w:val="004E63EE"/>
  </w:style>
  <w:style w:type="numbering" w:customStyle="1" w:styleId="NoList3113">
    <w:name w:val="No List3113"/>
    <w:next w:val="a5"/>
    <w:uiPriority w:val="99"/>
    <w:semiHidden/>
    <w:unhideWhenUsed/>
    <w:rsid w:val="004E63EE"/>
  </w:style>
  <w:style w:type="numbering" w:customStyle="1" w:styleId="NoList4113">
    <w:name w:val="No List4113"/>
    <w:next w:val="a5"/>
    <w:uiPriority w:val="99"/>
    <w:semiHidden/>
    <w:unhideWhenUsed/>
    <w:rsid w:val="004E63EE"/>
  </w:style>
  <w:style w:type="numbering" w:customStyle="1" w:styleId="11130">
    <w:name w:val="无列表1113"/>
    <w:next w:val="a5"/>
    <w:semiHidden/>
    <w:rsid w:val="004E63EE"/>
  </w:style>
  <w:style w:type="numbering" w:customStyle="1" w:styleId="NoList11113">
    <w:name w:val="No List11113"/>
    <w:next w:val="a5"/>
    <w:uiPriority w:val="99"/>
    <w:semiHidden/>
    <w:unhideWhenUsed/>
    <w:rsid w:val="004E63EE"/>
  </w:style>
  <w:style w:type="numbering" w:customStyle="1" w:styleId="NoList1213">
    <w:name w:val="No List1213"/>
    <w:next w:val="a5"/>
    <w:uiPriority w:val="99"/>
    <w:semiHidden/>
    <w:unhideWhenUsed/>
    <w:rsid w:val="004E63EE"/>
  </w:style>
  <w:style w:type="numbering" w:customStyle="1" w:styleId="NoList2213">
    <w:name w:val="No List2213"/>
    <w:next w:val="a5"/>
    <w:uiPriority w:val="99"/>
    <w:semiHidden/>
    <w:unhideWhenUsed/>
    <w:rsid w:val="004E63EE"/>
  </w:style>
  <w:style w:type="numbering" w:customStyle="1" w:styleId="NoList3213">
    <w:name w:val="No List3213"/>
    <w:next w:val="a5"/>
    <w:uiPriority w:val="99"/>
    <w:semiHidden/>
    <w:unhideWhenUsed/>
    <w:rsid w:val="004E63EE"/>
  </w:style>
  <w:style w:type="numbering" w:customStyle="1" w:styleId="1fffc">
    <w:name w:val="목록 없음1"/>
    <w:next w:val="a5"/>
    <w:semiHidden/>
    <w:unhideWhenUsed/>
    <w:rsid w:val="004E63EE"/>
  </w:style>
  <w:style w:type="numbering" w:customStyle="1" w:styleId="2fff">
    <w:name w:val="목록 없음2"/>
    <w:next w:val="a5"/>
    <w:semiHidden/>
    <w:rsid w:val="004E63EE"/>
  </w:style>
  <w:style w:type="numbering" w:customStyle="1" w:styleId="NoList18">
    <w:name w:val="No List18"/>
    <w:next w:val="a5"/>
    <w:semiHidden/>
    <w:rsid w:val="004E63EE"/>
  </w:style>
  <w:style w:type="numbering" w:customStyle="1" w:styleId="11c">
    <w:name w:val="목록 없음11"/>
    <w:next w:val="a5"/>
    <w:semiHidden/>
    <w:unhideWhenUsed/>
    <w:rsid w:val="004E63EE"/>
  </w:style>
  <w:style w:type="numbering" w:customStyle="1" w:styleId="21b">
    <w:name w:val="목록 없음21"/>
    <w:next w:val="a5"/>
    <w:semiHidden/>
    <w:rsid w:val="004E63EE"/>
  </w:style>
  <w:style w:type="numbering" w:customStyle="1" w:styleId="NoList131">
    <w:name w:val="No List131"/>
    <w:next w:val="a5"/>
    <w:uiPriority w:val="99"/>
    <w:semiHidden/>
    <w:rsid w:val="004E63EE"/>
  </w:style>
  <w:style w:type="numbering" w:customStyle="1" w:styleId="NoList231">
    <w:name w:val="No List231"/>
    <w:next w:val="a5"/>
    <w:uiPriority w:val="99"/>
    <w:semiHidden/>
    <w:rsid w:val="004E63EE"/>
  </w:style>
  <w:style w:type="numbering" w:customStyle="1" w:styleId="NoList141">
    <w:name w:val="No List141"/>
    <w:next w:val="a5"/>
    <w:uiPriority w:val="99"/>
    <w:semiHidden/>
    <w:rsid w:val="004E63EE"/>
  </w:style>
  <w:style w:type="numbering" w:customStyle="1" w:styleId="NoList241">
    <w:name w:val="No List241"/>
    <w:next w:val="a5"/>
    <w:uiPriority w:val="99"/>
    <w:semiHidden/>
    <w:rsid w:val="004E63EE"/>
  </w:style>
  <w:style w:type="numbering" w:customStyle="1" w:styleId="NoList151">
    <w:name w:val="No List151"/>
    <w:next w:val="a5"/>
    <w:uiPriority w:val="99"/>
    <w:semiHidden/>
    <w:rsid w:val="004E63EE"/>
  </w:style>
  <w:style w:type="numbering" w:customStyle="1" w:styleId="NoList161">
    <w:name w:val="No List161"/>
    <w:next w:val="a5"/>
    <w:uiPriority w:val="99"/>
    <w:semiHidden/>
    <w:rsid w:val="004E63EE"/>
  </w:style>
  <w:style w:type="numbering" w:customStyle="1" w:styleId="NoList19">
    <w:name w:val="No List19"/>
    <w:next w:val="a5"/>
    <w:uiPriority w:val="99"/>
    <w:semiHidden/>
    <w:unhideWhenUsed/>
    <w:rsid w:val="004E63EE"/>
  </w:style>
  <w:style w:type="numbering" w:customStyle="1" w:styleId="NoList110">
    <w:name w:val="No List110"/>
    <w:next w:val="a5"/>
    <w:uiPriority w:val="99"/>
    <w:semiHidden/>
    <w:rsid w:val="004E63EE"/>
  </w:style>
  <w:style w:type="numbering" w:customStyle="1" w:styleId="127">
    <w:name w:val="목록 없음12"/>
    <w:next w:val="a5"/>
    <w:semiHidden/>
    <w:unhideWhenUsed/>
    <w:rsid w:val="004E63EE"/>
  </w:style>
  <w:style w:type="numbering" w:customStyle="1" w:styleId="228">
    <w:name w:val="목록 없음22"/>
    <w:next w:val="a5"/>
    <w:semiHidden/>
    <w:rsid w:val="004E63EE"/>
  </w:style>
  <w:style w:type="numbering" w:customStyle="1" w:styleId="NoList26">
    <w:name w:val="No List26"/>
    <w:next w:val="a5"/>
    <w:uiPriority w:val="99"/>
    <w:semiHidden/>
    <w:unhideWhenUsed/>
    <w:rsid w:val="004E63EE"/>
  </w:style>
  <w:style w:type="numbering" w:customStyle="1" w:styleId="NoList132">
    <w:name w:val="No List132"/>
    <w:next w:val="a5"/>
    <w:uiPriority w:val="99"/>
    <w:semiHidden/>
    <w:rsid w:val="004E63EE"/>
  </w:style>
  <w:style w:type="numbering" w:customStyle="1" w:styleId="NoList232">
    <w:name w:val="No List232"/>
    <w:next w:val="a5"/>
    <w:uiPriority w:val="99"/>
    <w:semiHidden/>
    <w:rsid w:val="004E63EE"/>
  </w:style>
  <w:style w:type="numbering" w:customStyle="1" w:styleId="NoList142">
    <w:name w:val="No List142"/>
    <w:next w:val="a5"/>
    <w:uiPriority w:val="99"/>
    <w:semiHidden/>
    <w:rsid w:val="004E63EE"/>
  </w:style>
  <w:style w:type="numbering" w:customStyle="1" w:styleId="NoList242">
    <w:name w:val="No List242"/>
    <w:next w:val="a5"/>
    <w:uiPriority w:val="99"/>
    <w:semiHidden/>
    <w:rsid w:val="004E63EE"/>
  </w:style>
  <w:style w:type="numbering" w:customStyle="1" w:styleId="NoList152">
    <w:name w:val="No List152"/>
    <w:next w:val="a5"/>
    <w:uiPriority w:val="99"/>
    <w:semiHidden/>
    <w:rsid w:val="004E63EE"/>
  </w:style>
  <w:style w:type="numbering" w:customStyle="1" w:styleId="NoList162">
    <w:name w:val="No List162"/>
    <w:next w:val="a5"/>
    <w:uiPriority w:val="99"/>
    <w:semiHidden/>
    <w:rsid w:val="004E63EE"/>
  </w:style>
  <w:style w:type="numbering" w:customStyle="1" w:styleId="Style12">
    <w:name w:val="Style12"/>
    <w:rsid w:val="004E63EE"/>
  </w:style>
  <w:style w:type="numbering" w:customStyle="1" w:styleId="SGS2">
    <w:name w:val="SGS2"/>
    <w:uiPriority w:val="99"/>
    <w:rsid w:val="004E63EE"/>
    <w:pPr>
      <w:numPr>
        <w:numId w:val="37"/>
      </w:numPr>
    </w:pPr>
  </w:style>
  <w:style w:type="numbering" w:customStyle="1" w:styleId="1211">
    <w:name w:val="无列表121"/>
    <w:next w:val="a5"/>
    <w:semiHidden/>
    <w:rsid w:val="004E63EE"/>
  </w:style>
  <w:style w:type="numbering" w:customStyle="1" w:styleId="1212">
    <w:name w:val="リストなし121"/>
    <w:next w:val="a5"/>
    <w:uiPriority w:val="99"/>
    <w:semiHidden/>
    <w:unhideWhenUsed/>
    <w:rsid w:val="004E63EE"/>
  </w:style>
  <w:style w:type="numbering" w:customStyle="1" w:styleId="11113">
    <w:name w:val="リストなし1111"/>
    <w:next w:val="a5"/>
    <w:uiPriority w:val="99"/>
    <w:semiHidden/>
    <w:unhideWhenUsed/>
    <w:rsid w:val="004E63EE"/>
  </w:style>
  <w:style w:type="numbering" w:customStyle="1" w:styleId="1311">
    <w:name w:val="无列表131"/>
    <w:next w:val="a5"/>
    <w:semiHidden/>
    <w:rsid w:val="004E63EE"/>
  </w:style>
  <w:style w:type="numbering" w:customStyle="1" w:styleId="NoList20">
    <w:name w:val="No List20"/>
    <w:next w:val="a5"/>
    <w:uiPriority w:val="99"/>
    <w:semiHidden/>
    <w:unhideWhenUsed/>
    <w:rsid w:val="004E63EE"/>
  </w:style>
  <w:style w:type="numbering" w:customStyle="1" w:styleId="1220">
    <w:name w:val="无列表122"/>
    <w:next w:val="a5"/>
    <w:semiHidden/>
    <w:rsid w:val="004E63EE"/>
  </w:style>
  <w:style w:type="numbering" w:customStyle="1" w:styleId="1221">
    <w:name w:val="リストなし122"/>
    <w:next w:val="a5"/>
    <w:uiPriority w:val="99"/>
    <w:semiHidden/>
    <w:unhideWhenUsed/>
    <w:rsid w:val="004E63EE"/>
  </w:style>
  <w:style w:type="numbering" w:customStyle="1" w:styleId="11121">
    <w:name w:val="リストなし1112"/>
    <w:next w:val="a5"/>
    <w:uiPriority w:val="99"/>
    <w:semiHidden/>
    <w:unhideWhenUsed/>
    <w:rsid w:val="004E63EE"/>
  </w:style>
  <w:style w:type="numbering" w:customStyle="1" w:styleId="1320">
    <w:name w:val="无列表132"/>
    <w:next w:val="a5"/>
    <w:semiHidden/>
    <w:rsid w:val="004E63EE"/>
  </w:style>
  <w:style w:type="numbering" w:customStyle="1" w:styleId="1312">
    <w:name w:val="リストなし131"/>
    <w:next w:val="a5"/>
    <w:uiPriority w:val="99"/>
    <w:semiHidden/>
    <w:unhideWhenUsed/>
    <w:rsid w:val="004E63EE"/>
  </w:style>
  <w:style w:type="numbering" w:customStyle="1" w:styleId="11210">
    <w:name w:val="无列表1121"/>
    <w:next w:val="a5"/>
    <w:semiHidden/>
    <w:rsid w:val="004E63EE"/>
  </w:style>
  <w:style w:type="numbering" w:customStyle="1" w:styleId="11211">
    <w:name w:val="リストなし1121"/>
    <w:next w:val="a5"/>
    <w:uiPriority w:val="99"/>
    <w:semiHidden/>
    <w:unhideWhenUsed/>
    <w:rsid w:val="004E63EE"/>
  </w:style>
  <w:style w:type="numbering" w:customStyle="1" w:styleId="NoList27">
    <w:name w:val="No List27"/>
    <w:next w:val="a5"/>
    <w:uiPriority w:val="99"/>
    <w:semiHidden/>
    <w:unhideWhenUsed/>
    <w:rsid w:val="004E63EE"/>
  </w:style>
  <w:style w:type="numbering" w:customStyle="1" w:styleId="NoList115">
    <w:name w:val="No List115"/>
    <w:next w:val="a5"/>
    <w:uiPriority w:val="99"/>
    <w:semiHidden/>
    <w:rsid w:val="004E63EE"/>
  </w:style>
  <w:style w:type="numbering" w:customStyle="1" w:styleId="152">
    <w:name w:val="无列表15"/>
    <w:next w:val="a5"/>
    <w:semiHidden/>
    <w:rsid w:val="004E63EE"/>
  </w:style>
  <w:style w:type="numbering" w:customStyle="1" w:styleId="153">
    <w:name w:val="リストなし15"/>
    <w:next w:val="a5"/>
    <w:uiPriority w:val="99"/>
    <w:semiHidden/>
    <w:unhideWhenUsed/>
    <w:rsid w:val="004E63EE"/>
  </w:style>
  <w:style w:type="numbering" w:customStyle="1" w:styleId="NoList28">
    <w:name w:val="No List28"/>
    <w:next w:val="a5"/>
    <w:uiPriority w:val="99"/>
    <w:semiHidden/>
    <w:rsid w:val="004E63EE"/>
  </w:style>
  <w:style w:type="numbering" w:customStyle="1" w:styleId="1141">
    <w:name w:val="リストなし114"/>
    <w:next w:val="a5"/>
    <w:uiPriority w:val="99"/>
    <w:semiHidden/>
    <w:unhideWhenUsed/>
    <w:rsid w:val="004E63EE"/>
  </w:style>
  <w:style w:type="numbering" w:customStyle="1" w:styleId="1230">
    <w:name w:val="无列表123"/>
    <w:next w:val="a5"/>
    <w:semiHidden/>
    <w:rsid w:val="004E63EE"/>
  </w:style>
  <w:style w:type="numbering" w:customStyle="1" w:styleId="1231">
    <w:name w:val="リストなし123"/>
    <w:next w:val="a5"/>
    <w:uiPriority w:val="99"/>
    <w:semiHidden/>
    <w:unhideWhenUsed/>
    <w:rsid w:val="004E63EE"/>
  </w:style>
  <w:style w:type="numbering" w:customStyle="1" w:styleId="NoList116">
    <w:name w:val="No List116"/>
    <w:next w:val="a5"/>
    <w:uiPriority w:val="99"/>
    <w:semiHidden/>
    <w:unhideWhenUsed/>
    <w:rsid w:val="004E63EE"/>
  </w:style>
  <w:style w:type="numbering" w:customStyle="1" w:styleId="11131">
    <w:name w:val="リストなし1113"/>
    <w:next w:val="a5"/>
    <w:uiPriority w:val="99"/>
    <w:semiHidden/>
    <w:unhideWhenUsed/>
    <w:rsid w:val="004E63EE"/>
  </w:style>
  <w:style w:type="numbering" w:customStyle="1" w:styleId="1330">
    <w:name w:val="无列表133"/>
    <w:next w:val="a5"/>
    <w:semiHidden/>
    <w:rsid w:val="004E63EE"/>
  </w:style>
  <w:style w:type="numbering" w:customStyle="1" w:styleId="1321">
    <w:name w:val="リストなし132"/>
    <w:next w:val="a5"/>
    <w:uiPriority w:val="99"/>
    <w:semiHidden/>
    <w:unhideWhenUsed/>
    <w:rsid w:val="004E63EE"/>
  </w:style>
  <w:style w:type="numbering" w:customStyle="1" w:styleId="11220">
    <w:name w:val="无列表1122"/>
    <w:next w:val="a5"/>
    <w:semiHidden/>
    <w:rsid w:val="004E63EE"/>
  </w:style>
  <w:style w:type="numbering" w:customStyle="1" w:styleId="11221">
    <w:name w:val="リストなし1122"/>
    <w:next w:val="a5"/>
    <w:uiPriority w:val="99"/>
    <w:semiHidden/>
    <w:unhideWhenUsed/>
    <w:rsid w:val="004E63EE"/>
  </w:style>
  <w:style w:type="numbering" w:customStyle="1" w:styleId="NoList29">
    <w:name w:val="No List29"/>
    <w:next w:val="a5"/>
    <w:uiPriority w:val="99"/>
    <w:semiHidden/>
    <w:unhideWhenUsed/>
    <w:rsid w:val="004E63EE"/>
  </w:style>
  <w:style w:type="numbering" w:customStyle="1" w:styleId="NoList117">
    <w:name w:val="No List117"/>
    <w:next w:val="a5"/>
    <w:uiPriority w:val="99"/>
    <w:semiHidden/>
    <w:rsid w:val="004E63EE"/>
  </w:style>
  <w:style w:type="numbering" w:customStyle="1" w:styleId="162">
    <w:name w:val="无列表16"/>
    <w:next w:val="a5"/>
    <w:semiHidden/>
    <w:rsid w:val="004E63EE"/>
  </w:style>
  <w:style w:type="numbering" w:customStyle="1" w:styleId="163">
    <w:name w:val="リストなし16"/>
    <w:next w:val="a5"/>
    <w:uiPriority w:val="99"/>
    <w:semiHidden/>
    <w:unhideWhenUsed/>
    <w:rsid w:val="004E63EE"/>
  </w:style>
  <w:style w:type="numbering" w:customStyle="1" w:styleId="NoList210">
    <w:name w:val="No List210"/>
    <w:next w:val="a5"/>
    <w:uiPriority w:val="99"/>
    <w:semiHidden/>
    <w:rsid w:val="004E63EE"/>
  </w:style>
  <w:style w:type="numbering" w:customStyle="1" w:styleId="1150">
    <w:name w:val="无列表115"/>
    <w:next w:val="a5"/>
    <w:semiHidden/>
    <w:rsid w:val="004E63EE"/>
  </w:style>
  <w:style w:type="numbering" w:customStyle="1" w:styleId="1151">
    <w:name w:val="リストなし115"/>
    <w:next w:val="a5"/>
    <w:uiPriority w:val="99"/>
    <w:semiHidden/>
    <w:unhideWhenUsed/>
    <w:rsid w:val="004E63EE"/>
  </w:style>
  <w:style w:type="numbering" w:customStyle="1" w:styleId="1240">
    <w:name w:val="无列表124"/>
    <w:next w:val="a5"/>
    <w:semiHidden/>
    <w:rsid w:val="004E63EE"/>
  </w:style>
  <w:style w:type="numbering" w:customStyle="1" w:styleId="1241">
    <w:name w:val="リストなし124"/>
    <w:next w:val="a5"/>
    <w:uiPriority w:val="99"/>
    <w:semiHidden/>
    <w:unhideWhenUsed/>
    <w:rsid w:val="004E63EE"/>
  </w:style>
  <w:style w:type="numbering" w:customStyle="1" w:styleId="NoList118">
    <w:name w:val="No List118"/>
    <w:next w:val="a5"/>
    <w:uiPriority w:val="99"/>
    <w:semiHidden/>
    <w:unhideWhenUsed/>
    <w:rsid w:val="004E63EE"/>
  </w:style>
  <w:style w:type="numbering" w:customStyle="1" w:styleId="11140">
    <w:name w:val="无列表1114"/>
    <w:next w:val="a5"/>
    <w:semiHidden/>
    <w:rsid w:val="004E63EE"/>
  </w:style>
  <w:style w:type="numbering" w:customStyle="1" w:styleId="11141">
    <w:name w:val="リストなし1114"/>
    <w:next w:val="a5"/>
    <w:uiPriority w:val="99"/>
    <w:semiHidden/>
    <w:unhideWhenUsed/>
    <w:rsid w:val="004E63EE"/>
  </w:style>
  <w:style w:type="numbering" w:customStyle="1" w:styleId="1340">
    <w:name w:val="无列表134"/>
    <w:next w:val="a5"/>
    <w:semiHidden/>
    <w:rsid w:val="004E63EE"/>
  </w:style>
  <w:style w:type="numbering" w:customStyle="1" w:styleId="1331">
    <w:name w:val="リストなし133"/>
    <w:next w:val="a5"/>
    <w:uiPriority w:val="99"/>
    <w:semiHidden/>
    <w:unhideWhenUsed/>
    <w:rsid w:val="004E63EE"/>
  </w:style>
  <w:style w:type="numbering" w:customStyle="1" w:styleId="11230">
    <w:name w:val="无列表1123"/>
    <w:next w:val="a5"/>
    <w:semiHidden/>
    <w:rsid w:val="004E63EE"/>
  </w:style>
  <w:style w:type="numbering" w:customStyle="1" w:styleId="11231">
    <w:name w:val="リストなし1123"/>
    <w:next w:val="a5"/>
    <w:uiPriority w:val="99"/>
    <w:semiHidden/>
    <w:unhideWhenUsed/>
    <w:rsid w:val="004E63EE"/>
  </w:style>
  <w:style w:type="numbering" w:customStyle="1" w:styleId="NoList36">
    <w:name w:val="No List36"/>
    <w:next w:val="a5"/>
    <w:uiPriority w:val="99"/>
    <w:semiHidden/>
    <w:unhideWhenUsed/>
    <w:rsid w:val="004E63EE"/>
  </w:style>
  <w:style w:type="numbering" w:customStyle="1" w:styleId="NoList46">
    <w:name w:val="No List46"/>
    <w:next w:val="a5"/>
    <w:uiPriority w:val="99"/>
    <w:semiHidden/>
    <w:rsid w:val="004E63EE"/>
  </w:style>
  <w:style w:type="numbering" w:customStyle="1" w:styleId="LFO194">
    <w:name w:val="LFO194"/>
    <w:rsid w:val="004E63EE"/>
  </w:style>
  <w:style w:type="numbering" w:customStyle="1" w:styleId="NoList125">
    <w:name w:val="No List125"/>
    <w:next w:val="a5"/>
    <w:uiPriority w:val="99"/>
    <w:semiHidden/>
    <w:unhideWhenUsed/>
    <w:rsid w:val="004E63EE"/>
  </w:style>
  <w:style w:type="numbering" w:customStyle="1" w:styleId="NoList215">
    <w:name w:val="No List215"/>
    <w:next w:val="a5"/>
    <w:uiPriority w:val="99"/>
    <w:semiHidden/>
    <w:unhideWhenUsed/>
    <w:rsid w:val="004E63EE"/>
  </w:style>
  <w:style w:type="numbering" w:customStyle="1" w:styleId="NoList315">
    <w:name w:val="No List315"/>
    <w:next w:val="a5"/>
    <w:uiPriority w:val="99"/>
    <w:semiHidden/>
    <w:unhideWhenUsed/>
    <w:rsid w:val="004E63EE"/>
  </w:style>
  <w:style w:type="numbering" w:customStyle="1" w:styleId="NoList1115">
    <w:name w:val="No List1115"/>
    <w:next w:val="a5"/>
    <w:uiPriority w:val="99"/>
    <w:semiHidden/>
    <w:unhideWhenUsed/>
    <w:rsid w:val="004E63EE"/>
  </w:style>
  <w:style w:type="numbering" w:customStyle="1" w:styleId="NoList415">
    <w:name w:val="No List415"/>
    <w:next w:val="a5"/>
    <w:uiPriority w:val="99"/>
    <w:semiHidden/>
    <w:unhideWhenUsed/>
    <w:rsid w:val="004E63EE"/>
  </w:style>
  <w:style w:type="numbering" w:customStyle="1" w:styleId="NoList55">
    <w:name w:val="No List55"/>
    <w:next w:val="a5"/>
    <w:uiPriority w:val="99"/>
    <w:semiHidden/>
    <w:unhideWhenUsed/>
    <w:rsid w:val="004E63EE"/>
  </w:style>
  <w:style w:type="numbering" w:customStyle="1" w:styleId="NoList11114">
    <w:name w:val="No List11114"/>
    <w:next w:val="a5"/>
    <w:uiPriority w:val="99"/>
    <w:semiHidden/>
    <w:unhideWhenUsed/>
    <w:rsid w:val="004E63EE"/>
  </w:style>
  <w:style w:type="numbering" w:customStyle="1" w:styleId="NoList2114">
    <w:name w:val="No List2114"/>
    <w:next w:val="a5"/>
    <w:uiPriority w:val="99"/>
    <w:semiHidden/>
    <w:unhideWhenUsed/>
    <w:rsid w:val="004E63EE"/>
  </w:style>
  <w:style w:type="numbering" w:customStyle="1" w:styleId="NoList3114">
    <w:name w:val="No List3114"/>
    <w:next w:val="a5"/>
    <w:uiPriority w:val="99"/>
    <w:semiHidden/>
    <w:unhideWhenUsed/>
    <w:rsid w:val="004E63EE"/>
  </w:style>
  <w:style w:type="numbering" w:customStyle="1" w:styleId="NoList4114">
    <w:name w:val="No List4114"/>
    <w:next w:val="a5"/>
    <w:uiPriority w:val="99"/>
    <w:semiHidden/>
    <w:unhideWhenUsed/>
    <w:rsid w:val="004E63EE"/>
  </w:style>
  <w:style w:type="numbering" w:customStyle="1" w:styleId="NoList65">
    <w:name w:val="No List65"/>
    <w:next w:val="a5"/>
    <w:uiPriority w:val="99"/>
    <w:semiHidden/>
    <w:unhideWhenUsed/>
    <w:rsid w:val="004E63EE"/>
  </w:style>
  <w:style w:type="numbering" w:customStyle="1" w:styleId="NoList75">
    <w:name w:val="No List75"/>
    <w:next w:val="a5"/>
    <w:uiPriority w:val="99"/>
    <w:semiHidden/>
    <w:unhideWhenUsed/>
    <w:rsid w:val="004E63EE"/>
  </w:style>
  <w:style w:type="numbering" w:customStyle="1" w:styleId="NoList1214">
    <w:name w:val="No List1214"/>
    <w:next w:val="a5"/>
    <w:uiPriority w:val="99"/>
    <w:semiHidden/>
    <w:unhideWhenUsed/>
    <w:rsid w:val="004E63EE"/>
  </w:style>
  <w:style w:type="numbering" w:customStyle="1" w:styleId="NoList225">
    <w:name w:val="No List225"/>
    <w:next w:val="a5"/>
    <w:uiPriority w:val="99"/>
    <w:semiHidden/>
    <w:unhideWhenUsed/>
    <w:rsid w:val="004E63EE"/>
  </w:style>
  <w:style w:type="numbering" w:customStyle="1" w:styleId="NoList325">
    <w:name w:val="No List325"/>
    <w:next w:val="a5"/>
    <w:uiPriority w:val="99"/>
    <w:semiHidden/>
    <w:unhideWhenUsed/>
    <w:rsid w:val="004E63EE"/>
  </w:style>
  <w:style w:type="numbering" w:customStyle="1" w:styleId="NoList424">
    <w:name w:val="No List424"/>
    <w:next w:val="a5"/>
    <w:uiPriority w:val="99"/>
    <w:semiHidden/>
    <w:unhideWhenUsed/>
    <w:rsid w:val="004E63EE"/>
  </w:style>
  <w:style w:type="numbering" w:customStyle="1" w:styleId="NoList514">
    <w:name w:val="No List514"/>
    <w:next w:val="a5"/>
    <w:uiPriority w:val="99"/>
    <w:semiHidden/>
    <w:unhideWhenUsed/>
    <w:rsid w:val="004E63EE"/>
  </w:style>
  <w:style w:type="numbering" w:customStyle="1" w:styleId="NoList21111">
    <w:name w:val="No List21111"/>
    <w:next w:val="a5"/>
    <w:uiPriority w:val="99"/>
    <w:semiHidden/>
    <w:unhideWhenUsed/>
    <w:rsid w:val="004E63EE"/>
  </w:style>
  <w:style w:type="numbering" w:customStyle="1" w:styleId="NoList31111">
    <w:name w:val="No List31111"/>
    <w:next w:val="a5"/>
    <w:uiPriority w:val="99"/>
    <w:semiHidden/>
    <w:unhideWhenUsed/>
    <w:rsid w:val="004E63EE"/>
  </w:style>
  <w:style w:type="numbering" w:customStyle="1" w:styleId="NoList41111">
    <w:name w:val="No List41111"/>
    <w:next w:val="a5"/>
    <w:uiPriority w:val="99"/>
    <w:semiHidden/>
    <w:unhideWhenUsed/>
    <w:rsid w:val="004E63EE"/>
  </w:style>
  <w:style w:type="numbering" w:customStyle="1" w:styleId="NoList614">
    <w:name w:val="No List614"/>
    <w:next w:val="a5"/>
    <w:uiPriority w:val="99"/>
    <w:semiHidden/>
    <w:unhideWhenUsed/>
    <w:rsid w:val="004E63EE"/>
  </w:style>
  <w:style w:type="numbering" w:customStyle="1" w:styleId="111110">
    <w:name w:val="无列表11111"/>
    <w:next w:val="a5"/>
    <w:semiHidden/>
    <w:rsid w:val="004E63EE"/>
  </w:style>
  <w:style w:type="numbering" w:customStyle="1" w:styleId="NoList111111">
    <w:name w:val="No List111111"/>
    <w:next w:val="a5"/>
    <w:uiPriority w:val="99"/>
    <w:semiHidden/>
    <w:unhideWhenUsed/>
    <w:rsid w:val="004E63EE"/>
  </w:style>
  <w:style w:type="numbering" w:customStyle="1" w:styleId="NoList714">
    <w:name w:val="No List714"/>
    <w:next w:val="a5"/>
    <w:uiPriority w:val="99"/>
    <w:semiHidden/>
    <w:unhideWhenUsed/>
    <w:rsid w:val="004E63EE"/>
  </w:style>
  <w:style w:type="numbering" w:customStyle="1" w:styleId="NoList12111">
    <w:name w:val="No List12111"/>
    <w:next w:val="a5"/>
    <w:uiPriority w:val="99"/>
    <w:semiHidden/>
    <w:unhideWhenUsed/>
    <w:rsid w:val="004E63EE"/>
  </w:style>
  <w:style w:type="numbering" w:customStyle="1" w:styleId="NoList2214">
    <w:name w:val="No List2214"/>
    <w:next w:val="a5"/>
    <w:uiPriority w:val="99"/>
    <w:semiHidden/>
    <w:unhideWhenUsed/>
    <w:rsid w:val="004E63EE"/>
  </w:style>
  <w:style w:type="numbering" w:customStyle="1" w:styleId="NoList3214">
    <w:name w:val="No List3214"/>
    <w:next w:val="a5"/>
    <w:uiPriority w:val="99"/>
    <w:semiHidden/>
    <w:unhideWhenUsed/>
    <w:rsid w:val="004E63EE"/>
  </w:style>
  <w:style w:type="numbering" w:customStyle="1" w:styleId="NoList84">
    <w:name w:val="No List84"/>
    <w:next w:val="a5"/>
    <w:uiPriority w:val="99"/>
    <w:semiHidden/>
    <w:unhideWhenUsed/>
    <w:rsid w:val="004E63EE"/>
  </w:style>
  <w:style w:type="numbering" w:customStyle="1" w:styleId="NoList94">
    <w:name w:val="No List94"/>
    <w:next w:val="a5"/>
    <w:uiPriority w:val="99"/>
    <w:semiHidden/>
    <w:unhideWhenUsed/>
    <w:rsid w:val="004E63EE"/>
  </w:style>
  <w:style w:type="numbering" w:customStyle="1" w:styleId="NoList814">
    <w:name w:val="No List814"/>
    <w:next w:val="a5"/>
    <w:uiPriority w:val="99"/>
    <w:semiHidden/>
    <w:unhideWhenUsed/>
    <w:rsid w:val="004E63EE"/>
  </w:style>
  <w:style w:type="numbering" w:customStyle="1" w:styleId="NoList913">
    <w:name w:val="No List913"/>
    <w:next w:val="a5"/>
    <w:uiPriority w:val="99"/>
    <w:semiHidden/>
    <w:unhideWhenUsed/>
    <w:rsid w:val="004E63EE"/>
  </w:style>
  <w:style w:type="numbering" w:customStyle="1" w:styleId="LFO1913">
    <w:name w:val="LFO1913"/>
    <w:basedOn w:val="a5"/>
    <w:rsid w:val="004E63EE"/>
  </w:style>
  <w:style w:type="numbering" w:customStyle="1" w:styleId="NoList103">
    <w:name w:val="No List103"/>
    <w:next w:val="a5"/>
    <w:uiPriority w:val="99"/>
    <w:semiHidden/>
    <w:unhideWhenUsed/>
    <w:rsid w:val="004E63EE"/>
  </w:style>
  <w:style w:type="numbering" w:customStyle="1" w:styleId="LFO19111">
    <w:name w:val="LFO19111"/>
    <w:basedOn w:val="a5"/>
    <w:rsid w:val="004E63EE"/>
  </w:style>
  <w:style w:type="numbering" w:customStyle="1" w:styleId="NoList331">
    <w:name w:val="No List331"/>
    <w:next w:val="a5"/>
    <w:uiPriority w:val="99"/>
    <w:semiHidden/>
    <w:unhideWhenUsed/>
    <w:rsid w:val="004E63EE"/>
  </w:style>
  <w:style w:type="numbering" w:customStyle="1" w:styleId="NoList431">
    <w:name w:val="No List431"/>
    <w:next w:val="a5"/>
    <w:uiPriority w:val="99"/>
    <w:semiHidden/>
    <w:unhideWhenUsed/>
    <w:rsid w:val="004E63EE"/>
  </w:style>
  <w:style w:type="numbering" w:customStyle="1" w:styleId="NoList521">
    <w:name w:val="No List521"/>
    <w:next w:val="a5"/>
    <w:uiPriority w:val="99"/>
    <w:semiHidden/>
    <w:unhideWhenUsed/>
    <w:rsid w:val="004E63EE"/>
  </w:style>
  <w:style w:type="numbering" w:customStyle="1" w:styleId="NoList621">
    <w:name w:val="No List621"/>
    <w:next w:val="a5"/>
    <w:uiPriority w:val="99"/>
    <w:semiHidden/>
    <w:unhideWhenUsed/>
    <w:rsid w:val="004E63EE"/>
  </w:style>
  <w:style w:type="numbering" w:customStyle="1" w:styleId="NoList721">
    <w:name w:val="No List721"/>
    <w:next w:val="a5"/>
    <w:uiPriority w:val="99"/>
    <w:semiHidden/>
    <w:unhideWhenUsed/>
    <w:rsid w:val="004E63EE"/>
  </w:style>
  <w:style w:type="numbering" w:customStyle="1" w:styleId="NoList1121">
    <w:name w:val="No List1121"/>
    <w:next w:val="a5"/>
    <w:uiPriority w:val="99"/>
    <w:semiHidden/>
    <w:unhideWhenUsed/>
    <w:rsid w:val="004E63EE"/>
  </w:style>
  <w:style w:type="numbering" w:customStyle="1" w:styleId="NoList2121">
    <w:name w:val="No List2121"/>
    <w:next w:val="a5"/>
    <w:uiPriority w:val="99"/>
    <w:semiHidden/>
    <w:unhideWhenUsed/>
    <w:rsid w:val="004E63EE"/>
  </w:style>
  <w:style w:type="numbering" w:customStyle="1" w:styleId="NoList3121">
    <w:name w:val="No List3121"/>
    <w:next w:val="a5"/>
    <w:uiPriority w:val="99"/>
    <w:semiHidden/>
    <w:unhideWhenUsed/>
    <w:rsid w:val="004E63EE"/>
  </w:style>
  <w:style w:type="numbering" w:customStyle="1" w:styleId="NoList4121">
    <w:name w:val="No List4121"/>
    <w:next w:val="a5"/>
    <w:uiPriority w:val="99"/>
    <w:semiHidden/>
    <w:unhideWhenUsed/>
    <w:rsid w:val="004E63EE"/>
  </w:style>
  <w:style w:type="numbering" w:customStyle="1" w:styleId="NoList5111">
    <w:name w:val="No List5111"/>
    <w:next w:val="a5"/>
    <w:uiPriority w:val="99"/>
    <w:semiHidden/>
    <w:unhideWhenUsed/>
    <w:rsid w:val="004E63EE"/>
  </w:style>
  <w:style w:type="numbering" w:customStyle="1" w:styleId="NoList6111">
    <w:name w:val="No List6111"/>
    <w:next w:val="a5"/>
    <w:uiPriority w:val="99"/>
    <w:semiHidden/>
    <w:unhideWhenUsed/>
    <w:rsid w:val="004E63EE"/>
  </w:style>
  <w:style w:type="numbering" w:customStyle="1" w:styleId="NoList7111">
    <w:name w:val="No List7111"/>
    <w:next w:val="a5"/>
    <w:uiPriority w:val="99"/>
    <w:semiHidden/>
    <w:unhideWhenUsed/>
    <w:rsid w:val="004E63EE"/>
  </w:style>
  <w:style w:type="numbering" w:customStyle="1" w:styleId="NoList8111">
    <w:name w:val="No List8111"/>
    <w:next w:val="a5"/>
    <w:uiPriority w:val="99"/>
    <w:semiHidden/>
    <w:unhideWhenUsed/>
    <w:rsid w:val="004E63EE"/>
  </w:style>
  <w:style w:type="numbering" w:customStyle="1" w:styleId="NoList1221">
    <w:name w:val="No List1221"/>
    <w:next w:val="a5"/>
    <w:uiPriority w:val="99"/>
    <w:semiHidden/>
    <w:rsid w:val="004E63EE"/>
  </w:style>
  <w:style w:type="numbering" w:customStyle="1" w:styleId="NoList11121">
    <w:name w:val="No List11121"/>
    <w:next w:val="a5"/>
    <w:uiPriority w:val="99"/>
    <w:semiHidden/>
    <w:unhideWhenUsed/>
    <w:rsid w:val="004E63EE"/>
  </w:style>
  <w:style w:type="numbering" w:customStyle="1" w:styleId="NoList2221">
    <w:name w:val="No List2221"/>
    <w:next w:val="a5"/>
    <w:uiPriority w:val="99"/>
    <w:semiHidden/>
    <w:unhideWhenUsed/>
    <w:rsid w:val="004E63EE"/>
  </w:style>
  <w:style w:type="numbering" w:customStyle="1" w:styleId="NoList3221">
    <w:name w:val="No List3221"/>
    <w:next w:val="a5"/>
    <w:uiPriority w:val="99"/>
    <w:semiHidden/>
    <w:unhideWhenUsed/>
    <w:rsid w:val="004E63EE"/>
  </w:style>
  <w:style w:type="numbering" w:customStyle="1" w:styleId="NoList4211">
    <w:name w:val="No List4211"/>
    <w:next w:val="a5"/>
    <w:uiPriority w:val="99"/>
    <w:semiHidden/>
    <w:unhideWhenUsed/>
    <w:rsid w:val="004E63EE"/>
  </w:style>
  <w:style w:type="numbering" w:customStyle="1" w:styleId="NoList211111">
    <w:name w:val="No List211111"/>
    <w:next w:val="a5"/>
    <w:semiHidden/>
    <w:unhideWhenUsed/>
    <w:rsid w:val="004E63EE"/>
  </w:style>
  <w:style w:type="numbering" w:customStyle="1" w:styleId="NoList311111">
    <w:name w:val="No List311111"/>
    <w:next w:val="a5"/>
    <w:semiHidden/>
    <w:unhideWhenUsed/>
    <w:rsid w:val="004E63EE"/>
  </w:style>
  <w:style w:type="numbering" w:customStyle="1" w:styleId="NoList411111">
    <w:name w:val="No List411111"/>
    <w:next w:val="a5"/>
    <w:semiHidden/>
    <w:unhideWhenUsed/>
    <w:rsid w:val="004E63EE"/>
  </w:style>
  <w:style w:type="numbering" w:customStyle="1" w:styleId="111111">
    <w:name w:val="无列表111111"/>
    <w:next w:val="a5"/>
    <w:semiHidden/>
    <w:rsid w:val="004E63EE"/>
  </w:style>
  <w:style w:type="numbering" w:customStyle="1" w:styleId="NoList1111111">
    <w:name w:val="No List1111111"/>
    <w:next w:val="a5"/>
    <w:semiHidden/>
    <w:unhideWhenUsed/>
    <w:rsid w:val="004E63EE"/>
  </w:style>
  <w:style w:type="numbering" w:customStyle="1" w:styleId="NoList121111">
    <w:name w:val="No List121111"/>
    <w:next w:val="a5"/>
    <w:semiHidden/>
    <w:unhideWhenUsed/>
    <w:rsid w:val="004E63EE"/>
  </w:style>
  <w:style w:type="numbering" w:customStyle="1" w:styleId="NoList22111">
    <w:name w:val="No List22111"/>
    <w:next w:val="a5"/>
    <w:uiPriority w:val="99"/>
    <w:semiHidden/>
    <w:unhideWhenUsed/>
    <w:rsid w:val="004E63EE"/>
  </w:style>
  <w:style w:type="numbering" w:customStyle="1" w:styleId="NoList32111">
    <w:name w:val="No List32111"/>
    <w:next w:val="a5"/>
    <w:uiPriority w:val="99"/>
    <w:semiHidden/>
    <w:unhideWhenUsed/>
    <w:rsid w:val="004E63EE"/>
  </w:style>
  <w:style w:type="numbering" w:customStyle="1" w:styleId="NoList341">
    <w:name w:val="No List341"/>
    <w:next w:val="a5"/>
    <w:uiPriority w:val="99"/>
    <w:semiHidden/>
    <w:unhideWhenUsed/>
    <w:rsid w:val="004E63EE"/>
  </w:style>
  <w:style w:type="numbering" w:customStyle="1" w:styleId="NoList441">
    <w:name w:val="No List441"/>
    <w:next w:val="a5"/>
    <w:uiPriority w:val="99"/>
    <w:semiHidden/>
    <w:unhideWhenUsed/>
    <w:rsid w:val="004E63EE"/>
  </w:style>
  <w:style w:type="numbering" w:customStyle="1" w:styleId="NoList531">
    <w:name w:val="No List531"/>
    <w:next w:val="a5"/>
    <w:uiPriority w:val="99"/>
    <w:semiHidden/>
    <w:unhideWhenUsed/>
    <w:rsid w:val="004E63EE"/>
  </w:style>
  <w:style w:type="numbering" w:customStyle="1" w:styleId="NoList631">
    <w:name w:val="No List631"/>
    <w:next w:val="a5"/>
    <w:uiPriority w:val="99"/>
    <w:semiHidden/>
    <w:unhideWhenUsed/>
    <w:rsid w:val="004E63EE"/>
  </w:style>
  <w:style w:type="numbering" w:customStyle="1" w:styleId="NoList731">
    <w:name w:val="No List731"/>
    <w:next w:val="a5"/>
    <w:uiPriority w:val="99"/>
    <w:semiHidden/>
    <w:unhideWhenUsed/>
    <w:rsid w:val="004E63EE"/>
  </w:style>
  <w:style w:type="numbering" w:customStyle="1" w:styleId="NoList821">
    <w:name w:val="No List821"/>
    <w:next w:val="a5"/>
    <w:uiPriority w:val="99"/>
    <w:semiHidden/>
    <w:unhideWhenUsed/>
    <w:rsid w:val="004E63EE"/>
  </w:style>
  <w:style w:type="numbering" w:customStyle="1" w:styleId="NoList921">
    <w:name w:val="No List921"/>
    <w:next w:val="a5"/>
    <w:uiPriority w:val="99"/>
    <w:semiHidden/>
    <w:unhideWhenUsed/>
    <w:rsid w:val="004E63EE"/>
  </w:style>
  <w:style w:type="numbering" w:customStyle="1" w:styleId="NoList1131">
    <w:name w:val="No List1131"/>
    <w:next w:val="a5"/>
    <w:uiPriority w:val="99"/>
    <w:semiHidden/>
    <w:unhideWhenUsed/>
    <w:rsid w:val="004E63EE"/>
  </w:style>
  <w:style w:type="numbering" w:customStyle="1" w:styleId="NoList2131">
    <w:name w:val="No List2131"/>
    <w:next w:val="a5"/>
    <w:uiPriority w:val="99"/>
    <w:semiHidden/>
    <w:unhideWhenUsed/>
    <w:rsid w:val="004E63EE"/>
  </w:style>
  <w:style w:type="numbering" w:customStyle="1" w:styleId="NoList3131">
    <w:name w:val="No List3131"/>
    <w:next w:val="a5"/>
    <w:uiPriority w:val="99"/>
    <w:semiHidden/>
    <w:unhideWhenUsed/>
    <w:rsid w:val="004E63EE"/>
  </w:style>
  <w:style w:type="numbering" w:customStyle="1" w:styleId="NoList4131">
    <w:name w:val="No List4131"/>
    <w:next w:val="a5"/>
    <w:uiPriority w:val="99"/>
    <w:semiHidden/>
    <w:unhideWhenUsed/>
    <w:rsid w:val="004E63EE"/>
  </w:style>
  <w:style w:type="numbering" w:customStyle="1" w:styleId="NoList5121">
    <w:name w:val="No List5121"/>
    <w:next w:val="a5"/>
    <w:uiPriority w:val="99"/>
    <w:semiHidden/>
    <w:unhideWhenUsed/>
    <w:rsid w:val="004E63EE"/>
  </w:style>
  <w:style w:type="numbering" w:customStyle="1" w:styleId="NoList6121">
    <w:name w:val="No List6121"/>
    <w:next w:val="a5"/>
    <w:uiPriority w:val="99"/>
    <w:semiHidden/>
    <w:unhideWhenUsed/>
    <w:rsid w:val="004E63EE"/>
  </w:style>
  <w:style w:type="numbering" w:customStyle="1" w:styleId="NoList7121">
    <w:name w:val="No List7121"/>
    <w:next w:val="a5"/>
    <w:uiPriority w:val="99"/>
    <w:semiHidden/>
    <w:unhideWhenUsed/>
    <w:rsid w:val="004E63EE"/>
  </w:style>
  <w:style w:type="numbering" w:customStyle="1" w:styleId="NoList8121">
    <w:name w:val="No List8121"/>
    <w:next w:val="a5"/>
    <w:uiPriority w:val="99"/>
    <w:semiHidden/>
    <w:unhideWhenUsed/>
    <w:rsid w:val="004E63EE"/>
  </w:style>
  <w:style w:type="numbering" w:customStyle="1" w:styleId="NoList9111">
    <w:name w:val="No List9111"/>
    <w:next w:val="a5"/>
    <w:uiPriority w:val="99"/>
    <w:semiHidden/>
    <w:unhideWhenUsed/>
    <w:rsid w:val="004E63EE"/>
  </w:style>
  <w:style w:type="numbering" w:customStyle="1" w:styleId="LFO1921">
    <w:name w:val="LFO1921"/>
    <w:basedOn w:val="a5"/>
    <w:rsid w:val="004E63EE"/>
  </w:style>
  <w:style w:type="numbering" w:customStyle="1" w:styleId="NoList1011">
    <w:name w:val="No List1011"/>
    <w:next w:val="a5"/>
    <w:uiPriority w:val="99"/>
    <w:semiHidden/>
    <w:unhideWhenUsed/>
    <w:rsid w:val="004E63EE"/>
  </w:style>
  <w:style w:type="numbering" w:customStyle="1" w:styleId="LFO191111">
    <w:name w:val="LFO191111"/>
    <w:basedOn w:val="a5"/>
    <w:rsid w:val="004E63EE"/>
  </w:style>
  <w:style w:type="numbering" w:customStyle="1" w:styleId="NoList1231">
    <w:name w:val="No List1231"/>
    <w:next w:val="a5"/>
    <w:uiPriority w:val="99"/>
    <w:semiHidden/>
    <w:rsid w:val="004E63EE"/>
  </w:style>
  <w:style w:type="numbering" w:customStyle="1" w:styleId="NoList11131">
    <w:name w:val="No List11131"/>
    <w:next w:val="a5"/>
    <w:uiPriority w:val="99"/>
    <w:semiHidden/>
    <w:unhideWhenUsed/>
    <w:rsid w:val="004E63EE"/>
  </w:style>
  <w:style w:type="numbering" w:customStyle="1" w:styleId="11310">
    <w:name w:val="无列表1131"/>
    <w:next w:val="a5"/>
    <w:semiHidden/>
    <w:rsid w:val="004E63EE"/>
  </w:style>
  <w:style w:type="numbering" w:customStyle="1" w:styleId="NoList2231">
    <w:name w:val="No List2231"/>
    <w:next w:val="a5"/>
    <w:uiPriority w:val="99"/>
    <w:semiHidden/>
    <w:unhideWhenUsed/>
    <w:rsid w:val="004E63EE"/>
  </w:style>
  <w:style w:type="numbering" w:customStyle="1" w:styleId="NoList3231">
    <w:name w:val="No List3231"/>
    <w:next w:val="a5"/>
    <w:uiPriority w:val="99"/>
    <w:semiHidden/>
    <w:unhideWhenUsed/>
    <w:rsid w:val="004E63EE"/>
  </w:style>
  <w:style w:type="numbering" w:customStyle="1" w:styleId="NoList4221">
    <w:name w:val="No List4221"/>
    <w:next w:val="a5"/>
    <w:uiPriority w:val="99"/>
    <w:semiHidden/>
    <w:unhideWhenUsed/>
    <w:rsid w:val="004E63EE"/>
  </w:style>
  <w:style w:type="numbering" w:customStyle="1" w:styleId="NoList21121">
    <w:name w:val="No List21121"/>
    <w:next w:val="a5"/>
    <w:uiPriority w:val="99"/>
    <w:semiHidden/>
    <w:unhideWhenUsed/>
    <w:rsid w:val="004E63EE"/>
  </w:style>
  <w:style w:type="numbering" w:customStyle="1" w:styleId="NoList31121">
    <w:name w:val="No List31121"/>
    <w:next w:val="a5"/>
    <w:uiPriority w:val="99"/>
    <w:semiHidden/>
    <w:unhideWhenUsed/>
    <w:rsid w:val="004E63EE"/>
  </w:style>
  <w:style w:type="numbering" w:customStyle="1" w:styleId="NoList41121">
    <w:name w:val="No List41121"/>
    <w:next w:val="a5"/>
    <w:uiPriority w:val="99"/>
    <w:semiHidden/>
    <w:unhideWhenUsed/>
    <w:rsid w:val="004E63EE"/>
  </w:style>
  <w:style w:type="numbering" w:customStyle="1" w:styleId="111210">
    <w:name w:val="无列表11121"/>
    <w:next w:val="a5"/>
    <w:semiHidden/>
    <w:rsid w:val="004E63EE"/>
  </w:style>
  <w:style w:type="numbering" w:customStyle="1" w:styleId="NoList111121">
    <w:name w:val="No List111121"/>
    <w:next w:val="a5"/>
    <w:uiPriority w:val="99"/>
    <w:semiHidden/>
    <w:unhideWhenUsed/>
    <w:rsid w:val="004E63EE"/>
  </w:style>
  <w:style w:type="numbering" w:customStyle="1" w:styleId="NoList12121">
    <w:name w:val="No List12121"/>
    <w:next w:val="a5"/>
    <w:uiPriority w:val="99"/>
    <w:semiHidden/>
    <w:unhideWhenUsed/>
    <w:rsid w:val="004E63EE"/>
  </w:style>
  <w:style w:type="numbering" w:customStyle="1" w:styleId="NoList22121">
    <w:name w:val="No List22121"/>
    <w:next w:val="a5"/>
    <w:uiPriority w:val="99"/>
    <w:semiHidden/>
    <w:unhideWhenUsed/>
    <w:rsid w:val="004E63EE"/>
  </w:style>
  <w:style w:type="numbering" w:customStyle="1" w:styleId="NoList32121">
    <w:name w:val="No List32121"/>
    <w:next w:val="a5"/>
    <w:uiPriority w:val="99"/>
    <w:semiHidden/>
    <w:unhideWhenUsed/>
    <w:rsid w:val="004E63EE"/>
  </w:style>
  <w:style w:type="numbering" w:customStyle="1" w:styleId="NoList171">
    <w:name w:val="No List171"/>
    <w:next w:val="a5"/>
    <w:uiPriority w:val="99"/>
    <w:semiHidden/>
    <w:unhideWhenUsed/>
    <w:rsid w:val="004E63EE"/>
  </w:style>
  <w:style w:type="numbering" w:customStyle="1" w:styleId="NoList251">
    <w:name w:val="No List251"/>
    <w:next w:val="a5"/>
    <w:uiPriority w:val="99"/>
    <w:semiHidden/>
    <w:unhideWhenUsed/>
    <w:rsid w:val="004E63EE"/>
  </w:style>
  <w:style w:type="numbering" w:customStyle="1" w:styleId="NoList351">
    <w:name w:val="No List351"/>
    <w:next w:val="a5"/>
    <w:uiPriority w:val="99"/>
    <w:semiHidden/>
    <w:unhideWhenUsed/>
    <w:rsid w:val="004E63EE"/>
  </w:style>
  <w:style w:type="numbering" w:customStyle="1" w:styleId="NoList451">
    <w:name w:val="No List451"/>
    <w:next w:val="a5"/>
    <w:uiPriority w:val="99"/>
    <w:semiHidden/>
    <w:unhideWhenUsed/>
    <w:rsid w:val="004E63EE"/>
  </w:style>
  <w:style w:type="numbering" w:customStyle="1" w:styleId="NoList541">
    <w:name w:val="No List541"/>
    <w:next w:val="a5"/>
    <w:uiPriority w:val="99"/>
    <w:semiHidden/>
    <w:unhideWhenUsed/>
    <w:rsid w:val="004E63EE"/>
  </w:style>
  <w:style w:type="numbering" w:customStyle="1" w:styleId="NoList641">
    <w:name w:val="No List641"/>
    <w:next w:val="a5"/>
    <w:uiPriority w:val="99"/>
    <w:semiHidden/>
    <w:unhideWhenUsed/>
    <w:rsid w:val="004E63EE"/>
  </w:style>
  <w:style w:type="numbering" w:customStyle="1" w:styleId="NoList741">
    <w:name w:val="No List741"/>
    <w:next w:val="a5"/>
    <w:uiPriority w:val="99"/>
    <w:semiHidden/>
    <w:unhideWhenUsed/>
    <w:rsid w:val="004E63EE"/>
  </w:style>
  <w:style w:type="numbering" w:customStyle="1" w:styleId="NoList831">
    <w:name w:val="No List831"/>
    <w:next w:val="a5"/>
    <w:uiPriority w:val="99"/>
    <w:semiHidden/>
    <w:unhideWhenUsed/>
    <w:rsid w:val="004E63EE"/>
  </w:style>
  <w:style w:type="numbering" w:customStyle="1" w:styleId="NoList931">
    <w:name w:val="No List931"/>
    <w:next w:val="a5"/>
    <w:uiPriority w:val="99"/>
    <w:semiHidden/>
    <w:unhideWhenUsed/>
    <w:rsid w:val="004E63EE"/>
  </w:style>
  <w:style w:type="numbering" w:customStyle="1" w:styleId="NoList1141">
    <w:name w:val="No List1141"/>
    <w:next w:val="a5"/>
    <w:uiPriority w:val="99"/>
    <w:semiHidden/>
    <w:unhideWhenUsed/>
    <w:rsid w:val="004E63EE"/>
  </w:style>
  <w:style w:type="numbering" w:customStyle="1" w:styleId="NoList2141">
    <w:name w:val="No List2141"/>
    <w:next w:val="a5"/>
    <w:uiPriority w:val="99"/>
    <w:semiHidden/>
    <w:unhideWhenUsed/>
    <w:rsid w:val="004E63EE"/>
  </w:style>
  <w:style w:type="numbering" w:customStyle="1" w:styleId="NoList3141">
    <w:name w:val="No List3141"/>
    <w:next w:val="a5"/>
    <w:uiPriority w:val="99"/>
    <w:semiHidden/>
    <w:unhideWhenUsed/>
    <w:rsid w:val="004E63EE"/>
  </w:style>
  <w:style w:type="numbering" w:customStyle="1" w:styleId="NoList4141">
    <w:name w:val="No List4141"/>
    <w:next w:val="a5"/>
    <w:uiPriority w:val="99"/>
    <w:semiHidden/>
    <w:unhideWhenUsed/>
    <w:rsid w:val="004E63EE"/>
  </w:style>
  <w:style w:type="numbering" w:customStyle="1" w:styleId="NoList5131">
    <w:name w:val="No List5131"/>
    <w:next w:val="a5"/>
    <w:uiPriority w:val="99"/>
    <w:semiHidden/>
    <w:unhideWhenUsed/>
    <w:rsid w:val="004E63EE"/>
  </w:style>
  <w:style w:type="numbering" w:customStyle="1" w:styleId="NoList6131">
    <w:name w:val="No List6131"/>
    <w:next w:val="a5"/>
    <w:uiPriority w:val="99"/>
    <w:semiHidden/>
    <w:unhideWhenUsed/>
    <w:rsid w:val="004E63EE"/>
  </w:style>
  <w:style w:type="numbering" w:customStyle="1" w:styleId="NoList7131">
    <w:name w:val="No List7131"/>
    <w:next w:val="a5"/>
    <w:uiPriority w:val="99"/>
    <w:semiHidden/>
    <w:unhideWhenUsed/>
    <w:rsid w:val="004E63EE"/>
  </w:style>
  <w:style w:type="numbering" w:customStyle="1" w:styleId="NoList8131">
    <w:name w:val="No List8131"/>
    <w:next w:val="a5"/>
    <w:uiPriority w:val="99"/>
    <w:semiHidden/>
    <w:unhideWhenUsed/>
    <w:rsid w:val="004E63EE"/>
  </w:style>
  <w:style w:type="numbering" w:customStyle="1" w:styleId="NoList9121">
    <w:name w:val="No List9121"/>
    <w:next w:val="a5"/>
    <w:uiPriority w:val="99"/>
    <w:semiHidden/>
    <w:unhideWhenUsed/>
    <w:rsid w:val="004E63EE"/>
  </w:style>
  <w:style w:type="numbering" w:customStyle="1" w:styleId="LFO1931">
    <w:name w:val="LFO1931"/>
    <w:basedOn w:val="a5"/>
    <w:rsid w:val="004E63EE"/>
  </w:style>
  <w:style w:type="numbering" w:customStyle="1" w:styleId="NoList1021">
    <w:name w:val="No List1021"/>
    <w:next w:val="a5"/>
    <w:uiPriority w:val="99"/>
    <w:semiHidden/>
    <w:unhideWhenUsed/>
    <w:rsid w:val="004E63EE"/>
  </w:style>
  <w:style w:type="numbering" w:customStyle="1" w:styleId="LFO19121">
    <w:name w:val="LFO19121"/>
    <w:basedOn w:val="a5"/>
    <w:rsid w:val="004E63EE"/>
  </w:style>
  <w:style w:type="numbering" w:customStyle="1" w:styleId="NoList1241">
    <w:name w:val="No List1241"/>
    <w:next w:val="a5"/>
    <w:uiPriority w:val="99"/>
    <w:semiHidden/>
    <w:rsid w:val="004E63EE"/>
  </w:style>
  <w:style w:type="numbering" w:customStyle="1" w:styleId="NoList11141">
    <w:name w:val="No List11141"/>
    <w:next w:val="a5"/>
    <w:uiPriority w:val="99"/>
    <w:semiHidden/>
    <w:unhideWhenUsed/>
    <w:rsid w:val="004E63EE"/>
  </w:style>
  <w:style w:type="numbering" w:customStyle="1" w:styleId="1411">
    <w:name w:val="无列表141"/>
    <w:next w:val="a5"/>
    <w:semiHidden/>
    <w:rsid w:val="004E63EE"/>
  </w:style>
  <w:style w:type="numbering" w:customStyle="1" w:styleId="1412">
    <w:name w:val="リストなし141"/>
    <w:next w:val="a5"/>
    <w:uiPriority w:val="99"/>
    <w:semiHidden/>
    <w:unhideWhenUsed/>
    <w:rsid w:val="004E63EE"/>
  </w:style>
  <w:style w:type="numbering" w:customStyle="1" w:styleId="11410">
    <w:name w:val="无列表1141"/>
    <w:next w:val="a5"/>
    <w:semiHidden/>
    <w:rsid w:val="004E63EE"/>
  </w:style>
  <w:style w:type="numbering" w:customStyle="1" w:styleId="11311">
    <w:name w:val="リストなし1131"/>
    <w:next w:val="a5"/>
    <w:uiPriority w:val="99"/>
    <w:semiHidden/>
    <w:unhideWhenUsed/>
    <w:rsid w:val="004E63EE"/>
  </w:style>
  <w:style w:type="numbering" w:customStyle="1" w:styleId="NoList2241">
    <w:name w:val="No List2241"/>
    <w:next w:val="a5"/>
    <w:uiPriority w:val="99"/>
    <w:semiHidden/>
    <w:unhideWhenUsed/>
    <w:rsid w:val="004E63EE"/>
  </w:style>
  <w:style w:type="numbering" w:customStyle="1" w:styleId="NoList3241">
    <w:name w:val="No List3241"/>
    <w:next w:val="a5"/>
    <w:uiPriority w:val="99"/>
    <w:semiHidden/>
    <w:unhideWhenUsed/>
    <w:rsid w:val="004E63EE"/>
  </w:style>
  <w:style w:type="numbering" w:customStyle="1" w:styleId="NoList4231">
    <w:name w:val="No List4231"/>
    <w:next w:val="a5"/>
    <w:uiPriority w:val="99"/>
    <w:semiHidden/>
    <w:unhideWhenUsed/>
    <w:rsid w:val="004E63EE"/>
  </w:style>
  <w:style w:type="numbering" w:customStyle="1" w:styleId="NoList21131">
    <w:name w:val="No List21131"/>
    <w:next w:val="a5"/>
    <w:uiPriority w:val="99"/>
    <w:semiHidden/>
    <w:unhideWhenUsed/>
    <w:rsid w:val="004E63EE"/>
  </w:style>
  <w:style w:type="numbering" w:customStyle="1" w:styleId="NoList31131">
    <w:name w:val="No List31131"/>
    <w:next w:val="a5"/>
    <w:uiPriority w:val="99"/>
    <w:semiHidden/>
    <w:unhideWhenUsed/>
    <w:rsid w:val="004E63EE"/>
  </w:style>
  <w:style w:type="numbering" w:customStyle="1" w:styleId="NoList41131">
    <w:name w:val="No List41131"/>
    <w:next w:val="a5"/>
    <w:uiPriority w:val="99"/>
    <w:semiHidden/>
    <w:unhideWhenUsed/>
    <w:rsid w:val="004E63EE"/>
  </w:style>
  <w:style w:type="numbering" w:customStyle="1" w:styleId="111310">
    <w:name w:val="无列表11131"/>
    <w:next w:val="a5"/>
    <w:semiHidden/>
    <w:rsid w:val="004E63EE"/>
  </w:style>
  <w:style w:type="numbering" w:customStyle="1" w:styleId="NoList111131">
    <w:name w:val="No List111131"/>
    <w:next w:val="a5"/>
    <w:uiPriority w:val="99"/>
    <w:semiHidden/>
    <w:unhideWhenUsed/>
    <w:rsid w:val="004E63EE"/>
  </w:style>
  <w:style w:type="numbering" w:customStyle="1" w:styleId="NoList12131">
    <w:name w:val="No List12131"/>
    <w:next w:val="a5"/>
    <w:uiPriority w:val="99"/>
    <w:semiHidden/>
    <w:unhideWhenUsed/>
    <w:rsid w:val="004E63EE"/>
  </w:style>
  <w:style w:type="numbering" w:customStyle="1" w:styleId="NoList22131">
    <w:name w:val="No List22131"/>
    <w:next w:val="a5"/>
    <w:uiPriority w:val="99"/>
    <w:semiHidden/>
    <w:unhideWhenUsed/>
    <w:rsid w:val="004E63EE"/>
  </w:style>
  <w:style w:type="numbering" w:customStyle="1" w:styleId="NoList32131">
    <w:name w:val="No List32131"/>
    <w:next w:val="a5"/>
    <w:uiPriority w:val="99"/>
    <w:semiHidden/>
    <w:unhideWhenUsed/>
    <w:rsid w:val="004E63EE"/>
  </w:style>
  <w:style w:type="numbering" w:customStyle="1" w:styleId="2fff0">
    <w:name w:val="无列表2"/>
    <w:next w:val="a5"/>
    <w:uiPriority w:val="99"/>
    <w:semiHidden/>
    <w:unhideWhenUsed/>
    <w:rsid w:val="004E63EE"/>
  </w:style>
  <w:style w:type="numbering" w:customStyle="1" w:styleId="1510">
    <w:name w:val="无列表151"/>
    <w:next w:val="a5"/>
    <w:semiHidden/>
    <w:rsid w:val="004E63EE"/>
  </w:style>
  <w:style w:type="numbering" w:customStyle="1" w:styleId="1511">
    <w:name w:val="リストなし151"/>
    <w:next w:val="a5"/>
    <w:uiPriority w:val="99"/>
    <w:semiHidden/>
    <w:unhideWhenUsed/>
    <w:rsid w:val="004E63EE"/>
  </w:style>
  <w:style w:type="numbering" w:customStyle="1" w:styleId="NoList181">
    <w:name w:val="No List181"/>
    <w:next w:val="a5"/>
    <w:semiHidden/>
    <w:unhideWhenUsed/>
    <w:rsid w:val="004E63EE"/>
  </w:style>
  <w:style w:type="numbering" w:customStyle="1" w:styleId="11510">
    <w:name w:val="无列表1151"/>
    <w:next w:val="a5"/>
    <w:semiHidden/>
    <w:rsid w:val="004E63EE"/>
  </w:style>
  <w:style w:type="numbering" w:customStyle="1" w:styleId="11411">
    <w:name w:val="リストなし1141"/>
    <w:next w:val="a5"/>
    <w:uiPriority w:val="99"/>
    <w:semiHidden/>
    <w:unhideWhenUsed/>
    <w:rsid w:val="004E63EE"/>
  </w:style>
  <w:style w:type="numbering" w:customStyle="1" w:styleId="NoList261">
    <w:name w:val="No List261"/>
    <w:next w:val="a5"/>
    <w:semiHidden/>
    <w:unhideWhenUsed/>
    <w:rsid w:val="004E63EE"/>
  </w:style>
  <w:style w:type="numbering" w:customStyle="1" w:styleId="NoList361">
    <w:name w:val="No List361"/>
    <w:next w:val="a5"/>
    <w:semiHidden/>
    <w:unhideWhenUsed/>
    <w:rsid w:val="004E63EE"/>
  </w:style>
  <w:style w:type="numbering" w:customStyle="1" w:styleId="NoList1151">
    <w:name w:val="No List1151"/>
    <w:next w:val="a5"/>
    <w:semiHidden/>
    <w:unhideWhenUsed/>
    <w:rsid w:val="004E63EE"/>
  </w:style>
  <w:style w:type="numbering" w:customStyle="1" w:styleId="NoList461">
    <w:name w:val="No List461"/>
    <w:next w:val="a5"/>
    <w:semiHidden/>
    <w:unhideWhenUsed/>
    <w:rsid w:val="004E63EE"/>
  </w:style>
  <w:style w:type="numbering" w:customStyle="1" w:styleId="NoList551">
    <w:name w:val="No List551"/>
    <w:next w:val="a5"/>
    <w:semiHidden/>
    <w:unhideWhenUsed/>
    <w:rsid w:val="004E63EE"/>
  </w:style>
  <w:style w:type="numbering" w:customStyle="1" w:styleId="NoList11151">
    <w:name w:val="No List11151"/>
    <w:next w:val="a5"/>
    <w:semiHidden/>
    <w:unhideWhenUsed/>
    <w:rsid w:val="004E63EE"/>
  </w:style>
  <w:style w:type="numbering" w:customStyle="1" w:styleId="NoList2151">
    <w:name w:val="No List2151"/>
    <w:next w:val="a5"/>
    <w:semiHidden/>
    <w:unhideWhenUsed/>
    <w:rsid w:val="004E63EE"/>
  </w:style>
  <w:style w:type="numbering" w:customStyle="1" w:styleId="NoList3151">
    <w:name w:val="No List3151"/>
    <w:next w:val="a5"/>
    <w:uiPriority w:val="99"/>
    <w:semiHidden/>
    <w:unhideWhenUsed/>
    <w:rsid w:val="004E63EE"/>
  </w:style>
  <w:style w:type="numbering" w:customStyle="1" w:styleId="NoList4151">
    <w:name w:val="No List4151"/>
    <w:next w:val="a5"/>
    <w:uiPriority w:val="99"/>
    <w:semiHidden/>
    <w:unhideWhenUsed/>
    <w:rsid w:val="004E63EE"/>
  </w:style>
  <w:style w:type="numbering" w:customStyle="1" w:styleId="NoList651">
    <w:name w:val="No List651"/>
    <w:next w:val="a5"/>
    <w:uiPriority w:val="99"/>
    <w:semiHidden/>
    <w:unhideWhenUsed/>
    <w:rsid w:val="004E63EE"/>
  </w:style>
  <w:style w:type="numbering" w:customStyle="1" w:styleId="NoList751">
    <w:name w:val="No List751"/>
    <w:next w:val="a5"/>
    <w:uiPriority w:val="99"/>
    <w:semiHidden/>
    <w:unhideWhenUsed/>
    <w:rsid w:val="004E63EE"/>
  </w:style>
  <w:style w:type="numbering" w:customStyle="1" w:styleId="NoList1251">
    <w:name w:val="No List1251"/>
    <w:next w:val="a5"/>
    <w:semiHidden/>
    <w:unhideWhenUsed/>
    <w:rsid w:val="004E63EE"/>
  </w:style>
  <w:style w:type="numbering" w:customStyle="1" w:styleId="NoList2251">
    <w:name w:val="No List2251"/>
    <w:next w:val="a5"/>
    <w:uiPriority w:val="99"/>
    <w:semiHidden/>
    <w:unhideWhenUsed/>
    <w:rsid w:val="004E63EE"/>
  </w:style>
  <w:style w:type="numbering" w:customStyle="1" w:styleId="NoList3251">
    <w:name w:val="No List3251"/>
    <w:next w:val="a5"/>
    <w:uiPriority w:val="99"/>
    <w:semiHidden/>
    <w:unhideWhenUsed/>
    <w:rsid w:val="004E63EE"/>
  </w:style>
  <w:style w:type="numbering" w:customStyle="1" w:styleId="NoList4241">
    <w:name w:val="No List4241"/>
    <w:next w:val="a5"/>
    <w:uiPriority w:val="99"/>
    <w:semiHidden/>
    <w:unhideWhenUsed/>
    <w:rsid w:val="004E63EE"/>
  </w:style>
  <w:style w:type="numbering" w:customStyle="1" w:styleId="NoList5141">
    <w:name w:val="No List5141"/>
    <w:next w:val="a5"/>
    <w:semiHidden/>
    <w:unhideWhenUsed/>
    <w:rsid w:val="004E63EE"/>
  </w:style>
  <w:style w:type="numbering" w:customStyle="1" w:styleId="NoList21141">
    <w:name w:val="No List21141"/>
    <w:next w:val="a5"/>
    <w:uiPriority w:val="99"/>
    <w:semiHidden/>
    <w:unhideWhenUsed/>
    <w:rsid w:val="004E63EE"/>
  </w:style>
  <w:style w:type="numbering" w:customStyle="1" w:styleId="NoList31141">
    <w:name w:val="No List31141"/>
    <w:next w:val="a5"/>
    <w:uiPriority w:val="99"/>
    <w:semiHidden/>
    <w:unhideWhenUsed/>
    <w:rsid w:val="004E63EE"/>
  </w:style>
  <w:style w:type="numbering" w:customStyle="1" w:styleId="NoList41141">
    <w:name w:val="No List41141"/>
    <w:next w:val="a5"/>
    <w:uiPriority w:val="99"/>
    <w:semiHidden/>
    <w:unhideWhenUsed/>
    <w:rsid w:val="004E63EE"/>
  </w:style>
  <w:style w:type="numbering" w:customStyle="1" w:styleId="NoList6141">
    <w:name w:val="No List6141"/>
    <w:next w:val="a5"/>
    <w:uiPriority w:val="99"/>
    <w:semiHidden/>
    <w:unhideWhenUsed/>
    <w:rsid w:val="004E63EE"/>
  </w:style>
  <w:style w:type="numbering" w:customStyle="1" w:styleId="111410">
    <w:name w:val="无列表11141"/>
    <w:next w:val="a5"/>
    <w:semiHidden/>
    <w:rsid w:val="004E63EE"/>
  </w:style>
  <w:style w:type="numbering" w:customStyle="1" w:styleId="NoList111141">
    <w:name w:val="No List111141"/>
    <w:next w:val="a5"/>
    <w:uiPriority w:val="99"/>
    <w:semiHidden/>
    <w:unhideWhenUsed/>
    <w:rsid w:val="004E63EE"/>
  </w:style>
  <w:style w:type="numbering" w:customStyle="1" w:styleId="NoList7141">
    <w:name w:val="No List7141"/>
    <w:next w:val="a5"/>
    <w:uiPriority w:val="99"/>
    <w:semiHidden/>
    <w:unhideWhenUsed/>
    <w:rsid w:val="004E63EE"/>
  </w:style>
  <w:style w:type="numbering" w:customStyle="1" w:styleId="NoList12141">
    <w:name w:val="No List12141"/>
    <w:next w:val="a5"/>
    <w:uiPriority w:val="99"/>
    <w:semiHidden/>
    <w:unhideWhenUsed/>
    <w:rsid w:val="004E63EE"/>
  </w:style>
  <w:style w:type="numbering" w:customStyle="1" w:styleId="NoList22141">
    <w:name w:val="No List22141"/>
    <w:next w:val="a5"/>
    <w:uiPriority w:val="99"/>
    <w:semiHidden/>
    <w:unhideWhenUsed/>
    <w:rsid w:val="004E63EE"/>
  </w:style>
  <w:style w:type="numbering" w:customStyle="1" w:styleId="NoList32141">
    <w:name w:val="No List32141"/>
    <w:next w:val="a5"/>
    <w:uiPriority w:val="99"/>
    <w:semiHidden/>
    <w:unhideWhenUsed/>
    <w:rsid w:val="004E63EE"/>
  </w:style>
  <w:style w:type="numbering" w:customStyle="1" w:styleId="NoList841">
    <w:name w:val="No List841"/>
    <w:next w:val="a5"/>
    <w:semiHidden/>
    <w:unhideWhenUsed/>
    <w:rsid w:val="004E63EE"/>
  </w:style>
  <w:style w:type="numbering" w:customStyle="1" w:styleId="NoList941">
    <w:name w:val="No List941"/>
    <w:next w:val="a5"/>
    <w:semiHidden/>
    <w:unhideWhenUsed/>
    <w:rsid w:val="004E63EE"/>
  </w:style>
  <w:style w:type="numbering" w:customStyle="1" w:styleId="NoList8141">
    <w:name w:val="No List8141"/>
    <w:next w:val="a5"/>
    <w:uiPriority w:val="99"/>
    <w:semiHidden/>
    <w:unhideWhenUsed/>
    <w:rsid w:val="004E63EE"/>
  </w:style>
  <w:style w:type="numbering" w:customStyle="1" w:styleId="NoList9131">
    <w:name w:val="No List9131"/>
    <w:next w:val="a5"/>
    <w:uiPriority w:val="99"/>
    <w:semiHidden/>
    <w:unhideWhenUsed/>
    <w:rsid w:val="004E63EE"/>
  </w:style>
  <w:style w:type="numbering" w:customStyle="1" w:styleId="LFO1941">
    <w:name w:val="LFO1941"/>
    <w:basedOn w:val="a5"/>
    <w:rsid w:val="004E63EE"/>
  </w:style>
  <w:style w:type="numbering" w:customStyle="1" w:styleId="NoList1031">
    <w:name w:val="No List1031"/>
    <w:next w:val="a5"/>
    <w:semiHidden/>
    <w:unhideWhenUsed/>
    <w:rsid w:val="004E63EE"/>
  </w:style>
  <w:style w:type="numbering" w:customStyle="1" w:styleId="LFO19131">
    <w:name w:val="LFO19131"/>
    <w:basedOn w:val="a5"/>
    <w:rsid w:val="004E63EE"/>
  </w:style>
  <w:style w:type="numbering" w:customStyle="1" w:styleId="12110">
    <w:name w:val="无列表1211"/>
    <w:next w:val="a5"/>
    <w:semiHidden/>
    <w:rsid w:val="004E63EE"/>
  </w:style>
  <w:style w:type="numbering" w:customStyle="1" w:styleId="12111">
    <w:name w:val="リストなし1211"/>
    <w:next w:val="a5"/>
    <w:uiPriority w:val="99"/>
    <w:semiHidden/>
    <w:unhideWhenUsed/>
    <w:rsid w:val="004E63EE"/>
  </w:style>
  <w:style w:type="numbering" w:customStyle="1" w:styleId="111112">
    <w:name w:val="リストなし11111"/>
    <w:next w:val="a5"/>
    <w:uiPriority w:val="99"/>
    <w:semiHidden/>
    <w:unhideWhenUsed/>
    <w:rsid w:val="004E63EE"/>
  </w:style>
  <w:style w:type="numbering" w:customStyle="1" w:styleId="NoList1311">
    <w:name w:val="No List1311"/>
    <w:next w:val="a5"/>
    <w:semiHidden/>
    <w:unhideWhenUsed/>
    <w:rsid w:val="004E63EE"/>
  </w:style>
  <w:style w:type="numbering" w:customStyle="1" w:styleId="NoList2311">
    <w:name w:val="No List2311"/>
    <w:next w:val="a5"/>
    <w:semiHidden/>
    <w:unhideWhenUsed/>
    <w:rsid w:val="004E63EE"/>
  </w:style>
  <w:style w:type="numbering" w:customStyle="1" w:styleId="NoList3311">
    <w:name w:val="No List3311"/>
    <w:next w:val="a5"/>
    <w:semiHidden/>
    <w:unhideWhenUsed/>
    <w:rsid w:val="004E63EE"/>
  </w:style>
  <w:style w:type="numbering" w:customStyle="1" w:styleId="NoList4311">
    <w:name w:val="No List4311"/>
    <w:next w:val="a5"/>
    <w:semiHidden/>
    <w:unhideWhenUsed/>
    <w:rsid w:val="004E63EE"/>
  </w:style>
  <w:style w:type="numbering" w:customStyle="1" w:styleId="NoList5211">
    <w:name w:val="No List5211"/>
    <w:next w:val="a5"/>
    <w:semiHidden/>
    <w:unhideWhenUsed/>
    <w:rsid w:val="004E63EE"/>
  </w:style>
  <w:style w:type="numbering" w:customStyle="1" w:styleId="NoList6211">
    <w:name w:val="No List6211"/>
    <w:next w:val="a5"/>
    <w:semiHidden/>
    <w:unhideWhenUsed/>
    <w:rsid w:val="004E63EE"/>
  </w:style>
  <w:style w:type="numbering" w:customStyle="1" w:styleId="NoList7211">
    <w:name w:val="No List7211"/>
    <w:next w:val="a5"/>
    <w:semiHidden/>
    <w:unhideWhenUsed/>
    <w:rsid w:val="004E63EE"/>
  </w:style>
  <w:style w:type="numbering" w:customStyle="1" w:styleId="NoList11211">
    <w:name w:val="No List11211"/>
    <w:next w:val="a5"/>
    <w:semiHidden/>
    <w:unhideWhenUsed/>
    <w:rsid w:val="004E63EE"/>
  </w:style>
  <w:style w:type="numbering" w:customStyle="1" w:styleId="NoList21211">
    <w:name w:val="No List21211"/>
    <w:next w:val="a5"/>
    <w:semiHidden/>
    <w:unhideWhenUsed/>
    <w:rsid w:val="004E63EE"/>
  </w:style>
  <w:style w:type="numbering" w:customStyle="1" w:styleId="NoList31211">
    <w:name w:val="No List31211"/>
    <w:next w:val="a5"/>
    <w:semiHidden/>
    <w:unhideWhenUsed/>
    <w:rsid w:val="004E63EE"/>
  </w:style>
  <w:style w:type="numbering" w:customStyle="1" w:styleId="NoList41211">
    <w:name w:val="No List41211"/>
    <w:next w:val="a5"/>
    <w:semiHidden/>
    <w:unhideWhenUsed/>
    <w:rsid w:val="004E63EE"/>
  </w:style>
  <w:style w:type="numbering" w:customStyle="1" w:styleId="NoList51111">
    <w:name w:val="No List51111"/>
    <w:next w:val="a5"/>
    <w:semiHidden/>
    <w:unhideWhenUsed/>
    <w:rsid w:val="004E63EE"/>
  </w:style>
  <w:style w:type="numbering" w:customStyle="1" w:styleId="NoList61111">
    <w:name w:val="No List61111"/>
    <w:next w:val="a5"/>
    <w:semiHidden/>
    <w:unhideWhenUsed/>
    <w:rsid w:val="004E63EE"/>
  </w:style>
  <w:style w:type="numbering" w:customStyle="1" w:styleId="NoList71111">
    <w:name w:val="No List71111"/>
    <w:next w:val="a5"/>
    <w:semiHidden/>
    <w:unhideWhenUsed/>
    <w:rsid w:val="004E63EE"/>
  </w:style>
  <w:style w:type="numbering" w:customStyle="1" w:styleId="NoList81111">
    <w:name w:val="No List81111"/>
    <w:next w:val="a5"/>
    <w:semiHidden/>
    <w:unhideWhenUsed/>
    <w:rsid w:val="004E63EE"/>
  </w:style>
  <w:style w:type="numbering" w:customStyle="1" w:styleId="NoList12211">
    <w:name w:val="No List12211"/>
    <w:next w:val="a5"/>
    <w:semiHidden/>
    <w:rsid w:val="004E63EE"/>
  </w:style>
  <w:style w:type="numbering" w:customStyle="1" w:styleId="NoList111211">
    <w:name w:val="No List111211"/>
    <w:next w:val="a5"/>
    <w:semiHidden/>
    <w:unhideWhenUsed/>
    <w:rsid w:val="004E63EE"/>
  </w:style>
  <w:style w:type="numbering" w:customStyle="1" w:styleId="112110">
    <w:name w:val="无列表11211"/>
    <w:next w:val="a5"/>
    <w:semiHidden/>
    <w:rsid w:val="004E63EE"/>
  </w:style>
  <w:style w:type="numbering" w:customStyle="1" w:styleId="NoList22211">
    <w:name w:val="No List22211"/>
    <w:next w:val="a5"/>
    <w:semiHidden/>
    <w:unhideWhenUsed/>
    <w:rsid w:val="004E63EE"/>
  </w:style>
  <w:style w:type="numbering" w:customStyle="1" w:styleId="NoList32211">
    <w:name w:val="No List32211"/>
    <w:next w:val="a5"/>
    <w:uiPriority w:val="99"/>
    <w:semiHidden/>
    <w:unhideWhenUsed/>
    <w:rsid w:val="004E63EE"/>
  </w:style>
  <w:style w:type="numbering" w:customStyle="1" w:styleId="NoList42111">
    <w:name w:val="No List42111"/>
    <w:next w:val="a5"/>
    <w:semiHidden/>
    <w:unhideWhenUsed/>
    <w:rsid w:val="004E63EE"/>
  </w:style>
  <w:style w:type="numbering" w:customStyle="1" w:styleId="NoList2111111">
    <w:name w:val="No List2111111"/>
    <w:next w:val="a5"/>
    <w:uiPriority w:val="99"/>
    <w:semiHidden/>
    <w:unhideWhenUsed/>
    <w:rsid w:val="004E63EE"/>
  </w:style>
  <w:style w:type="numbering" w:customStyle="1" w:styleId="NoList3111111">
    <w:name w:val="No List3111111"/>
    <w:next w:val="a5"/>
    <w:uiPriority w:val="99"/>
    <w:semiHidden/>
    <w:unhideWhenUsed/>
    <w:rsid w:val="004E63EE"/>
  </w:style>
  <w:style w:type="numbering" w:customStyle="1" w:styleId="NoList4111111">
    <w:name w:val="No List4111111"/>
    <w:next w:val="a5"/>
    <w:uiPriority w:val="99"/>
    <w:semiHidden/>
    <w:unhideWhenUsed/>
    <w:rsid w:val="004E63EE"/>
  </w:style>
  <w:style w:type="numbering" w:customStyle="1" w:styleId="1111111">
    <w:name w:val="无列表1111111"/>
    <w:next w:val="a5"/>
    <w:semiHidden/>
    <w:rsid w:val="004E63EE"/>
  </w:style>
  <w:style w:type="numbering" w:customStyle="1" w:styleId="NoList11111111">
    <w:name w:val="No List11111111"/>
    <w:next w:val="a5"/>
    <w:uiPriority w:val="99"/>
    <w:semiHidden/>
    <w:unhideWhenUsed/>
    <w:rsid w:val="004E63EE"/>
  </w:style>
  <w:style w:type="numbering" w:customStyle="1" w:styleId="NoList1211111">
    <w:name w:val="No List1211111"/>
    <w:next w:val="a5"/>
    <w:uiPriority w:val="99"/>
    <w:semiHidden/>
    <w:unhideWhenUsed/>
    <w:rsid w:val="004E63EE"/>
  </w:style>
  <w:style w:type="numbering" w:customStyle="1" w:styleId="NoList221111">
    <w:name w:val="No List221111"/>
    <w:next w:val="a5"/>
    <w:semiHidden/>
    <w:unhideWhenUsed/>
    <w:rsid w:val="004E63EE"/>
  </w:style>
  <w:style w:type="numbering" w:customStyle="1" w:styleId="NoList321111">
    <w:name w:val="No List321111"/>
    <w:next w:val="a5"/>
    <w:uiPriority w:val="99"/>
    <w:semiHidden/>
    <w:unhideWhenUsed/>
    <w:rsid w:val="004E63EE"/>
  </w:style>
  <w:style w:type="numbering" w:customStyle="1" w:styleId="NoList1411">
    <w:name w:val="No List1411"/>
    <w:next w:val="a5"/>
    <w:semiHidden/>
    <w:unhideWhenUsed/>
    <w:rsid w:val="004E63EE"/>
  </w:style>
  <w:style w:type="numbering" w:customStyle="1" w:styleId="NoList1511">
    <w:name w:val="No List1511"/>
    <w:next w:val="a5"/>
    <w:semiHidden/>
    <w:unhideWhenUsed/>
    <w:rsid w:val="004E63EE"/>
  </w:style>
  <w:style w:type="numbering" w:customStyle="1" w:styleId="NoList2411">
    <w:name w:val="No List2411"/>
    <w:next w:val="a5"/>
    <w:semiHidden/>
    <w:unhideWhenUsed/>
    <w:rsid w:val="004E63EE"/>
  </w:style>
  <w:style w:type="numbering" w:customStyle="1" w:styleId="NoList3411">
    <w:name w:val="No List3411"/>
    <w:next w:val="a5"/>
    <w:semiHidden/>
    <w:unhideWhenUsed/>
    <w:rsid w:val="004E63EE"/>
  </w:style>
  <w:style w:type="numbering" w:customStyle="1" w:styleId="NoList4411">
    <w:name w:val="No List4411"/>
    <w:next w:val="a5"/>
    <w:semiHidden/>
    <w:unhideWhenUsed/>
    <w:rsid w:val="004E63EE"/>
  </w:style>
  <w:style w:type="numbering" w:customStyle="1" w:styleId="NoList5311">
    <w:name w:val="No List5311"/>
    <w:next w:val="a5"/>
    <w:semiHidden/>
    <w:unhideWhenUsed/>
    <w:rsid w:val="004E63EE"/>
  </w:style>
  <w:style w:type="numbering" w:customStyle="1" w:styleId="NoList6311">
    <w:name w:val="No List6311"/>
    <w:next w:val="a5"/>
    <w:semiHidden/>
    <w:unhideWhenUsed/>
    <w:rsid w:val="004E63EE"/>
  </w:style>
  <w:style w:type="numbering" w:customStyle="1" w:styleId="NoList7311">
    <w:name w:val="No List7311"/>
    <w:next w:val="a5"/>
    <w:semiHidden/>
    <w:unhideWhenUsed/>
    <w:rsid w:val="004E63EE"/>
  </w:style>
  <w:style w:type="numbering" w:customStyle="1" w:styleId="NoList8211">
    <w:name w:val="No List8211"/>
    <w:next w:val="a5"/>
    <w:semiHidden/>
    <w:unhideWhenUsed/>
    <w:rsid w:val="004E63EE"/>
  </w:style>
  <w:style w:type="numbering" w:customStyle="1" w:styleId="NoList9211">
    <w:name w:val="No List9211"/>
    <w:next w:val="a5"/>
    <w:semiHidden/>
    <w:unhideWhenUsed/>
    <w:rsid w:val="004E63EE"/>
  </w:style>
  <w:style w:type="numbering" w:customStyle="1" w:styleId="NoList11311">
    <w:name w:val="No List11311"/>
    <w:next w:val="a5"/>
    <w:semiHidden/>
    <w:unhideWhenUsed/>
    <w:rsid w:val="004E63EE"/>
  </w:style>
  <w:style w:type="numbering" w:customStyle="1" w:styleId="NoList21311">
    <w:name w:val="No List21311"/>
    <w:next w:val="a5"/>
    <w:semiHidden/>
    <w:unhideWhenUsed/>
    <w:rsid w:val="004E63EE"/>
  </w:style>
  <w:style w:type="numbering" w:customStyle="1" w:styleId="NoList31311">
    <w:name w:val="No List31311"/>
    <w:next w:val="a5"/>
    <w:semiHidden/>
    <w:unhideWhenUsed/>
    <w:rsid w:val="004E63EE"/>
  </w:style>
  <w:style w:type="numbering" w:customStyle="1" w:styleId="NoList41311">
    <w:name w:val="No List41311"/>
    <w:next w:val="a5"/>
    <w:semiHidden/>
    <w:unhideWhenUsed/>
    <w:rsid w:val="004E63EE"/>
  </w:style>
  <w:style w:type="numbering" w:customStyle="1" w:styleId="NoList51211">
    <w:name w:val="No List51211"/>
    <w:next w:val="a5"/>
    <w:semiHidden/>
    <w:unhideWhenUsed/>
    <w:rsid w:val="004E63EE"/>
  </w:style>
  <w:style w:type="numbering" w:customStyle="1" w:styleId="NoList61211">
    <w:name w:val="No List61211"/>
    <w:next w:val="a5"/>
    <w:uiPriority w:val="99"/>
    <w:semiHidden/>
    <w:unhideWhenUsed/>
    <w:rsid w:val="004E63EE"/>
  </w:style>
  <w:style w:type="numbering" w:customStyle="1" w:styleId="NoList71211">
    <w:name w:val="No List71211"/>
    <w:next w:val="a5"/>
    <w:uiPriority w:val="99"/>
    <w:semiHidden/>
    <w:unhideWhenUsed/>
    <w:rsid w:val="004E63EE"/>
  </w:style>
  <w:style w:type="numbering" w:customStyle="1" w:styleId="NoList81211">
    <w:name w:val="No List81211"/>
    <w:next w:val="a5"/>
    <w:uiPriority w:val="99"/>
    <w:semiHidden/>
    <w:unhideWhenUsed/>
    <w:rsid w:val="004E63EE"/>
  </w:style>
  <w:style w:type="numbering" w:customStyle="1" w:styleId="NoList91111">
    <w:name w:val="No List91111"/>
    <w:next w:val="a5"/>
    <w:semiHidden/>
    <w:unhideWhenUsed/>
    <w:rsid w:val="004E63EE"/>
  </w:style>
  <w:style w:type="numbering" w:customStyle="1" w:styleId="LFO19211">
    <w:name w:val="LFO19211"/>
    <w:basedOn w:val="a5"/>
    <w:rsid w:val="004E63EE"/>
  </w:style>
  <w:style w:type="numbering" w:customStyle="1" w:styleId="NoList10111">
    <w:name w:val="No List10111"/>
    <w:next w:val="a5"/>
    <w:semiHidden/>
    <w:unhideWhenUsed/>
    <w:rsid w:val="004E63EE"/>
  </w:style>
  <w:style w:type="numbering" w:customStyle="1" w:styleId="LFO1911111">
    <w:name w:val="LFO1911111"/>
    <w:basedOn w:val="a5"/>
    <w:rsid w:val="004E63EE"/>
  </w:style>
  <w:style w:type="numbering" w:customStyle="1" w:styleId="NoList12311">
    <w:name w:val="No List12311"/>
    <w:next w:val="a5"/>
    <w:semiHidden/>
    <w:rsid w:val="004E63EE"/>
  </w:style>
  <w:style w:type="numbering" w:customStyle="1" w:styleId="NoList111311">
    <w:name w:val="No List111311"/>
    <w:next w:val="a5"/>
    <w:semiHidden/>
    <w:unhideWhenUsed/>
    <w:rsid w:val="004E63EE"/>
  </w:style>
  <w:style w:type="numbering" w:customStyle="1" w:styleId="13110">
    <w:name w:val="无列表1311"/>
    <w:next w:val="a5"/>
    <w:semiHidden/>
    <w:rsid w:val="004E63EE"/>
  </w:style>
  <w:style w:type="numbering" w:customStyle="1" w:styleId="13111">
    <w:name w:val="リストなし1311"/>
    <w:next w:val="a5"/>
    <w:uiPriority w:val="99"/>
    <w:semiHidden/>
    <w:unhideWhenUsed/>
    <w:rsid w:val="004E63EE"/>
  </w:style>
  <w:style w:type="numbering" w:customStyle="1" w:styleId="113110">
    <w:name w:val="无列表11311"/>
    <w:next w:val="a5"/>
    <w:semiHidden/>
    <w:rsid w:val="004E63EE"/>
  </w:style>
  <w:style w:type="numbering" w:customStyle="1" w:styleId="112111">
    <w:name w:val="リストなし11211"/>
    <w:next w:val="a5"/>
    <w:uiPriority w:val="99"/>
    <w:semiHidden/>
    <w:unhideWhenUsed/>
    <w:rsid w:val="004E63EE"/>
  </w:style>
  <w:style w:type="numbering" w:customStyle="1" w:styleId="NoList22311">
    <w:name w:val="No List22311"/>
    <w:next w:val="a5"/>
    <w:semiHidden/>
    <w:unhideWhenUsed/>
    <w:rsid w:val="004E63EE"/>
  </w:style>
  <w:style w:type="numbering" w:customStyle="1" w:styleId="NoList32311">
    <w:name w:val="No List32311"/>
    <w:next w:val="a5"/>
    <w:uiPriority w:val="99"/>
    <w:semiHidden/>
    <w:unhideWhenUsed/>
    <w:rsid w:val="004E63EE"/>
  </w:style>
  <w:style w:type="numbering" w:customStyle="1" w:styleId="NoList42211">
    <w:name w:val="No List42211"/>
    <w:next w:val="a5"/>
    <w:uiPriority w:val="99"/>
    <w:semiHidden/>
    <w:unhideWhenUsed/>
    <w:rsid w:val="004E63EE"/>
  </w:style>
  <w:style w:type="numbering" w:customStyle="1" w:styleId="NoList211211">
    <w:name w:val="No List211211"/>
    <w:next w:val="a5"/>
    <w:uiPriority w:val="99"/>
    <w:semiHidden/>
    <w:unhideWhenUsed/>
    <w:rsid w:val="004E63EE"/>
  </w:style>
  <w:style w:type="numbering" w:customStyle="1" w:styleId="NoList311211">
    <w:name w:val="No List311211"/>
    <w:next w:val="a5"/>
    <w:uiPriority w:val="99"/>
    <w:semiHidden/>
    <w:unhideWhenUsed/>
    <w:rsid w:val="004E63EE"/>
  </w:style>
  <w:style w:type="numbering" w:customStyle="1" w:styleId="NoList411211">
    <w:name w:val="No List411211"/>
    <w:next w:val="a5"/>
    <w:uiPriority w:val="99"/>
    <w:semiHidden/>
    <w:unhideWhenUsed/>
    <w:rsid w:val="004E63EE"/>
  </w:style>
  <w:style w:type="numbering" w:customStyle="1" w:styleId="111211">
    <w:name w:val="无列表111211"/>
    <w:next w:val="a5"/>
    <w:semiHidden/>
    <w:rsid w:val="004E63EE"/>
  </w:style>
  <w:style w:type="numbering" w:customStyle="1" w:styleId="NoList1111211">
    <w:name w:val="No List1111211"/>
    <w:next w:val="a5"/>
    <w:uiPriority w:val="99"/>
    <w:semiHidden/>
    <w:unhideWhenUsed/>
    <w:rsid w:val="004E63EE"/>
  </w:style>
  <w:style w:type="numbering" w:customStyle="1" w:styleId="NoList121211">
    <w:name w:val="No List121211"/>
    <w:next w:val="a5"/>
    <w:uiPriority w:val="99"/>
    <w:semiHidden/>
    <w:unhideWhenUsed/>
    <w:rsid w:val="004E63EE"/>
  </w:style>
  <w:style w:type="numbering" w:customStyle="1" w:styleId="NoList221211">
    <w:name w:val="No List221211"/>
    <w:next w:val="a5"/>
    <w:uiPriority w:val="99"/>
    <w:semiHidden/>
    <w:unhideWhenUsed/>
    <w:rsid w:val="004E63EE"/>
  </w:style>
  <w:style w:type="numbering" w:customStyle="1" w:styleId="NoList321211">
    <w:name w:val="No List321211"/>
    <w:next w:val="a5"/>
    <w:uiPriority w:val="99"/>
    <w:semiHidden/>
    <w:unhideWhenUsed/>
    <w:rsid w:val="004E63EE"/>
  </w:style>
  <w:style w:type="numbering" w:customStyle="1" w:styleId="NoList1611">
    <w:name w:val="No List1611"/>
    <w:next w:val="a5"/>
    <w:semiHidden/>
    <w:unhideWhenUsed/>
    <w:rsid w:val="004E63EE"/>
  </w:style>
  <w:style w:type="numbering" w:customStyle="1" w:styleId="NoList1711">
    <w:name w:val="No List1711"/>
    <w:next w:val="a5"/>
    <w:uiPriority w:val="99"/>
    <w:semiHidden/>
    <w:unhideWhenUsed/>
    <w:rsid w:val="004E63EE"/>
  </w:style>
  <w:style w:type="numbering" w:customStyle="1" w:styleId="NoList2511">
    <w:name w:val="No List2511"/>
    <w:next w:val="a5"/>
    <w:semiHidden/>
    <w:unhideWhenUsed/>
    <w:rsid w:val="004E63EE"/>
  </w:style>
  <w:style w:type="numbering" w:customStyle="1" w:styleId="NoList3511">
    <w:name w:val="No List3511"/>
    <w:next w:val="a5"/>
    <w:uiPriority w:val="99"/>
    <w:semiHidden/>
    <w:unhideWhenUsed/>
    <w:rsid w:val="004E63EE"/>
  </w:style>
  <w:style w:type="numbering" w:customStyle="1" w:styleId="NoList4511">
    <w:name w:val="No List4511"/>
    <w:next w:val="a5"/>
    <w:uiPriority w:val="99"/>
    <w:semiHidden/>
    <w:unhideWhenUsed/>
    <w:rsid w:val="004E63EE"/>
  </w:style>
  <w:style w:type="numbering" w:customStyle="1" w:styleId="NoList5411">
    <w:name w:val="No List5411"/>
    <w:next w:val="a5"/>
    <w:semiHidden/>
    <w:unhideWhenUsed/>
    <w:rsid w:val="004E63EE"/>
  </w:style>
  <w:style w:type="numbering" w:customStyle="1" w:styleId="NoList6411">
    <w:name w:val="No List6411"/>
    <w:next w:val="a5"/>
    <w:uiPriority w:val="99"/>
    <w:semiHidden/>
    <w:unhideWhenUsed/>
    <w:rsid w:val="004E63EE"/>
  </w:style>
  <w:style w:type="numbering" w:customStyle="1" w:styleId="NoList7411">
    <w:name w:val="No List7411"/>
    <w:next w:val="a5"/>
    <w:uiPriority w:val="99"/>
    <w:semiHidden/>
    <w:unhideWhenUsed/>
    <w:rsid w:val="004E63EE"/>
  </w:style>
  <w:style w:type="numbering" w:customStyle="1" w:styleId="NoList8311">
    <w:name w:val="No List8311"/>
    <w:next w:val="a5"/>
    <w:semiHidden/>
    <w:unhideWhenUsed/>
    <w:rsid w:val="004E63EE"/>
  </w:style>
  <w:style w:type="numbering" w:customStyle="1" w:styleId="NoList9311">
    <w:name w:val="No List9311"/>
    <w:next w:val="a5"/>
    <w:semiHidden/>
    <w:unhideWhenUsed/>
    <w:rsid w:val="004E63EE"/>
  </w:style>
  <w:style w:type="numbering" w:customStyle="1" w:styleId="NoList11411">
    <w:name w:val="No List11411"/>
    <w:next w:val="a5"/>
    <w:semiHidden/>
    <w:unhideWhenUsed/>
    <w:rsid w:val="004E63EE"/>
  </w:style>
  <w:style w:type="numbering" w:customStyle="1" w:styleId="NoList21411">
    <w:name w:val="No List21411"/>
    <w:next w:val="a5"/>
    <w:uiPriority w:val="99"/>
    <w:semiHidden/>
    <w:unhideWhenUsed/>
    <w:rsid w:val="004E63EE"/>
  </w:style>
  <w:style w:type="numbering" w:customStyle="1" w:styleId="NoList31411">
    <w:name w:val="No List31411"/>
    <w:next w:val="a5"/>
    <w:uiPriority w:val="99"/>
    <w:semiHidden/>
    <w:unhideWhenUsed/>
    <w:rsid w:val="004E63EE"/>
  </w:style>
  <w:style w:type="numbering" w:customStyle="1" w:styleId="NoList41411">
    <w:name w:val="No List41411"/>
    <w:next w:val="a5"/>
    <w:uiPriority w:val="99"/>
    <w:semiHidden/>
    <w:unhideWhenUsed/>
    <w:rsid w:val="004E63EE"/>
  </w:style>
  <w:style w:type="numbering" w:customStyle="1" w:styleId="NoList51311">
    <w:name w:val="No List51311"/>
    <w:next w:val="a5"/>
    <w:semiHidden/>
    <w:unhideWhenUsed/>
    <w:rsid w:val="004E63EE"/>
  </w:style>
  <w:style w:type="numbering" w:customStyle="1" w:styleId="NoList61311">
    <w:name w:val="No List61311"/>
    <w:next w:val="a5"/>
    <w:uiPriority w:val="99"/>
    <w:semiHidden/>
    <w:unhideWhenUsed/>
    <w:rsid w:val="004E63EE"/>
  </w:style>
  <w:style w:type="numbering" w:customStyle="1" w:styleId="NoList71311">
    <w:name w:val="No List71311"/>
    <w:next w:val="a5"/>
    <w:uiPriority w:val="99"/>
    <w:semiHidden/>
    <w:unhideWhenUsed/>
    <w:rsid w:val="004E63EE"/>
  </w:style>
  <w:style w:type="numbering" w:customStyle="1" w:styleId="NoList81311">
    <w:name w:val="No List81311"/>
    <w:next w:val="a5"/>
    <w:uiPriority w:val="99"/>
    <w:semiHidden/>
    <w:unhideWhenUsed/>
    <w:rsid w:val="004E63EE"/>
  </w:style>
  <w:style w:type="numbering" w:customStyle="1" w:styleId="NoList91211">
    <w:name w:val="No List91211"/>
    <w:next w:val="a5"/>
    <w:uiPriority w:val="99"/>
    <w:semiHidden/>
    <w:unhideWhenUsed/>
    <w:rsid w:val="004E63EE"/>
  </w:style>
  <w:style w:type="numbering" w:customStyle="1" w:styleId="LFO19311">
    <w:name w:val="LFO19311"/>
    <w:basedOn w:val="a5"/>
    <w:rsid w:val="004E63EE"/>
  </w:style>
  <w:style w:type="numbering" w:customStyle="1" w:styleId="NoList10211">
    <w:name w:val="No List10211"/>
    <w:next w:val="a5"/>
    <w:semiHidden/>
    <w:unhideWhenUsed/>
    <w:rsid w:val="004E63EE"/>
  </w:style>
  <w:style w:type="numbering" w:customStyle="1" w:styleId="LFO191211">
    <w:name w:val="LFO191211"/>
    <w:basedOn w:val="a5"/>
    <w:rsid w:val="004E63EE"/>
  </w:style>
  <w:style w:type="numbering" w:customStyle="1" w:styleId="NoList12411">
    <w:name w:val="No List12411"/>
    <w:next w:val="a5"/>
    <w:uiPriority w:val="99"/>
    <w:semiHidden/>
    <w:rsid w:val="004E63EE"/>
  </w:style>
  <w:style w:type="numbering" w:customStyle="1" w:styleId="NoList111411">
    <w:name w:val="No List111411"/>
    <w:next w:val="a5"/>
    <w:uiPriority w:val="99"/>
    <w:semiHidden/>
    <w:unhideWhenUsed/>
    <w:rsid w:val="004E63EE"/>
  </w:style>
  <w:style w:type="numbering" w:customStyle="1" w:styleId="14110">
    <w:name w:val="无列表1411"/>
    <w:next w:val="a5"/>
    <w:semiHidden/>
    <w:rsid w:val="004E63EE"/>
  </w:style>
  <w:style w:type="numbering" w:customStyle="1" w:styleId="14111">
    <w:name w:val="リストなし1411"/>
    <w:next w:val="a5"/>
    <w:uiPriority w:val="99"/>
    <w:semiHidden/>
    <w:unhideWhenUsed/>
    <w:rsid w:val="004E63EE"/>
  </w:style>
  <w:style w:type="numbering" w:customStyle="1" w:styleId="114110">
    <w:name w:val="无列表11411"/>
    <w:next w:val="a5"/>
    <w:semiHidden/>
    <w:rsid w:val="004E63EE"/>
  </w:style>
  <w:style w:type="numbering" w:customStyle="1" w:styleId="113111">
    <w:name w:val="リストなし11311"/>
    <w:next w:val="a5"/>
    <w:uiPriority w:val="99"/>
    <w:semiHidden/>
    <w:unhideWhenUsed/>
    <w:rsid w:val="004E63EE"/>
  </w:style>
  <w:style w:type="numbering" w:customStyle="1" w:styleId="NoList22411">
    <w:name w:val="No List22411"/>
    <w:next w:val="a5"/>
    <w:uiPriority w:val="99"/>
    <w:semiHidden/>
    <w:unhideWhenUsed/>
    <w:rsid w:val="004E63EE"/>
  </w:style>
  <w:style w:type="numbering" w:customStyle="1" w:styleId="NoList32411">
    <w:name w:val="No List32411"/>
    <w:next w:val="a5"/>
    <w:uiPriority w:val="99"/>
    <w:semiHidden/>
    <w:unhideWhenUsed/>
    <w:rsid w:val="004E63EE"/>
  </w:style>
  <w:style w:type="numbering" w:customStyle="1" w:styleId="NoList42311">
    <w:name w:val="No List42311"/>
    <w:next w:val="a5"/>
    <w:uiPriority w:val="99"/>
    <w:semiHidden/>
    <w:unhideWhenUsed/>
    <w:rsid w:val="004E63EE"/>
  </w:style>
  <w:style w:type="numbering" w:customStyle="1" w:styleId="NoList211311">
    <w:name w:val="No List211311"/>
    <w:next w:val="a5"/>
    <w:uiPriority w:val="99"/>
    <w:semiHidden/>
    <w:unhideWhenUsed/>
    <w:rsid w:val="004E63EE"/>
  </w:style>
  <w:style w:type="numbering" w:customStyle="1" w:styleId="NoList311311">
    <w:name w:val="No List311311"/>
    <w:next w:val="a5"/>
    <w:uiPriority w:val="99"/>
    <w:semiHidden/>
    <w:unhideWhenUsed/>
    <w:rsid w:val="004E63EE"/>
  </w:style>
  <w:style w:type="numbering" w:customStyle="1" w:styleId="NoList411311">
    <w:name w:val="No List411311"/>
    <w:next w:val="a5"/>
    <w:uiPriority w:val="99"/>
    <w:semiHidden/>
    <w:unhideWhenUsed/>
    <w:rsid w:val="004E63EE"/>
  </w:style>
  <w:style w:type="numbering" w:customStyle="1" w:styleId="111311">
    <w:name w:val="无列表111311"/>
    <w:next w:val="a5"/>
    <w:semiHidden/>
    <w:rsid w:val="004E63EE"/>
  </w:style>
  <w:style w:type="numbering" w:customStyle="1" w:styleId="NoList1111311">
    <w:name w:val="No List1111311"/>
    <w:next w:val="a5"/>
    <w:uiPriority w:val="99"/>
    <w:semiHidden/>
    <w:unhideWhenUsed/>
    <w:rsid w:val="004E63EE"/>
  </w:style>
  <w:style w:type="numbering" w:customStyle="1" w:styleId="NoList121311">
    <w:name w:val="No List121311"/>
    <w:next w:val="a5"/>
    <w:uiPriority w:val="99"/>
    <w:semiHidden/>
    <w:unhideWhenUsed/>
    <w:rsid w:val="004E63EE"/>
  </w:style>
  <w:style w:type="numbering" w:customStyle="1" w:styleId="NoList221311">
    <w:name w:val="No List221311"/>
    <w:next w:val="a5"/>
    <w:uiPriority w:val="99"/>
    <w:semiHidden/>
    <w:unhideWhenUsed/>
    <w:rsid w:val="004E63EE"/>
  </w:style>
  <w:style w:type="numbering" w:customStyle="1" w:styleId="NoList321311">
    <w:name w:val="No List321311"/>
    <w:next w:val="a5"/>
    <w:uiPriority w:val="99"/>
    <w:semiHidden/>
    <w:unhideWhenUsed/>
    <w:rsid w:val="004E63EE"/>
  </w:style>
  <w:style w:type="numbering" w:customStyle="1" w:styleId="LFO195">
    <w:name w:val="LFO195"/>
    <w:basedOn w:val="a5"/>
    <w:rsid w:val="004E63EE"/>
  </w:style>
  <w:style w:type="numbering" w:customStyle="1" w:styleId="21c">
    <w:name w:val="无列表21"/>
    <w:next w:val="a5"/>
    <w:uiPriority w:val="99"/>
    <w:semiHidden/>
    <w:unhideWhenUsed/>
    <w:rsid w:val="004E63EE"/>
  </w:style>
  <w:style w:type="numbering" w:customStyle="1" w:styleId="3ff4">
    <w:name w:val="无列表3"/>
    <w:next w:val="a5"/>
    <w:uiPriority w:val="99"/>
    <w:semiHidden/>
    <w:unhideWhenUsed/>
    <w:rsid w:val="004E63EE"/>
  </w:style>
  <w:style w:type="numbering" w:customStyle="1" w:styleId="1160">
    <w:name w:val="无列表116"/>
    <w:next w:val="a5"/>
    <w:semiHidden/>
    <w:rsid w:val="004E63EE"/>
  </w:style>
  <w:style w:type="numbering" w:customStyle="1" w:styleId="NoList37">
    <w:name w:val="No List37"/>
    <w:next w:val="a5"/>
    <w:uiPriority w:val="99"/>
    <w:semiHidden/>
    <w:unhideWhenUsed/>
    <w:rsid w:val="004E63EE"/>
  </w:style>
  <w:style w:type="numbering" w:customStyle="1" w:styleId="NoList47">
    <w:name w:val="No List47"/>
    <w:next w:val="a5"/>
    <w:uiPriority w:val="99"/>
    <w:semiHidden/>
    <w:unhideWhenUsed/>
    <w:rsid w:val="004E63EE"/>
  </w:style>
  <w:style w:type="numbering" w:customStyle="1" w:styleId="NoList56">
    <w:name w:val="No List56"/>
    <w:next w:val="a5"/>
    <w:uiPriority w:val="99"/>
    <w:semiHidden/>
    <w:unhideWhenUsed/>
    <w:rsid w:val="004E63EE"/>
  </w:style>
  <w:style w:type="numbering" w:customStyle="1" w:styleId="NoList1116">
    <w:name w:val="No List1116"/>
    <w:next w:val="a5"/>
    <w:uiPriority w:val="99"/>
    <w:semiHidden/>
    <w:unhideWhenUsed/>
    <w:rsid w:val="004E63EE"/>
  </w:style>
  <w:style w:type="numbering" w:customStyle="1" w:styleId="NoList216">
    <w:name w:val="No List216"/>
    <w:next w:val="a5"/>
    <w:uiPriority w:val="99"/>
    <w:semiHidden/>
    <w:unhideWhenUsed/>
    <w:rsid w:val="004E63EE"/>
  </w:style>
  <w:style w:type="numbering" w:customStyle="1" w:styleId="NoList316">
    <w:name w:val="No List316"/>
    <w:next w:val="a5"/>
    <w:uiPriority w:val="99"/>
    <w:semiHidden/>
    <w:unhideWhenUsed/>
    <w:rsid w:val="004E63EE"/>
  </w:style>
  <w:style w:type="numbering" w:customStyle="1" w:styleId="NoList416">
    <w:name w:val="No List416"/>
    <w:next w:val="a5"/>
    <w:uiPriority w:val="99"/>
    <w:semiHidden/>
    <w:unhideWhenUsed/>
    <w:rsid w:val="004E63EE"/>
  </w:style>
  <w:style w:type="numbering" w:customStyle="1" w:styleId="NoList66">
    <w:name w:val="No List66"/>
    <w:next w:val="a5"/>
    <w:uiPriority w:val="99"/>
    <w:semiHidden/>
    <w:unhideWhenUsed/>
    <w:rsid w:val="004E63EE"/>
  </w:style>
  <w:style w:type="numbering" w:customStyle="1" w:styleId="NoList76">
    <w:name w:val="No List76"/>
    <w:next w:val="a5"/>
    <w:uiPriority w:val="99"/>
    <w:semiHidden/>
    <w:unhideWhenUsed/>
    <w:rsid w:val="004E63EE"/>
  </w:style>
  <w:style w:type="numbering" w:customStyle="1" w:styleId="NoList126">
    <w:name w:val="No List126"/>
    <w:next w:val="a5"/>
    <w:uiPriority w:val="99"/>
    <w:semiHidden/>
    <w:unhideWhenUsed/>
    <w:rsid w:val="004E63EE"/>
  </w:style>
  <w:style w:type="numbering" w:customStyle="1" w:styleId="NoList226">
    <w:name w:val="No List226"/>
    <w:next w:val="a5"/>
    <w:uiPriority w:val="99"/>
    <w:semiHidden/>
    <w:unhideWhenUsed/>
    <w:rsid w:val="004E63EE"/>
  </w:style>
  <w:style w:type="numbering" w:customStyle="1" w:styleId="NoList326">
    <w:name w:val="No List326"/>
    <w:next w:val="a5"/>
    <w:uiPriority w:val="99"/>
    <w:semiHidden/>
    <w:unhideWhenUsed/>
    <w:rsid w:val="004E63EE"/>
  </w:style>
  <w:style w:type="numbering" w:customStyle="1" w:styleId="NoList425">
    <w:name w:val="No List425"/>
    <w:next w:val="a5"/>
    <w:uiPriority w:val="99"/>
    <w:semiHidden/>
    <w:unhideWhenUsed/>
    <w:rsid w:val="004E63EE"/>
  </w:style>
  <w:style w:type="numbering" w:customStyle="1" w:styleId="NoList515">
    <w:name w:val="No List515"/>
    <w:next w:val="a5"/>
    <w:uiPriority w:val="99"/>
    <w:semiHidden/>
    <w:unhideWhenUsed/>
    <w:rsid w:val="004E63EE"/>
  </w:style>
  <w:style w:type="numbering" w:customStyle="1" w:styleId="NoList2115">
    <w:name w:val="No List2115"/>
    <w:next w:val="a5"/>
    <w:uiPriority w:val="99"/>
    <w:semiHidden/>
    <w:unhideWhenUsed/>
    <w:rsid w:val="004E63EE"/>
  </w:style>
  <w:style w:type="numbering" w:customStyle="1" w:styleId="NoList3115">
    <w:name w:val="No List3115"/>
    <w:next w:val="a5"/>
    <w:uiPriority w:val="99"/>
    <w:semiHidden/>
    <w:unhideWhenUsed/>
    <w:rsid w:val="004E63EE"/>
  </w:style>
  <w:style w:type="numbering" w:customStyle="1" w:styleId="NoList4115">
    <w:name w:val="No List4115"/>
    <w:next w:val="a5"/>
    <w:uiPriority w:val="99"/>
    <w:semiHidden/>
    <w:unhideWhenUsed/>
    <w:rsid w:val="004E63EE"/>
  </w:style>
  <w:style w:type="numbering" w:customStyle="1" w:styleId="NoList615">
    <w:name w:val="No List615"/>
    <w:next w:val="a5"/>
    <w:uiPriority w:val="99"/>
    <w:semiHidden/>
    <w:unhideWhenUsed/>
    <w:rsid w:val="004E63EE"/>
  </w:style>
  <w:style w:type="numbering" w:customStyle="1" w:styleId="1115">
    <w:name w:val="无列表1115"/>
    <w:next w:val="a5"/>
    <w:semiHidden/>
    <w:rsid w:val="004E63EE"/>
  </w:style>
  <w:style w:type="numbering" w:customStyle="1" w:styleId="NoList11115">
    <w:name w:val="No List11115"/>
    <w:next w:val="a5"/>
    <w:uiPriority w:val="99"/>
    <w:semiHidden/>
    <w:unhideWhenUsed/>
    <w:rsid w:val="004E63EE"/>
  </w:style>
  <w:style w:type="numbering" w:customStyle="1" w:styleId="NoList715">
    <w:name w:val="No List715"/>
    <w:next w:val="a5"/>
    <w:uiPriority w:val="99"/>
    <w:semiHidden/>
    <w:unhideWhenUsed/>
    <w:rsid w:val="004E63EE"/>
  </w:style>
  <w:style w:type="numbering" w:customStyle="1" w:styleId="NoList1215">
    <w:name w:val="No List1215"/>
    <w:next w:val="a5"/>
    <w:uiPriority w:val="99"/>
    <w:semiHidden/>
    <w:unhideWhenUsed/>
    <w:rsid w:val="004E63EE"/>
  </w:style>
  <w:style w:type="numbering" w:customStyle="1" w:styleId="NoList2215">
    <w:name w:val="No List2215"/>
    <w:next w:val="a5"/>
    <w:uiPriority w:val="99"/>
    <w:semiHidden/>
    <w:unhideWhenUsed/>
    <w:rsid w:val="004E63EE"/>
  </w:style>
  <w:style w:type="numbering" w:customStyle="1" w:styleId="NoList3215">
    <w:name w:val="No List3215"/>
    <w:next w:val="a5"/>
    <w:uiPriority w:val="99"/>
    <w:semiHidden/>
    <w:unhideWhenUsed/>
    <w:rsid w:val="004E63EE"/>
  </w:style>
  <w:style w:type="numbering" w:customStyle="1" w:styleId="NoList85">
    <w:name w:val="No List85"/>
    <w:next w:val="a5"/>
    <w:uiPriority w:val="99"/>
    <w:semiHidden/>
    <w:unhideWhenUsed/>
    <w:rsid w:val="004E63EE"/>
  </w:style>
  <w:style w:type="numbering" w:customStyle="1" w:styleId="NoList95">
    <w:name w:val="No List95"/>
    <w:next w:val="a5"/>
    <w:uiPriority w:val="99"/>
    <w:semiHidden/>
    <w:unhideWhenUsed/>
    <w:rsid w:val="004E63EE"/>
  </w:style>
  <w:style w:type="numbering" w:customStyle="1" w:styleId="NoList815">
    <w:name w:val="No List815"/>
    <w:next w:val="a5"/>
    <w:uiPriority w:val="99"/>
    <w:semiHidden/>
    <w:unhideWhenUsed/>
    <w:rsid w:val="004E63EE"/>
  </w:style>
  <w:style w:type="numbering" w:customStyle="1" w:styleId="NoList914">
    <w:name w:val="No List914"/>
    <w:next w:val="a5"/>
    <w:uiPriority w:val="99"/>
    <w:semiHidden/>
    <w:unhideWhenUsed/>
    <w:rsid w:val="004E63EE"/>
  </w:style>
  <w:style w:type="numbering" w:customStyle="1" w:styleId="NoList104">
    <w:name w:val="No List104"/>
    <w:next w:val="a5"/>
    <w:uiPriority w:val="99"/>
    <w:semiHidden/>
    <w:unhideWhenUsed/>
    <w:rsid w:val="004E63EE"/>
  </w:style>
  <w:style w:type="numbering" w:customStyle="1" w:styleId="LFO1914">
    <w:name w:val="LFO1914"/>
    <w:basedOn w:val="a5"/>
    <w:rsid w:val="004E63EE"/>
  </w:style>
  <w:style w:type="numbering" w:customStyle="1" w:styleId="NoList332">
    <w:name w:val="No List332"/>
    <w:next w:val="a5"/>
    <w:uiPriority w:val="99"/>
    <w:semiHidden/>
    <w:unhideWhenUsed/>
    <w:rsid w:val="004E63EE"/>
  </w:style>
  <w:style w:type="numbering" w:customStyle="1" w:styleId="NoList432">
    <w:name w:val="No List432"/>
    <w:next w:val="a5"/>
    <w:uiPriority w:val="99"/>
    <w:semiHidden/>
    <w:unhideWhenUsed/>
    <w:rsid w:val="004E63EE"/>
  </w:style>
  <w:style w:type="numbering" w:customStyle="1" w:styleId="NoList522">
    <w:name w:val="No List522"/>
    <w:next w:val="a5"/>
    <w:uiPriority w:val="99"/>
    <w:semiHidden/>
    <w:unhideWhenUsed/>
    <w:rsid w:val="004E63EE"/>
  </w:style>
  <w:style w:type="numbering" w:customStyle="1" w:styleId="NoList622">
    <w:name w:val="No List622"/>
    <w:next w:val="a5"/>
    <w:uiPriority w:val="99"/>
    <w:semiHidden/>
    <w:unhideWhenUsed/>
    <w:rsid w:val="004E63EE"/>
  </w:style>
  <w:style w:type="numbering" w:customStyle="1" w:styleId="NoList722">
    <w:name w:val="No List722"/>
    <w:next w:val="a5"/>
    <w:uiPriority w:val="99"/>
    <w:semiHidden/>
    <w:unhideWhenUsed/>
    <w:rsid w:val="004E63EE"/>
  </w:style>
  <w:style w:type="numbering" w:customStyle="1" w:styleId="NoList1122">
    <w:name w:val="No List1122"/>
    <w:next w:val="a5"/>
    <w:uiPriority w:val="99"/>
    <w:semiHidden/>
    <w:unhideWhenUsed/>
    <w:rsid w:val="004E63EE"/>
  </w:style>
  <w:style w:type="numbering" w:customStyle="1" w:styleId="NoList2122">
    <w:name w:val="No List2122"/>
    <w:next w:val="a5"/>
    <w:uiPriority w:val="99"/>
    <w:semiHidden/>
    <w:unhideWhenUsed/>
    <w:rsid w:val="004E63EE"/>
  </w:style>
  <w:style w:type="numbering" w:customStyle="1" w:styleId="NoList3122">
    <w:name w:val="No List3122"/>
    <w:next w:val="a5"/>
    <w:uiPriority w:val="99"/>
    <w:semiHidden/>
    <w:unhideWhenUsed/>
    <w:rsid w:val="004E63EE"/>
  </w:style>
  <w:style w:type="numbering" w:customStyle="1" w:styleId="NoList4122">
    <w:name w:val="No List4122"/>
    <w:next w:val="a5"/>
    <w:uiPriority w:val="99"/>
    <w:semiHidden/>
    <w:unhideWhenUsed/>
    <w:rsid w:val="004E63EE"/>
  </w:style>
  <w:style w:type="numbering" w:customStyle="1" w:styleId="NoList5112">
    <w:name w:val="No List5112"/>
    <w:next w:val="a5"/>
    <w:uiPriority w:val="99"/>
    <w:semiHidden/>
    <w:unhideWhenUsed/>
    <w:rsid w:val="004E63EE"/>
  </w:style>
  <w:style w:type="numbering" w:customStyle="1" w:styleId="NoList6112">
    <w:name w:val="No List6112"/>
    <w:next w:val="a5"/>
    <w:uiPriority w:val="99"/>
    <w:semiHidden/>
    <w:unhideWhenUsed/>
    <w:rsid w:val="004E63EE"/>
  </w:style>
  <w:style w:type="numbering" w:customStyle="1" w:styleId="NoList7112">
    <w:name w:val="No List7112"/>
    <w:next w:val="a5"/>
    <w:uiPriority w:val="99"/>
    <w:semiHidden/>
    <w:unhideWhenUsed/>
    <w:rsid w:val="004E63EE"/>
  </w:style>
  <w:style w:type="numbering" w:customStyle="1" w:styleId="NoList8112">
    <w:name w:val="No List8112"/>
    <w:next w:val="a5"/>
    <w:uiPriority w:val="99"/>
    <w:semiHidden/>
    <w:unhideWhenUsed/>
    <w:rsid w:val="004E63EE"/>
  </w:style>
  <w:style w:type="numbering" w:customStyle="1" w:styleId="NoList1222">
    <w:name w:val="No List1222"/>
    <w:next w:val="a5"/>
    <w:uiPriority w:val="99"/>
    <w:semiHidden/>
    <w:rsid w:val="004E63EE"/>
  </w:style>
  <w:style w:type="numbering" w:customStyle="1" w:styleId="NoList11122">
    <w:name w:val="No List11122"/>
    <w:next w:val="a5"/>
    <w:uiPriority w:val="99"/>
    <w:semiHidden/>
    <w:unhideWhenUsed/>
    <w:rsid w:val="004E63EE"/>
  </w:style>
  <w:style w:type="numbering" w:customStyle="1" w:styleId="NoList2222">
    <w:name w:val="No List2222"/>
    <w:next w:val="a5"/>
    <w:uiPriority w:val="99"/>
    <w:semiHidden/>
    <w:unhideWhenUsed/>
    <w:rsid w:val="004E63EE"/>
  </w:style>
  <w:style w:type="numbering" w:customStyle="1" w:styleId="NoList3222">
    <w:name w:val="No List3222"/>
    <w:next w:val="a5"/>
    <w:uiPriority w:val="99"/>
    <w:semiHidden/>
    <w:unhideWhenUsed/>
    <w:rsid w:val="004E63EE"/>
  </w:style>
  <w:style w:type="numbering" w:customStyle="1" w:styleId="NoList4212">
    <w:name w:val="No List4212"/>
    <w:next w:val="a5"/>
    <w:uiPriority w:val="99"/>
    <w:semiHidden/>
    <w:unhideWhenUsed/>
    <w:rsid w:val="004E63EE"/>
  </w:style>
  <w:style w:type="numbering" w:customStyle="1" w:styleId="NoList21112">
    <w:name w:val="No List21112"/>
    <w:next w:val="a5"/>
    <w:uiPriority w:val="99"/>
    <w:semiHidden/>
    <w:unhideWhenUsed/>
    <w:rsid w:val="004E63EE"/>
  </w:style>
  <w:style w:type="numbering" w:customStyle="1" w:styleId="NoList31112">
    <w:name w:val="No List31112"/>
    <w:next w:val="a5"/>
    <w:uiPriority w:val="99"/>
    <w:semiHidden/>
    <w:unhideWhenUsed/>
    <w:rsid w:val="004E63EE"/>
  </w:style>
  <w:style w:type="numbering" w:customStyle="1" w:styleId="NoList41112">
    <w:name w:val="No List41112"/>
    <w:next w:val="a5"/>
    <w:uiPriority w:val="99"/>
    <w:semiHidden/>
    <w:unhideWhenUsed/>
    <w:rsid w:val="004E63EE"/>
  </w:style>
  <w:style w:type="numbering" w:customStyle="1" w:styleId="111120">
    <w:name w:val="无列表11112"/>
    <w:next w:val="a5"/>
    <w:semiHidden/>
    <w:rsid w:val="004E63EE"/>
  </w:style>
  <w:style w:type="numbering" w:customStyle="1" w:styleId="NoList111112">
    <w:name w:val="No List111112"/>
    <w:next w:val="a5"/>
    <w:uiPriority w:val="99"/>
    <w:semiHidden/>
    <w:unhideWhenUsed/>
    <w:rsid w:val="004E63EE"/>
  </w:style>
  <w:style w:type="numbering" w:customStyle="1" w:styleId="NoList12112">
    <w:name w:val="No List12112"/>
    <w:next w:val="a5"/>
    <w:uiPriority w:val="99"/>
    <w:semiHidden/>
    <w:unhideWhenUsed/>
    <w:rsid w:val="004E63EE"/>
  </w:style>
  <w:style w:type="numbering" w:customStyle="1" w:styleId="NoList22112">
    <w:name w:val="No List22112"/>
    <w:next w:val="a5"/>
    <w:uiPriority w:val="99"/>
    <w:semiHidden/>
    <w:unhideWhenUsed/>
    <w:rsid w:val="004E63EE"/>
  </w:style>
  <w:style w:type="numbering" w:customStyle="1" w:styleId="NoList32112">
    <w:name w:val="No List32112"/>
    <w:next w:val="a5"/>
    <w:uiPriority w:val="99"/>
    <w:semiHidden/>
    <w:unhideWhenUsed/>
    <w:rsid w:val="004E63EE"/>
  </w:style>
  <w:style w:type="numbering" w:customStyle="1" w:styleId="NoList342">
    <w:name w:val="No List342"/>
    <w:next w:val="a5"/>
    <w:uiPriority w:val="99"/>
    <w:semiHidden/>
    <w:unhideWhenUsed/>
    <w:rsid w:val="004E63EE"/>
  </w:style>
  <w:style w:type="numbering" w:customStyle="1" w:styleId="NoList442">
    <w:name w:val="No List442"/>
    <w:next w:val="a5"/>
    <w:uiPriority w:val="99"/>
    <w:semiHidden/>
    <w:unhideWhenUsed/>
    <w:rsid w:val="004E63EE"/>
  </w:style>
  <w:style w:type="numbering" w:customStyle="1" w:styleId="NoList532">
    <w:name w:val="No List532"/>
    <w:next w:val="a5"/>
    <w:uiPriority w:val="99"/>
    <w:semiHidden/>
    <w:unhideWhenUsed/>
    <w:rsid w:val="004E63EE"/>
  </w:style>
  <w:style w:type="numbering" w:customStyle="1" w:styleId="NoList632">
    <w:name w:val="No List632"/>
    <w:next w:val="a5"/>
    <w:uiPriority w:val="99"/>
    <w:semiHidden/>
    <w:unhideWhenUsed/>
    <w:rsid w:val="004E63EE"/>
  </w:style>
  <w:style w:type="numbering" w:customStyle="1" w:styleId="NoList732">
    <w:name w:val="No List732"/>
    <w:next w:val="a5"/>
    <w:uiPriority w:val="99"/>
    <w:semiHidden/>
    <w:unhideWhenUsed/>
    <w:rsid w:val="004E63EE"/>
  </w:style>
  <w:style w:type="numbering" w:customStyle="1" w:styleId="NoList822">
    <w:name w:val="No List822"/>
    <w:next w:val="a5"/>
    <w:uiPriority w:val="99"/>
    <w:semiHidden/>
    <w:unhideWhenUsed/>
    <w:rsid w:val="004E63EE"/>
  </w:style>
  <w:style w:type="numbering" w:customStyle="1" w:styleId="NoList922">
    <w:name w:val="No List922"/>
    <w:next w:val="a5"/>
    <w:uiPriority w:val="99"/>
    <w:semiHidden/>
    <w:unhideWhenUsed/>
    <w:rsid w:val="004E63EE"/>
  </w:style>
  <w:style w:type="numbering" w:customStyle="1" w:styleId="NoList1132">
    <w:name w:val="No List1132"/>
    <w:next w:val="a5"/>
    <w:uiPriority w:val="99"/>
    <w:semiHidden/>
    <w:unhideWhenUsed/>
    <w:rsid w:val="004E63EE"/>
  </w:style>
  <w:style w:type="numbering" w:customStyle="1" w:styleId="NoList2132">
    <w:name w:val="No List2132"/>
    <w:next w:val="a5"/>
    <w:uiPriority w:val="99"/>
    <w:semiHidden/>
    <w:unhideWhenUsed/>
    <w:rsid w:val="004E63EE"/>
  </w:style>
  <w:style w:type="numbering" w:customStyle="1" w:styleId="NoList3132">
    <w:name w:val="No List3132"/>
    <w:next w:val="a5"/>
    <w:uiPriority w:val="99"/>
    <w:semiHidden/>
    <w:unhideWhenUsed/>
    <w:rsid w:val="004E63EE"/>
  </w:style>
  <w:style w:type="numbering" w:customStyle="1" w:styleId="NoList4132">
    <w:name w:val="No List4132"/>
    <w:next w:val="a5"/>
    <w:uiPriority w:val="99"/>
    <w:semiHidden/>
    <w:unhideWhenUsed/>
    <w:rsid w:val="004E63EE"/>
  </w:style>
  <w:style w:type="numbering" w:customStyle="1" w:styleId="NoList5122">
    <w:name w:val="No List5122"/>
    <w:next w:val="a5"/>
    <w:uiPriority w:val="99"/>
    <w:semiHidden/>
    <w:unhideWhenUsed/>
    <w:rsid w:val="004E63EE"/>
  </w:style>
  <w:style w:type="numbering" w:customStyle="1" w:styleId="NoList6122">
    <w:name w:val="No List6122"/>
    <w:next w:val="a5"/>
    <w:uiPriority w:val="99"/>
    <w:semiHidden/>
    <w:unhideWhenUsed/>
    <w:rsid w:val="004E63EE"/>
  </w:style>
  <w:style w:type="numbering" w:customStyle="1" w:styleId="NoList7122">
    <w:name w:val="No List7122"/>
    <w:next w:val="a5"/>
    <w:uiPriority w:val="99"/>
    <w:semiHidden/>
    <w:unhideWhenUsed/>
    <w:rsid w:val="004E63EE"/>
  </w:style>
  <w:style w:type="numbering" w:customStyle="1" w:styleId="NoList8122">
    <w:name w:val="No List8122"/>
    <w:next w:val="a5"/>
    <w:uiPriority w:val="99"/>
    <w:semiHidden/>
    <w:unhideWhenUsed/>
    <w:rsid w:val="004E63EE"/>
  </w:style>
  <w:style w:type="numbering" w:customStyle="1" w:styleId="NoList9112">
    <w:name w:val="No List9112"/>
    <w:next w:val="a5"/>
    <w:uiPriority w:val="99"/>
    <w:semiHidden/>
    <w:unhideWhenUsed/>
    <w:rsid w:val="004E63EE"/>
  </w:style>
  <w:style w:type="numbering" w:customStyle="1" w:styleId="LFO1922">
    <w:name w:val="LFO1922"/>
    <w:basedOn w:val="a5"/>
    <w:rsid w:val="004E63EE"/>
  </w:style>
  <w:style w:type="numbering" w:customStyle="1" w:styleId="NoList1012">
    <w:name w:val="No List1012"/>
    <w:next w:val="a5"/>
    <w:uiPriority w:val="99"/>
    <w:semiHidden/>
    <w:unhideWhenUsed/>
    <w:rsid w:val="004E63EE"/>
  </w:style>
  <w:style w:type="numbering" w:customStyle="1" w:styleId="LFO19112">
    <w:name w:val="LFO19112"/>
    <w:basedOn w:val="a5"/>
    <w:rsid w:val="004E63EE"/>
  </w:style>
  <w:style w:type="numbering" w:customStyle="1" w:styleId="NoList1232">
    <w:name w:val="No List1232"/>
    <w:next w:val="a5"/>
    <w:uiPriority w:val="99"/>
    <w:semiHidden/>
    <w:rsid w:val="004E63EE"/>
  </w:style>
  <w:style w:type="numbering" w:customStyle="1" w:styleId="NoList11132">
    <w:name w:val="No List11132"/>
    <w:next w:val="a5"/>
    <w:uiPriority w:val="99"/>
    <w:semiHidden/>
    <w:unhideWhenUsed/>
    <w:rsid w:val="004E63EE"/>
  </w:style>
  <w:style w:type="numbering" w:customStyle="1" w:styleId="1132">
    <w:name w:val="无列表1132"/>
    <w:next w:val="a5"/>
    <w:semiHidden/>
    <w:rsid w:val="004E63EE"/>
  </w:style>
  <w:style w:type="numbering" w:customStyle="1" w:styleId="NoList2232">
    <w:name w:val="No List2232"/>
    <w:next w:val="a5"/>
    <w:uiPriority w:val="99"/>
    <w:semiHidden/>
    <w:unhideWhenUsed/>
    <w:rsid w:val="004E63EE"/>
  </w:style>
  <w:style w:type="numbering" w:customStyle="1" w:styleId="NoList3232">
    <w:name w:val="No List3232"/>
    <w:next w:val="a5"/>
    <w:uiPriority w:val="99"/>
    <w:semiHidden/>
    <w:unhideWhenUsed/>
    <w:rsid w:val="004E63EE"/>
  </w:style>
  <w:style w:type="numbering" w:customStyle="1" w:styleId="NoList4222">
    <w:name w:val="No List4222"/>
    <w:next w:val="a5"/>
    <w:uiPriority w:val="99"/>
    <w:semiHidden/>
    <w:unhideWhenUsed/>
    <w:rsid w:val="004E63EE"/>
  </w:style>
  <w:style w:type="numbering" w:customStyle="1" w:styleId="NoList21122">
    <w:name w:val="No List21122"/>
    <w:next w:val="a5"/>
    <w:uiPriority w:val="99"/>
    <w:semiHidden/>
    <w:unhideWhenUsed/>
    <w:rsid w:val="004E63EE"/>
  </w:style>
  <w:style w:type="numbering" w:customStyle="1" w:styleId="NoList31122">
    <w:name w:val="No List31122"/>
    <w:next w:val="a5"/>
    <w:uiPriority w:val="99"/>
    <w:semiHidden/>
    <w:unhideWhenUsed/>
    <w:rsid w:val="004E63EE"/>
  </w:style>
  <w:style w:type="numbering" w:customStyle="1" w:styleId="NoList41122">
    <w:name w:val="No List41122"/>
    <w:next w:val="a5"/>
    <w:uiPriority w:val="99"/>
    <w:semiHidden/>
    <w:unhideWhenUsed/>
    <w:rsid w:val="004E63EE"/>
  </w:style>
  <w:style w:type="numbering" w:customStyle="1" w:styleId="11122">
    <w:name w:val="无列表11122"/>
    <w:next w:val="a5"/>
    <w:semiHidden/>
    <w:rsid w:val="004E63EE"/>
  </w:style>
  <w:style w:type="numbering" w:customStyle="1" w:styleId="NoList111122">
    <w:name w:val="No List111122"/>
    <w:next w:val="a5"/>
    <w:uiPriority w:val="99"/>
    <w:semiHidden/>
    <w:unhideWhenUsed/>
    <w:rsid w:val="004E63EE"/>
  </w:style>
  <w:style w:type="numbering" w:customStyle="1" w:styleId="NoList12122">
    <w:name w:val="No List12122"/>
    <w:next w:val="a5"/>
    <w:uiPriority w:val="99"/>
    <w:semiHidden/>
    <w:unhideWhenUsed/>
    <w:rsid w:val="004E63EE"/>
  </w:style>
  <w:style w:type="numbering" w:customStyle="1" w:styleId="NoList22122">
    <w:name w:val="No List22122"/>
    <w:next w:val="a5"/>
    <w:uiPriority w:val="99"/>
    <w:semiHidden/>
    <w:unhideWhenUsed/>
    <w:rsid w:val="004E63EE"/>
  </w:style>
  <w:style w:type="numbering" w:customStyle="1" w:styleId="NoList32122">
    <w:name w:val="No List32122"/>
    <w:next w:val="a5"/>
    <w:uiPriority w:val="99"/>
    <w:semiHidden/>
    <w:unhideWhenUsed/>
    <w:rsid w:val="004E63EE"/>
  </w:style>
  <w:style w:type="numbering" w:customStyle="1" w:styleId="NoList172">
    <w:name w:val="No List172"/>
    <w:next w:val="a5"/>
    <w:uiPriority w:val="99"/>
    <w:semiHidden/>
    <w:unhideWhenUsed/>
    <w:rsid w:val="004E63EE"/>
  </w:style>
  <w:style w:type="numbering" w:customStyle="1" w:styleId="NoList252">
    <w:name w:val="No List252"/>
    <w:next w:val="a5"/>
    <w:uiPriority w:val="99"/>
    <w:semiHidden/>
    <w:unhideWhenUsed/>
    <w:rsid w:val="004E63EE"/>
  </w:style>
  <w:style w:type="numbering" w:customStyle="1" w:styleId="NoList352">
    <w:name w:val="No List352"/>
    <w:next w:val="a5"/>
    <w:uiPriority w:val="99"/>
    <w:semiHidden/>
    <w:unhideWhenUsed/>
    <w:rsid w:val="004E63EE"/>
  </w:style>
  <w:style w:type="numbering" w:customStyle="1" w:styleId="NoList452">
    <w:name w:val="No List452"/>
    <w:next w:val="a5"/>
    <w:uiPriority w:val="99"/>
    <w:semiHidden/>
    <w:unhideWhenUsed/>
    <w:rsid w:val="004E63EE"/>
  </w:style>
  <w:style w:type="numbering" w:customStyle="1" w:styleId="NoList542">
    <w:name w:val="No List542"/>
    <w:next w:val="a5"/>
    <w:uiPriority w:val="99"/>
    <w:semiHidden/>
    <w:unhideWhenUsed/>
    <w:rsid w:val="004E63EE"/>
  </w:style>
  <w:style w:type="numbering" w:customStyle="1" w:styleId="NoList642">
    <w:name w:val="No List642"/>
    <w:next w:val="a5"/>
    <w:uiPriority w:val="99"/>
    <w:semiHidden/>
    <w:unhideWhenUsed/>
    <w:rsid w:val="004E63EE"/>
  </w:style>
  <w:style w:type="numbering" w:customStyle="1" w:styleId="NoList742">
    <w:name w:val="No List742"/>
    <w:next w:val="a5"/>
    <w:uiPriority w:val="99"/>
    <w:semiHidden/>
    <w:unhideWhenUsed/>
    <w:rsid w:val="004E63EE"/>
  </w:style>
  <w:style w:type="numbering" w:customStyle="1" w:styleId="NoList832">
    <w:name w:val="No List832"/>
    <w:next w:val="a5"/>
    <w:uiPriority w:val="99"/>
    <w:semiHidden/>
    <w:unhideWhenUsed/>
    <w:rsid w:val="004E63EE"/>
  </w:style>
  <w:style w:type="numbering" w:customStyle="1" w:styleId="NoList932">
    <w:name w:val="No List932"/>
    <w:next w:val="a5"/>
    <w:uiPriority w:val="99"/>
    <w:semiHidden/>
    <w:unhideWhenUsed/>
    <w:rsid w:val="004E63EE"/>
  </w:style>
  <w:style w:type="numbering" w:customStyle="1" w:styleId="NoList1142">
    <w:name w:val="No List1142"/>
    <w:next w:val="a5"/>
    <w:uiPriority w:val="99"/>
    <w:semiHidden/>
    <w:unhideWhenUsed/>
    <w:rsid w:val="004E63EE"/>
  </w:style>
  <w:style w:type="numbering" w:customStyle="1" w:styleId="NoList2142">
    <w:name w:val="No List2142"/>
    <w:next w:val="a5"/>
    <w:uiPriority w:val="99"/>
    <w:semiHidden/>
    <w:unhideWhenUsed/>
    <w:rsid w:val="004E63EE"/>
  </w:style>
  <w:style w:type="numbering" w:customStyle="1" w:styleId="NoList3142">
    <w:name w:val="No List3142"/>
    <w:next w:val="a5"/>
    <w:uiPriority w:val="99"/>
    <w:semiHidden/>
    <w:unhideWhenUsed/>
    <w:rsid w:val="004E63EE"/>
  </w:style>
  <w:style w:type="numbering" w:customStyle="1" w:styleId="NoList4142">
    <w:name w:val="No List4142"/>
    <w:next w:val="a5"/>
    <w:uiPriority w:val="99"/>
    <w:semiHidden/>
    <w:unhideWhenUsed/>
    <w:rsid w:val="004E63EE"/>
  </w:style>
  <w:style w:type="numbering" w:customStyle="1" w:styleId="NoList5132">
    <w:name w:val="No List5132"/>
    <w:next w:val="a5"/>
    <w:uiPriority w:val="99"/>
    <w:semiHidden/>
    <w:unhideWhenUsed/>
    <w:rsid w:val="004E63EE"/>
  </w:style>
  <w:style w:type="numbering" w:customStyle="1" w:styleId="NoList6132">
    <w:name w:val="No List6132"/>
    <w:next w:val="a5"/>
    <w:uiPriority w:val="99"/>
    <w:semiHidden/>
    <w:unhideWhenUsed/>
    <w:rsid w:val="004E63EE"/>
  </w:style>
  <w:style w:type="numbering" w:customStyle="1" w:styleId="NoList7132">
    <w:name w:val="No List7132"/>
    <w:next w:val="a5"/>
    <w:uiPriority w:val="99"/>
    <w:semiHidden/>
    <w:unhideWhenUsed/>
    <w:rsid w:val="004E63EE"/>
  </w:style>
  <w:style w:type="numbering" w:customStyle="1" w:styleId="NoList8132">
    <w:name w:val="No List8132"/>
    <w:next w:val="a5"/>
    <w:uiPriority w:val="99"/>
    <w:semiHidden/>
    <w:unhideWhenUsed/>
    <w:rsid w:val="004E63EE"/>
  </w:style>
  <w:style w:type="numbering" w:customStyle="1" w:styleId="NoList9122">
    <w:name w:val="No List9122"/>
    <w:next w:val="a5"/>
    <w:uiPriority w:val="99"/>
    <w:semiHidden/>
    <w:unhideWhenUsed/>
    <w:rsid w:val="004E63EE"/>
  </w:style>
  <w:style w:type="numbering" w:customStyle="1" w:styleId="LFO1932">
    <w:name w:val="LFO1932"/>
    <w:basedOn w:val="a5"/>
    <w:rsid w:val="004E63EE"/>
  </w:style>
  <w:style w:type="numbering" w:customStyle="1" w:styleId="NoList1022">
    <w:name w:val="No List1022"/>
    <w:next w:val="a5"/>
    <w:uiPriority w:val="99"/>
    <w:semiHidden/>
    <w:unhideWhenUsed/>
    <w:rsid w:val="004E63EE"/>
  </w:style>
  <w:style w:type="numbering" w:customStyle="1" w:styleId="LFO19122">
    <w:name w:val="LFO19122"/>
    <w:basedOn w:val="a5"/>
    <w:rsid w:val="004E63EE"/>
  </w:style>
  <w:style w:type="numbering" w:customStyle="1" w:styleId="NoList1242">
    <w:name w:val="No List1242"/>
    <w:next w:val="a5"/>
    <w:uiPriority w:val="99"/>
    <w:semiHidden/>
    <w:rsid w:val="004E63EE"/>
  </w:style>
  <w:style w:type="numbering" w:customStyle="1" w:styleId="NoList11142">
    <w:name w:val="No List11142"/>
    <w:next w:val="a5"/>
    <w:uiPriority w:val="99"/>
    <w:semiHidden/>
    <w:unhideWhenUsed/>
    <w:rsid w:val="004E63EE"/>
  </w:style>
  <w:style w:type="numbering" w:customStyle="1" w:styleId="1420">
    <w:name w:val="无列表142"/>
    <w:next w:val="a5"/>
    <w:semiHidden/>
    <w:rsid w:val="004E63EE"/>
  </w:style>
  <w:style w:type="numbering" w:customStyle="1" w:styleId="1421">
    <w:name w:val="リストなし142"/>
    <w:next w:val="a5"/>
    <w:uiPriority w:val="99"/>
    <w:semiHidden/>
    <w:unhideWhenUsed/>
    <w:rsid w:val="004E63EE"/>
  </w:style>
  <w:style w:type="numbering" w:customStyle="1" w:styleId="1142">
    <w:name w:val="无列表1142"/>
    <w:next w:val="a5"/>
    <w:semiHidden/>
    <w:rsid w:val="004E63EE"/>
  </w:style>
  <w:style w:type="numbering" w:customStyle="1" w:styleId="11320">
    <w:name w:val="リストなし1132"/>
    <w:next w:val="a5"/>
    <w:uiPriority w:val="99"/>
    <w:semiHidden/>
    <w:unhideWhenUsed/>
    <w:rsid w:val="004E63EE"/>
  </w:style>
  <w:style w:type="numbering" w:customStyle="1" w:styleId="NoList2242">
    <w:name w:val="No List2242"/>
    <w:next w:val="a5"/>
    <w:uiPriority w:val="99"/>
    <w:semiHidden/>
    <w:unhideWhenUsed/>
    <w:rsid w:val="004E63EE"/>
  </w:style>
  <w:style w:type="numbering" w:customStyle="1" w:styleId="NoList3242">
    <w:name w:val="No List3242"/>
    <w:next w:val="a5"/>
    <w:uiPriority w:val="99"/>
    <w:semiHidden/>
    <w:unhideWhenUsed/>
    <w:rsid w:val="004E63EE"/>
  </w:style>
  <w:style w:type="numbering" w:customStyle="1" w:styleId="NoList4232">
    <w:name w:val="No List4232"/>
    <w:next w:val="a5"/>
    <w:uiPriority w:val="99"/>
    <w:semiHidden/>
    <w:unhideWhenUsed/>
    <w:rsid w:val="004E63EE"/>
  </w:style>
  <w:style w:type="numbering" w:customStyle="1" w:styleId="NoList21132">
    <w:name w:val="No List21132"/>
    <w:next w:val="a5"/>
    <w:uiPriority w:val="99"/>
    <w:semiHidden/>
    <w:unhideWhenUsed/>
    <w:rsid w:val="004E63EE"/>
  </w:style>
  <w:style w:type="numbering" w:customStyle="1" w:styleId="NoList31132">
    <w:name w:val="No List31132"/>
    <w:next w:val="a5"/>
    <w:uiPriority w:val="99"/>
    <w:semiHidden/>
    <w:unhideWhenUsed/>
    <w:rsid w:val="004E63EE"/>
  </w:style>
  <w:style w:type="numbering" w:customStyle="1" w:styleId="NoList41132">
    <w:name w:val="No List41132"/>
    <w:next w:val="a5"/>
    <w:uiPriority w:val="99"/>
    <w:semiHidden/>
    <w:unhideWhenUsed/>
    <w:rsid w:val="004E63EE"/>
  </w:style>
  <w:style w:type="numbering" w:customStyle="1" w:styleId="11132">
    <w:name w:val="无列表11132"/>
    <w:next w:val="a5"/>
    <w:semiHidden/>
    <w:rsid w:val="004E63EE"/>
  </w:style>
  <w:style w:type="numbering" w:customStyle="1" w:styleId="NoList111132">
    <w:name w:val="No List111132"/>
    <w:next w:val="a5"/>
    <w:uiPriority w:val="99"/>
    <w:semiHidden/>
    <w:unhideWhenUsed/>
    <w:rsid w:val="004E63EE"/>
  </w:style>
  <w:style w:type="numbering" w:customStyle="1" w:styleId="NoList12132">
    <w:name w:val="No List12132"/>
    <w:next w:val="a5"/>
    <w:uiPriority w:val="99"/>
    <w:semiHidden/>
    <w:unhideWhenUsed/>
    <w:rsid w:val="004E63EE"/>
  </w:style>
  <w:style w:type="numbering" w:customStyle="1" w:styleId="NoList22132">
    <w:name w:val="No List22132"/>
    <w:next w:val="a5"/>
    <w:uiPriority w:val="99"/>
    <w:semiHidden/>
    <w:unhideWhenUsed/>
    <w:rsid w:val="004E63EE"/>
  </w:style>
  <w:style w:type="numbering" w:customStyle="1" w:styleId="NoList32132">
    <w:name w:val="No List32132"/>
    <w:next w:val="a5"/>
    <w:uiPriority w:val="99"/>
    <w:semiHidden/>
    <w:unhideWhenUsed/>
    <w:rsid w:val="004E63EE"/>
  </w:style>
  <w:style w:type="numbering" w:customStyle="1" w:styleId="229">
    <w:name w:val="无列表22"/>
    <w:next w:val="a5"/>
    <w:uiPriority w:val="99"/>
    <w:semiHidden/>
    <w:unhideWhenUsed/>
    <w:rsid w:val="004E63EE"/>
  </w:style>
  <w:style w:type="numbering" w:customStyle="1" w:styleId="1520">
    <w:name w:val="无列表152"/>
    <w:next w:val="a5"/>
    <w:semiHidden/>
    <w:rsid w:val="004E63EE"/>
  </w:style>
  <w:style w:type="numbering" w:customStyle="1" w:styleId="1521">
    <w:name w:val="リストなし152"/>
    <w:next w:val="a5"/>
    <w:uiPriority w:val="99"/>
    <w:semiHidden/>
    <w:unhideWhenUsed/>
    <w:rsid w:val="004E63EE"/>
  </w:style>
  <w:style w:type="numbering" w:customStyle="1" w:styleId="NoList182">
    <w:name w:val="No List182"/>
    <w:next w:val="a5"/>
    <w:semiHidden/>
    <w:unhideWhenUsed/>
    <w:rsid w:val="004E63EE"/>
  </w:style>
  <w:style w:type="numbering" w:customStyle="1" w:styleId="1152">
    <w:name w:val="无列表1152"/>
    <w:next w:val="a5"/>
    <w:semiHidden/>
    <w:rsid w:val="004E63EE"/>
  </w:style>
  <w:style w:type="numbering" w:customStyle="1" w:styleId="11420">
    <w:name w:val="リストなし1142"/>
    <w:next w:val="a5"/>
    <w:uiPriority w:val="99"/>
    <w:semiHidden/>
    <w:unhideWhenUsed/>
    <w:rsid w:val="004E63EE"/>
  </w:style>
  <w:style w:type="numbering" w:customStyle="1" w:styleId="NoList262">
    <w:name w:val="No List262"/>
    <w:next w:val="a5"/>
    <w:semiHidden/>
    <w:unhideWhenUsed/>
    <w:rsid w:val="004E63EE"/>
  </w:style>
  <w:style w:type="numbering" w:customStyle="1" w:styleId="NoList362">
    <w:name w:val="No List362"/>
    <w:next w:val="a5"/>
    <w:uiPriority w:val="99"/>
    <w:semiHidden/>
    <w:unhideWhenUsed/>
    <w:rsid w:val="004E63EE"/>
  </w:style>
  <w:style w:type="numbering" w:customStyle="1" w:styleId="NoList1152">
    <w:name w:val="No List1152"/>
    <w:next w:val="a5"/>
    <w:uiPriority w:val="99"/>
    <w:semiHidden/>
    <w:unhideWhenUsed/>
    <w:rsid w:val="004E63EE"/>
  </w:style>
  <w:style w:type="numbering" w:customStyle="1" w:styleId="NoList462">
    <w:name w:val="No List462"/>
    <w:next w:val="a5"/>
    <w:uiPriority w:val="99"/>
    <w:semiHidden/>
    <w:unhideWhenUsed/>
    <w:rsid w:val="004E63EE"/>
  </w:style>
  <w:style w:type="numbering" w:customStyle="1" w:styleId="NoList552">
    <w:name w:val="No List552"/>
    <w:next w:val="a5"/>
    <w:uiPriority w:val="99"/>
    <w:semiHidden/>
    <w:unhideWhenUsed/>
    <w:rsid w:val="004E63EE"/>
  </w:style>
  <w:style w:type="numbering" w:customStyle="1" w:styleId="NoList11152">
    <w:name w:val="No List11152"/>
    <w:next w:val="a5"/>
    <w:uiPriority w:val="99"/>
    <w:semiHidden/>
    <w:unhideWhenUsed/>
    <w:rsid w:val="004E63EE"/>
  </w:style>
  <w:style w:type="numbering" w:customStyle="1" w:styleId="NoList2152">
    <w:name w:val="No List2152"/>
    <w:next w:val="a5"/>
    <w:uiPriority w:val="99"/>
    <w:semiHidden/>
    <w:unhideWhenUsed/>
    <w:rsid w:val="004E63EE"/>
  </w:style>
  <w:style w:type="numbering" w:customStyle="1" w:styleId="NoList3152">
    <w:name w:val="No List3152"/>
    <w:next w:val="a5"/>
    <w:uiPriority w:val="99"/>
    <w:semiHidden/>
    <w:unhideWhenUsed/>
    <w:rsid w:val="004E63EE"/>
  </w:style>
  <w:style w:type="numbering" w:customStyle="1" w:styleId="NoList4152">
    <w:name w:val="No List4152"/>
    <w:next w:val="a5"/>
    <w:uiPriority w:val="99"/>
    <w:semiHidden/>
    <w:unhideWhenUsed/>
    <w:rsid w:val="004E63EE"/>
  </w:style>
  <w:style w:type="numbering" w:customStyle="1" w:styleId="NoList652">
    <w:name w:val="No List652"/>
    <w:next w:val="a5"/>
    <w:uiPriority w:val="99"/>
    <w:semiHidden/>
    <w:unhideWhenUsed/>
    <w:rsid w:val="004E63EE"/>
  </w:style>
  <w:style w:type="numbering" w:customStyle="1" w:styleId="NoList752">
    <w:name w:val="No List752"/>
    <w:next w:val="a5"/>
    <w:uiPriority w:val="99"/>
    <w:semiHidden/>
    <w:unhideWhenUsed/>
    <w:rsid w:val="004E63EE"/>
  </w:style>
  <w:style w:type="numbering" w:customStyle="1" w:styleId="NoList1252">
    <w:name w:val="No List1252"/>
    <w:next w:val="a5"/>
    <w:uiPriority w:val="99"/>
    <w:semiHidden/>
    <w:unhideWhenUsed/>
    <w:rsid w:val="004E63EE"/>
  </w:style>
  <w:style w:type="numbering" w:customStyle="1" w:styleId="NoList2252">
    <w:name w:val="No List2252"/>
    <w:next w:val="a5"/>
    <w:uiPriority w:val="99"/>
    <w:semiHidden/>
    <w:unhideWhenUsed/>
    <w:rsid w:val="004E63EE"/>
  </w:style>
  <w:style w:type="numbering" w:customStyle="1" w:styleId="NoList3252">
    <w:name w:val="No List3252"/>
    <w:next w:val="a5"/>
    <w:uiPriority w:val="99"/>
    <w:semiHidden/>
    <w:unhideWhenUsed/>
    <w:rsid w:val="004E63EE"/>
  </w:style>
  <w:style w:type="numbering" w:customStyle="1" w:styleId="NoList4242">
    <w:name w:val="No List4242"/>
    <w:next w:val="a5"/>
    <w:uiPriority w:val="99"/>
    <w:semiHidden/>
    <w:unhideWhenUsed/>
    <w:rsid w:val="004E63EE"/>
  </w:style>
  <w:style w:type="numbering" w:customStyle="1" w:styleId="NoList5142">
    <w:name w:val="No List5142"/>
    <w:next w:val="a5"/>
    <w:uiPriority w:val="99"/>
    <w:semiHidden/>
    <w:unhideWhenUsed/>
    <w:rsid w:val="004E63EE"/>
  </w:style>
  <w:style w:type="numbering" w:customStyle="1" w:styleId="NoList21142">
    <w:name w:val="No List21142"/>
    <w:next w:val="a5"/>
    <w:uiPriority w:val="99"/>
    <w:semiHidden/>
    <w:unhideWhenUsed/>
    <w:rsid w:val="004E63EE"/>
  </w:style>
  <w:style w:type="numbering" w:customStyle="1" w:styleId="NoList31142">
    <w:name w:val="No List31142"/>
    <w:next w:val="a5"/>
    <w:uiPriority w:val="99"/>
    <w:semiHidden/>
    <w:unhideWhenUsed/>
    <w:rsid w:val="004E63EE"/>
  </w:style>
  <w:style w:type="numbering" w:customStyle="1" w:styleId="NoList41142">
    <w:name w:val="No List41142"/>
    <w:next w:val="a5"/>
    <w:uiPriority w:val="99"/>
    <w:semiHidden/>
    <w:unhideWhenUsed/>
    <w:rsid w:val="004E63EE"/>
  </w:style>
  <w:style w:type="numbering" w:customStyle="1" w:styleId="NoList6142">
    <w:name w:val="No List6142"/>
    <w:next w:val="a5"/>
    <w:uiPriority w:val="99"/>
    <w:semiHidden/>
    <w:unhideWhenUsed/>
    <w:rsid w:val="004E63EE"/>
  </w:style>
  <w:style w:type="numbering" w:customStyle="1" w:styleId="11142">
    <w:name w:val="无列表11142"/>
    <w:next w:val="a5"/>
    <w:semiHidden/>
    <w:rsid w:val="004E63EE"/>
  </w:style>
  <w:style w:type="numbering" w:customStyle="1" w:styleId="NoList111142">
    <w:name w:val="No List111142"/>
    <w:next w:val="a5"/>
    <w:uiPriority w:val="99"/>
    <w:semiHidden/>
    <w:unhideWhenUsed/>
    <w:rsid w:val="004E63EE"/>
  </w:style>
  <w:style w:type="numbering" w:customStyle="1" w:styleId="NoList7142">
    <w:name w:val="No List7142"/>
    <w:next w:val="a5"/>
    <w:uiPriority w:val="99"/>
    <w:semiHidden/>
    <w:unhideWhenUsed/>
    <w:rsid w:val="004E63EE"/>
  </w:style>
  <w:style w:type="numbering" w:customStyle="1" w:styleId="NoList12142">
    <w:name w:val="No List12142"/>
    <w:next w:val="a5"/>
    <w:uiPriority w:val="99"/>
    <w:semiHidden/>
    <w:unhideWhenUsed/>
    <w:rsid w:val="004E63EE"/>
  </w:style>
  <w:style w:type="numbering" w:customStyle="1" w:styleId="NoList22142">
    <w:name w:val="No List22142"/>
    <w:next w:val="a5"/>
    <w:uiPriority w:val="99"/>
    <w:semiHidden/>
    <w:unhideWhenUsed/>
    <w:rsid w:val="004E63EE"/>
  </w:style>
  <w:style w:type="numbering" w:customStyle="1" w:styleId="NoList32142">
    <w:name w:val="No List32142"/>
    <w:next w:val="a5"/>
    <w:uiPriority w:val="99"/>
    <w:semiHidden/>
    <w:unhideWhenUsed/>
    <w:rsid w:val="004E63EE"/>
  </w:style>
  <w:style w:type="numbering" w:customStyle="1" w:styleId="NoList842">
    <w:name w:val="No List842"/>
    <w:next w:val="a5"/>
    <w:uiPriority w:val="99"/>
    <w:semiHidden/>
    <w:unhideWhenUsed/>
    <w:rsid w:val="004E63EE"/>
  </w:style>
  <w:style w:type="numbering" w:customStyle="1" w:styleId="NoList942">
    <w:name w:val="No List942"/>
    <w:next w:val="a5"/>
    <w:uiPriority w:val="99"/>
    <w:semiHidden/>
    <w:unhideWhenUsed/>
    <w:rsid w:val="004E63EE"/>
  </w:style>
  <w:style w:type="numbering" w:customStyle="1" w:styleId="NoList8142">
    <w:name w:val="No List8142"/>
    <w:next w:val="a5"/>
    <w:uiPriority w:val="99"/>
    <w:semiHidden/>
    <w:unhideWhenUsed/>
    <w:rsid w:val="004E63EE"/>
  </w:style>
  <w:style w:type="numbering" w:customStyle="1" w:styleId="NoList9132">
    <w:name w:val="No List9132"/>
    <w:next w:val="a5"/>
    <w:uiPriority w:val="99"/>
    <w:semiHidden/>
    <w:unhideWhenUsed/>
    <w:rsid w:val="004E63EE"/>
  </w:style>
  <w:style w:type="numbering" w:customStyle="1" w:styleId="LFO1942">
    <w:name w:val="LFO1942"/>
    <w:basedOn w:val="a5"/>
    <w:rsid w:val="004E63EE"/>
  </w:style>
  <w:style w:type="numbering" w:customStyle="1" w:styleId="NoList1032">
    <w:name w:val="No List1032"/>
    <w:next w:val="a5"/>
    <w:semiHidden/>
    <w:unhideWhenUsed/>
    <w:rsid w:val="004E63EE"/>
  </w:style>
  <w:style w:type="numbering" w:customStyle="1" w:styleId="LFO19132">
    <w:name w:val="LFO19132"/>
    <w:basedOn w:val="a5"/>
    <w:rsid w:val="004E63EE"/>
  </w:style>
  <w:style w:type="numbering" w:customStyle="1" w:styleId="12120">
    <w:name w:val="无列表1212"/>
    <w:next w:val="a5"/>
    <w:semiHidden/>
    <w:rsid w:val="004E63EE"/>
  </w:style>
  <w:style w:type="numbering" w:customStyle="1" w:styleId="12121">
    <w:name w:val="リストなし1212"/>
    <w:next w:val="a5"/>
    <w:uiPriority w:val="99"/>
    <w:semiHidden/>
    <w:unhideWhenUsed/>
    <w:rsid w:val="004E63EE"/>
  </w:style>
  <w:style w:type="numbering" w:customStyle="1" w:styleId="111121">
    <w:name w:val="リストなし11112"/>
    <w:next w:val="a5"/>
    <w:uiPriority w:val="99"/>
    <w:semiHidden/>
    <w:unhideWhenUsed/>
    <w:rsid w:val="004E63EE"/>
  </w:style>
  <w:style w:type="numbering" w:customStyle="1" w:styleId="NoList1312">
    <w:name w:val="No List1312"/>
    <w:next w:val="a5"/>
    <w:semiHidden/>
    <w:unhideWhenUsed/>
    <w:rsid w:val="004E63EE"/>
  </w:style>
  <w:style w:type="numbering" w:customStyle="1" w:styleId="NoList2312">
    <w:name w:val="No List2312"/>
    <w:next w:val="a5"/>
    <w:semiHidden/>
    <w:unhideWhenUsed/>
    <w:rsid w:val="004E63EE"/>
  </w:style>
  <w:style w:type="numbering" w:customStyle="1" w:styleId="NoList3312">
    <w:name w:val="No List3312"/>
    <w:next w:val="a5"/>
    <w:semiHidden/>
    <w:unhideWhenUsed/>
    <w:rsid w:val="004E63EE"/>
  </w:style>
  <w:style w:type="numbering" w:customStyle="1" w:styleId="NoList4312">
    <w:name w:val="No List4312"/>
    <w:next w:val="a5"/>
    <w:semiHidden/>
    <w:unhideWhenUsed/>
    <w:rsid w:val="004E63EE"/>
  </w:style>
  <w:style w:type="numbering" w:customStyle="1" w:styleId="NoList5212">
    <w:name w:val="No List5212"/>
    <w:next w:val="a5"/>
    <w:semiHidden/>
    <w:unhideWhenUsed/>
    <w:rsid w:val="004E63EE"/>
  </w:style>
  <w:style w:type="numbering" w:customStyle="1" w:styleId="NoList6212">
    <w:name w:val="No List6212"/>
    <w:next w:val="a5"/>
    <w:semiHidden/>
    <w:unhideWhenUsed/>
    <w:rsid w:val="004E63EE"/>
  </w:style>
  <w:style w:type="numbering" w:customStyle="1" w:styleId="NoList7212">
    <w:name w:val="No List7212"/>
    <w:next w:val="a5"/>
    <w:semiHidden/>
    <w:unhideWhenUsed/>
    <w:rsid w:val="004E63EE"/>
  </w:style>
  <w:style w:type="numbering" w:customStyle="1" w:styleId="NoList11212">
    <w:name w:val="No List11212"/>
    <w:next w:val="a5"/>
    <w:semiHidden/>
    <w:unhideWhenUsed/>
    <w:rsid w:val="004E63EE"/>
  </w:style>
  <w:style w:type="numbering" w:customStyle="1" w:styleId="NoList21212">
    <w:name w:val="No List21212"/>
    <w:next w:val="a5"/>
    <w:semiHidden/>
    <w:unhideWhenUsed/>
    <w:rsid w:val="004E63EE"/>
  </w:style>
  <w:style w:type="numbering" w:customStyle="1" w:styleId="NoList31212">
    <w:name w:val="No List31212"/>
    <w:next w:val="a5"/>
    <w:semiHidden/>
    <w:unhideWhenUsed/>
    <w:rsid w:val="004E63EE"/>
  </w:style>
  <w:style w:type="numbering" w:customStyle="1" w:styleId="NoList41212">
    <w:name w:val="No List41212"/>
    <w:next w:val="a5"/>
    <w:semiHidden/>
    <w:unhideWhenUsed/>
    <w:rsid w:val="004E63EE"/>
  </w:style>
  <w:style w:type="numbering" w:customStyle="1" w:styleId="NoList51112">
    <w:name w:val="No List51112"/>
    <w:next w:val="a5"/>
    <w:semiHidden/>
    <w:unhideWhenUsed/>
    <w:rsid w:val="004E63EE"/>
  </w:style>
  <w:style w:type="numbering" w:customStyle="1" w:styleId="NoList61112">
    <w:name w:val="No List61112"/>
    <w:next w:val="a5"/>
    <w:uiPriority w:val="99"/>
    <w:semiHidden/>
    <w:unhideWhenUsed/>
    <w:rsid w:val="004E63EE"/>
  </w:style>
  <w:style w:type="numbering" w:customStyle="1" w:styleId="NoList71112">
    <w:name w:val="No List71112"/>
    <w:next w:val="a5"/>
    <w:uiPriority w:val="99"/>
    <w:semiHidden/>
    <w:unhideWhenUsed/>
    <w:rsid w:val="004E63EE"/>
  </w:style>
  <w:style w:type="numbering" w:customStyle="1" w:styleId="NoList81112">
    <w:name w:val="No List81112"/>
    <w:next w:val="a5"/>
    <w:uiPriority w:val="99"/>
    <w:semiHidden/>
    <w:unhideWhenUsed/>
    <w:rsid w:val="004E63EE"/>
  </w:style>
  <w:style w:type="numbering" w:customStyle="1" w:styleId="NoList12212">
    <w:name w:val="No List12212"/>
    <w:next w:val="a5"/>
    <w:semiHidden/>
    <w:rsid w:val="004E63EE"/>
  </w:style>
  <w:style w:type="numbering" w:customStyle="1" w:styleId="NoList111212">
    <w:name w:val="No List111212"/>
    <w:next w:val="a5"/>
    <w:semiHidden/>
    <w:unhideWhenUsed/>
    <w:rsid w:val="004E63EE"/>
  </w:style>
  <w:style w:type="numbering" w:customStyle="1" w:styleId="11212">
    <w:name w:val="无列表11212"/>
    <w:next w:val="a5"/>
    <w:semiHidden/>
    <w:rsid w:val="004E63EE"/>
  </w:style>
  <w:style w:type="numbering" w:customStyle="1" w:styleId="NoList22212">
    <w:name w:val="No List22212"/>
    <w:next w:val="a5"/>
    <w:semiHidden/>
    <w:unhideWhenUsed/>
    <w:rsid w:val="004E63EE"/>
  </w:style>
  <w:style w:type="numbering" w:customStyle="1" w:styleId="NoList32212">
    <w:name w:val="No List32212"/>
    <w:next w:val="a5"/>
    <w:uiPriority w:val="99"/>
    <w:semiHidden/>
    <w:unhideWhenUsed/>
    <w:rsid w:val="004E63EE"/>
  </w:style>
  <w:style w:type="numbering" w:customStyle="1" w:styleId="NoList42112">
    <w:name w:val="No List42112"/>
    <w:next w:val="a5"/>
    <w:uiPriority w:val="99"/>
    <w:semiHidden/>
    <w:unhideWhenUsed/>
    <w:rsid w:val="004E63EE"/>
  </w:style>
  <w:style w:type="numbering" w:customStyle="1" w:styleId="NoList211112">
    <w:name w:val="No List211112"/>
    <w:next w:val="a5"/>
    <w:uiPriority w:val="99"/>
    <w:semiHidden/>
    <w:unhideWhenUsed/>
    <w:rsid w:val="004E63EE"/>
  </w:style>
  <w:style w:type="numbering" w:customStyle="1" w:styleId="NoList311112">
    <w:name w:val="No List311112"/>
    <w:next w:val="a5"/>
    <w:uiPriority w:val="99"/>
    <w:semiHidden/>
    <w:unhideWhenUsed/>
    <w:rsid w:val="004E63EE"/>
  </w:style>
  <w:style w:type="numbering" w:customStyle="1" w:styleId="NoList411112">
    <w:name w:val="No List411112"/>
    <w:next w:val="a5"/>
    <w:uiPriority w:val="99"/>
    <w:semiHidden/>
    <w:unhideWhenUsed/>
    <w:rsid w:val="004E63EE"/>
  </w:style>
  <w:style w:type="numbering" w:customStyle="1" w:styleId="1111120">
    <w:name w:val="无列表111112"/>
    <w:next w:val="a5"/>
    <w:semiHidden/>
    <w:rsid w:val="004E63EE"/>
  </w:style>
  <w:style w:type="numbering" w:customStyle="1" w:styleId="NoList1111112">
    <w:name w:val="No List1111112"/>
    <w:next w:val="a5"/>
    <w:uiPriority w:val="99"/>
    <w:semiHidden/>
    <w:unhideWhenUsed/>
    <w:rsid w:val="004E63EE"/>
  </w:style>
  <w:style w:type="numbering" w:customStyle="1" w:styleId="NoList121112">
    <w:name w:val="No List121112"/>
    <w:next w:val="a5"/>
    <w:uiPriority w:val="99"/>
    <w:semiHidden/>
    <w:unhideWhenUsed/>
    <w:rsid w:val="004E63EE"/>
  </w:style>
  <w:style w:type="numbering" w:customStyle="1" w:styleId="NoList221112">
    <w:name w:val="No List221112"/>
    <w:next w:val="a5"/>
    <w:uiPriority w:val="99"/>
    <w:semiHidden/>
    <w:unhideWhenUsed/>
    <w:rsid w:val="004E63EE"/>
  </w:style>
  <w:style w:type="numbering" w:customStyle="1" w:styleId="NoList321112">
    <w:name w:val="No List321112"/>
    <w:next w:val="a5"/>
    <w:uiPriority w:val="99"/>
    <w:semiHidden/>
    <w:unhideWhenUsed/>
    <w:rsid w:val="004E63EE"/>
  </w:style>
  <w:style w:type="numbering" w:customStyle="1" w:styleId="NoList1412">
    <w:name w:val="No List1412"/>
    <w:next w:val="a5"/>
    <w:semiHidden/>
    <w:unhideWhenUsed/>
    <w:rsid w:val="004E63EE"/>
  </w:style>
  <w:style w:type="numbering" w:customStyle="1" w:styleId="NoList1512">
    <w:name w:val="No List1512"/>
    <w:next w:val="a5"/>
    <w:semiHidden/>
    <w:unhideWhenUsed/>
    <w:rsid w:val="004E63EE"/>
  </w:style>
  <w:style w:type="numbering" w:customStyle="1" w:styleId="NoList2412">
    <w:name w:val="No List2412"/>
    <w:next w:val="a5"/>
    <w:semiHidden/>
    <w:unhideWhenUsed/>
    <w:rsid w:val="004E63EE"/>
  </w:style>
  <w:style w:type="numbering" w:customStyle="1" w:styleId="NoList3412">
    <w:name w:val="No List3412"/>
    <w:next w:val="a5"/>
    <w:uiPriority w:val="99"/>
    <w:semiHidden/>
    <w:unhideWhenUsed/>
    <w:rsid w:val="004E63EE"/>
  </w:style>
  <w:style w:type="numbering" w:customStyle="1" w:styleId="NoList4412">
    <w:name w:val="No List4412"/>
    <w:next w:val="a5"/>
    <w:uiPriority w:val="99"/>
    <w:semiHidden/>
    <w:unhideWhenUsed/>
    <w:rsid w:val="004E63EE"/>
  </w:style>
  <w:style w:type="numbering" w:customStyle="1" w:styleId="NoList5312">
    <w:name w:val="No List5312"/>
    <w:next w:val="a5"/>
    <w:semiHidden/>
    <w:unhideWhenUsed/>
    <w:rsid w:val="004E63EE"/>
  </w:style>
  <w:style w:type="numbering" w:customStyle="1" w:styleId="NoList6312">
    <w:name w:val="No List6312"/>
    <w:next w:val="a5"/>
    <w:uiPriority w:val="99"/>
    <w:semiHidden/>
    <w:unhideWhenUsed/>
    <w:rsid w:val="004E63EE"/>
  </w:style>
  <w:style w:type="numbering" w:customStyle="1" w:styleId="NoList7312">
    <w:name w:val="No List7312"/>
    <w:next w:val="a5"/>
    <w:uiPriority w:val="99"/>
    <w:semiHidden/>
    <w:unhideWhenUsed/>
    <w:rsid w:val="004E63EE"/>
  </w:style>
  <w:style w:type="numbering" w:customStyle="1" w:styleId="NoList8212">
    <w:name w:val="No List8212"/>
    <w:next w:val="a5"/>
    <w:semiHidden/>
    <w:unhideWhenUsed/>
    <w:rsid w:val="004E63EE"/>
  </w:style>
  <w:style w:type="numbering" w:customStyle="1" w:styleId="NoList9212">
    <w:name w:val="No List9212"/>
    <w:next w:val="a5"/>
    <w:semiHidden/>
    <w:unhideWhenUsed/>
    <w:rsid w:val="004E63EE"/>
  </w:style>
  <w:style w:type="numbering" w:customStyle="1" w:styleId="NoList11312">
    <w:name w:val="No List11312"/>
    <w:next w:val="a5"/>
    <w:semiHidden/>
    <w:unhideWhenUsed/>
    <w:rsid w:val="004E63EE"/>
  </w:style>
  <w:style w:type="numbering" w:customStyle="1" w:styleId="NoList21312">
    <w:name w:val="No List21312"/>
    <w:next w:val="a5"/>
    <w:uiPriority w:val="99"/>
    <w:semiHidden/>
    <w:unhideWhenUsed/>
    <w:rsid w:val="004E63EE"/>
  </w:style>
  <w:style w:type="numbering" w:customStyle="1" w:styleId="NoList31312">
    <w:name w:val="No List31312"/>
    <w:next w:val="a5"/>
    <w:uiPriority w:val="99"/>
    <w:semiHidden/>
    <w:unhideWhenUsed/>
    <w:rsid w:val="004E63EE"/>
  </w:style>
  <w:style w:type="numbering" w:customStyle="1" w:styleId="NoList41312">
    <w:name w:val="No List41312"/>
    <w:next w:val="a5"/>
    <w:uiPriority w:val="99"/>
    <w:semiHidden/>
    <w:unhideWhenUsed/>
    <w:rsid w:val="004E63EE"/>
  </w:style>
  <w:style w:type="numbering" w:customStyle="1" w:styleId="NoList51212">
    <w:name w:val="No List51212"/>
    <w:next w:val="a5"/>
    <w:semiHidden/>
    <w:unhideWhenUsed/>
    <w:rsid w:val="004E63EE"/>
  </w:style>
  <w:style w:type="numbering" w:customStyle="1" w:styleId="NoList61212">
    <w:name w:val="No List61212"/>
    <w:next w:val="a5"/>
    <w:uiPriority w:val="99"/>
    <w:semiHidden/>
    <w:unhideWhenUsed/>
    <w:rsid w:val="004E63EE"/>
  </w:style>
  <w:style w:type="numbering" w:customStyle="1" w:styleId="NoList71212">
    <w:name w:val="No List71212"/>
    <w:next w:val="a5"/>
    <w:uiPriority w:val="99"/>
    <w:semiHidden/>
    <w:unhideWhenUsed/>
    <w:rsid w:val="004E63EE"/>
  </w:style>
  <w:style w:type="numbering" w:customStyle="1" w:styleId="NoList81212">
    <w:name w:val="No List81212"/>
    <w:next w:val="a5"/>
    <w:uiPriority w:val="99"/>
    <w:semiHidden/>
    <w:unhideWhenUsed/>
    <w:rsid w:val="004E63EE"/>
  </w:style>
  <w:style w:type="numbering" w:customStyle="1" w:styleId="NoList91112">
    <w:name w:val="No List91112"/>
    <w:next w:val="a5"/>
    <w:uiPriority w:val="99"/>
    <w:semiHidden/>
    <w:unhideWhenUsed/>
    <w:rsid w:val="004E63EE"/>
  </w:style>
  <w:style w:type="numbering" w:customStyle="1" w:styleId="LFO19212">
    <w:name w:val="LFO19212"/>
    <w:basedOn w:val="a5"/>
    <w:rsid w:val="004E63EE"/>
  </w:style>
  <w:style w:type="numbering" w:customStyle="1" w:styleId="NoList10112">
    <w:name w:val="No List10112"/>
    <w:next w:val="a5"/>
    <w:semiHidden/>
    <w:unhideWhenUsed/>
    <w:rsid w:val="004E63EE"/>
  </w:style>
  <w:style w:type="numbering" w:customStyle="1" w:styleId="LFO191112">
    <w:name w:val="LFO191112"/>
    <w:basedOn w:val="a5"/>
    <w:rsid w:val="004E63EE"/>
  </w:style>
  <w:style w:type="numbering" w:customStyle="1" w:styleId="NoList12312">
    <w:name w:val="No List12312"/>
    <w:next w:val="a5"/>
    <w:uiPriority w:val="99"/>
    <w:semiHidden/>
    <w:rsid w:val="004E63EE"/>
  </w:style>
  <w:style w:type="numbering" w:customStyle="1" w:styleId="NoList111312">
    <w:name w:val="No List111312"/>
    <w:next w:val="a5"/>
    <w:uiPriority w:val="99"/>
    <w:semiHidden/>
    <w:unhideWhenUsed/>
    <w:rsid w:val="004E63EE"/>
  </w:style>
  <w:style w:type="numbering" w:customStyle="1" w:styleId="13120">
    <w:name w:val="无列表1312"/>
    <w:next w:val="a5"/>
    <w:semiHidden/>
    <w:rsid w:val="004E63EE"/>
  </w:style>
  <w:style w:type="numbering" w:customStyle="1" w:styleId="13121">
    <w:name w:val="リストなし1312"/>
    <w:next w:val="a5"/>
    <w:uiPriority w:val="99"/>
    <w:semiHidden/>
    <w:unhideWhenUsed/>
    <w:rsid w:val="004E63EE"/>
  </w:style>
  <w:style w:type="numbering" w:customStyle="1" w:styleId="11312">
    <w:name w:val="无列表11312"/>
    <w:next w:val="a5"/>
    <w:semiHidden/>
    <w:rsid w:val="004E63EE"/>
  </w:style>
  <w:style w:type="numbering" w:customStyle="1" w:styleId="112120">
    <w:name w:val="リストなし11212"/>
    <w:next w:val="a5"/>
    <w:uiPriority w:val="99"/>
    <w:semiHidden/>
    <w:unhideWhenUsed/>
    <w:rsid w:val="004E63EE"/>
  </w:style>
  <w:style w:type="numbering" w:customStyle="1" w:styleId="NoList22312">
    <w:name w:val="No List22312"/>
    <w:next w:val="a5"/>
    <w:uiPriority w:val="99"/>
    <w:semiHidden/>
    <w:unhideWhenUsed/>
    <w:rsid w:val="004E63EE"/>
  </w:style>
  <w:style w:type="numbering" w:customStyle="1" w:styleId="NoList32312">
    <w:name w:val="No List32312"/>
    <w:next w:val="a5"/>
    <w:uiPriority w:val="99"/>
    <w:semiHidden/>
    <w:unhideWhenUsed/>
    <w:rsid w:val="004E63EE"/>
  </w:style>
  <w:style w:type="numbering" w:customStyle="1" w:styleId="NoList42212">
    <w:name w:val="No List42212"/>
    <w:next w:val="a5"/>
    <w:uiPriority w:val="99"/>
    <w:semiHidden/>
    <w:unhideWhenUsed/>
    <w:rsid w:val="004E63EE"/>
  </w:style>
  <w:style w:type="numbering" w:customStyle="1" w:styleId="NoList211212">
    <w:name w:val="No List211212"/>
    <w:next w:val="a5"/>
    <w:uiPriority w:val="99"/>
    <w:semiHidden/>
    <w:unhideWhenUsed/>
    <w:rsid w:val="004E63EE"/>
  </w:style>
  <w:style w:type="numbering" w:customStyle="1" w:styleId="NoList311212">
    <w:name w:val="No List311212"/>
    <w:next w:val="a5"/>
    <w:uiPriority w:val="99"/>
    <w:semiHidden/>
    <w:unhideWhenUsed/>
    <w:rsid w:val="004E63EE"/>
  </w:style>
  <w:style w:type="numbering" w:customStyle="1" w:styleId="NoList411212">
    <w:name w:val="No List411212"/>
    <w:next w:val="a5"/>
    <w:uiPriority w:val="99"/>
    <w:semiHidden/>
    <w:unhideWhenUsed/>
    <w:rsid w:val="004E63EE"/>
  </w:style>
  <w:style w:type="numbering" w:customStyle="1" w:styleId="111212">
    <w:name w:val="无列表111212"/>
    <w:next w:val="a5"/>
    <w:semiHidden/>
    <w:rsid w:val="004E63EE"/>
  </w:style>
  <w:style w:type="numbering" w:customStyle="1" w:styleId="NoList1111212">
    <w:name w:val="No List1111212"/>
    <w:next w:val="a5"/>
    <w:uiPriority w:val="99"/>
    <w:semiHidden/>
    <w:unhideWhenUsed/>
    <w:rsid w:val="004E63EE"/>
  </w:style>
  <w:style w:type="numbering" w:customStyle="1" w:styleId="NoList121212">
    <w:name w:val="No List121212"/>
    <w:next w:val="a5"/>
    <w:uiPriority w:val="99"/>
    <w:semiHidden/>
    <w:unhideWhenUsed/>
    <w:rsid w:val="004E63EE"/>
  </w:style>
  <w:style w:type="numbering" w:customStyle="1" w:styleId="NoList221212">
    <w:name w:val="No List221212"/>
    <w:next w:val="a5"/>
    <w:uiPriority w:val="99"/>
    <w:semiHidden/>
    <w:unhideWhenUsed/>
    <w:rsid w:val="004E63EE"/>
  </w:style>
  <w:style w:type="numbering" w:customStyle="1" w:styleId="NoList321212">
    <w:name w:val="No List321212"/>
    <w:next w:val="a5"/>
    <w:uiPriority w:val="99"/>
    <w:semiHidden/>
    <w:unhideWhenUsed/>
    <w:rsid w:val="004E63EE"/>
  </w:style>
  <w:style w:type="numbering" w:customStyle="1" w:styleId="NoList1612">
    <w:name w:val="No List1612"/>
    <w:next w:val="a5"/>
    <w:semiHidden/>
    <w:unhideWhenUsed/>
    <w:rsid w:val="004E63EE"/>
  </w:style>
  <w:style w:type="numbering" w:customStyle="1" w:styleId="NoList1712">
    <w:name w:val="No List1712"/>
    <w:next w:val="a5"/>
    <w:uiPriority w:val="99"/>
    <w:semiHidden/>
    <w:unhideWhenUsed/>
    <w:rsid w:val="004E63EE"/>
  </w:style>
  <w:style w:type="numbering" w:customStyle="1" w:styleId="NoList2512">
    <w:name w:val="No List2512"/>
    <w:next w:val="a5"/>
    <w:semiHidden/>
    <w:unhideWhenUsed/>
    <w:rsid w:val="004E63EE"/>
  </w:style>
  <w:style w:type="numbering" w:customStyle="1" w:styleId="NoList3512">
    <w:name w:val="No List3512"/>
    <w:next w:val="a5"/>
    <w:uiPriority w:val="99"/>
    <w:semiHidden/>
    <w:unhideWhenUsed/>
    <w:rsid w:val="004E63EE"/>
  </w:style>
  <w:style w:type="numbering" w:customStyle="1" w:styleId="NoList4512">
    <w:name w:val="No List4512"/>
    <w:next w:val="a5"/>
    <w:uiPriority w:val="99"/>
    <w:semiHidden/>
    <w:unhideWhenUsed/>
    <w:rsid w:val="004E63EE"/>
  </w:style>
  <w:style w:type="numbering" w:customStyle="1" w:styleId="NoList5412">
    <w:name w:val="No List5412"/>
    <w:next w:val="a5"/>
    <w:uiPriority w:val="99"/>
    <w:semiHidden/>
    <w:unhideWhenUsed/>
    <w:rsid w:val="004E63EE"/>
  </w:style>
  <w:style w:type="numbering" w:customStyle="1" w:styleId="NoList6412">
    <w:name w:val="No List6412"/>
    <w:next w:val="a5"/>
    <w:uiPriority w:val="99"/>
    <w:semiHidden/>
    <w:unhideWhenUsed/>
    <w:rsid w:val="004E63EE"/>
  </w:style>
  <w:style w:type="numbering" w:customStyle="1" w:styleId="NoList7412">
    <w:name w:val="No List7412"/>
    <w:next w:val="a5"/>
    <w:uiPriority w:val="99"/>
    <w:semiHidden/>
    <w:unhideWhenUsed/>
    <w:rsid w:val="004E63EE"/>
  </w:style>
  <w:style w:type="numbering" w:customStyle="1" w:styleId="NoList8312">
    <w:name w:val="No List8312"/>
    <w:next w:val="a5"/>
    <w:uiPriority w:val="99"/>
    <w:semiHidden/>
    <w:unhideWhenUsed/>
    <w:rsid w:val="004E63EE"/>
  </w:style>
  <w:style w:type="numbering" w:customStyle="1" w:styleId="NoList9312">
    <w:name w:val="No List9312"/>
    <w:next w:val="a5"/>
    <w:uiPriority w:val="99"/>
    <w:semiHidden/>
    <w:unhideWhenUsed/>
    <w:rsid w:val="004E63EE"/>
  </w:style>
  <w:style w:type="numbering" w:customStyle="1" w:styleId="NoList11412">
    <w:name w:val="No List11412"/>
    <w:next w:val="a5"/>
    <w:uiPriority w:val="99"/>
    <w:semiHidden/>
    <w:unhideWhenUsed/>
    <w:rsid w:val="004E63EE"/>
  </w:style>
  <w:style w:type="numbering" w:customStyle="1" w:styleId="NoList21412">
    <w:name w:val="No List21412"/>
    <w:next w:val="a5"/>
    <w:uiPriority w:val="99"/>
    <w:semiHidden/>
    <w:unhideWhenUsed/>
    <w:rsid w:val="004E63EE"/>
  </w:style>
  <w:style w:type="numbering" w:customStyle="1" w:styleId="NoList31412">
    <w:name w:val="No List31412"/>
    <w:next w:val="a5"/>
    <w:uiPriority w:val="99"/>
    <w:semiHidden/>
    <w:unhideWhenUsed/>
    <w:rsid w:val="004E63EE"/>
  </w:style>
  <w:style w:type="numbering" w:customStyle="1" w:styleId="NoList41412">
    <w:name w:val="No List41412"/>
    <w:next w:val="a5"/>
    <w:uiPriority w:val="99"/>
    <w:semiHidden/>
    <w:unhideWhenUsed/>
    <w:rsid w:val="004E63EE"/>
  </w:style>
  <w:style w:type="numbering" w:customStyle="1" w:styleId="NoList51312">
    <w:name w:val="No List51312"/>
    <w:next w:val="a5"/>
    <w:uiPriority w:val="99"/>
    <w:semiHidden/>
    <w:unhideWhenUsed/>
    <w:rsid w:val="004E63EE"/>
  </w:style>
  <w:style w:type="numbering" w:customStyle="1" w:styleId="NoList61312">
    <w:name w:val="No List61312"/>
    <w:next w:val="a5"/>
    <w:uiPriority w:val="99"/>
    <w:semiHidden/>
    <w:unhideWhenUsed/>
    <w:rsid w:val="004E63EE"/>
  </w:style>
  <w:style w:type="numbering" w:customStyle="1" w:styleId="NoList71312">
    <w:name w:val="No List71312"/>
    <w:next w:val="a5"/>
    <w:uiPriority w:val="99"/>
    <w:semiHidden/>
    <w:unhideWhenUsed/>
    <w:rsid w:val="004E63EE"/>
  </w:style>
  <w:style w:type="numbering" w:customStyle="1" w:styleId="NoList81312">
    <w:name w:val="No List81312"/>
    <w:next w:val="a5"/>
    <w:uiPriority w:val="99"/>
    <w:semiHidden/>
    <w:unhideWhenUsed/>
    <w:rsid w:val="004E63EE"/>
  </w:style>
  <w:style w:type="numbering" w:customStyle="1" w:styleId="NoList91212">
    <w:name w:val="No List91212"/>
    <w:next w:val="a5"/>
    <w:uiPriority w:val="99"/>
    <w:semiHidden/>
    <w:unhideWhenUsed/>
    <w:rsid w:val="004E63EE"/>
  </w:style>
  <w:style w:type="numbering" w:customStyle="1" w:styleId="LFO19312">
    <w:name w:val="LFO19312"/>
    <w:basedOn w:val="a5"/>
    <w:rsid w:val="004E63EE"/>
  </w:style>
  <w:style w:type="numbering" w:customStyle="1" w:styleId="NoList10212">
    <w:name w:val="No List10212"/>
    <w:next w:val="a5"/>
    <w:semiHidden/>
    <w:unhideWhenUsed/>
    <w:rsid w:val="004E63EE"/>
  </w:style>
  <w:style w:type="numbering" w:customStyle="1" w:styleId="LFO191212">
    <w:name w:val="LFO191212"/>
    <w:basedOn w:val="a5"/>
    <w:rsid w:val="004E63EE"/>
  </w:style>
  <w:style w:type="numbering" w:customStyle="1" w:styleId="NoList12412">
    <w:name w:val="No List12412"/>
    <w:next w:val="a5"/>
    <w:uiPriority w:val="99"/>
    <w:semiHidden/>
    <w:rsid w:val="004E63EE"/>
  </w:style>
  <w:style w:type="numbering" w:customStyle="1" w:styleId="NoList111412">
    <w:name w:val="No List111412"/>
    <w:next w:val="a5"/>
    <w:uiPriority w:val="99"/>
    <w:semiHidden/>
    <w:unhideWhenUsed/>
    <w:rsid w:val="004E63EE"/>
  </w:style>
  <w:style w:type="numbering" w:customStyle="1" w:styleId="14120">
    <w:name w:val="无列表1412"/>
    <w:next w:val="a5"/>
    <w:semiHidden/>
    <w:rsid w:val="004E63EE"/>
  </w:style>
  <w:style w:type="numbering" w:customStyle="1" w:styleId="14121">
    <w:name w:val="リストなし1412"/>
    <w:next w:val="a5"/>
    <w:uiPriority w:val="99"/>
    <w:semiHidden/>
    <w:unhideWhenUsed/>
    <w:rsid w:val="004E63EE"/>
  </w:style>
  <w:style w:type="numbering" w:customStyle="1" w:styleId="11412">
    <w:name w:val="无列表11412"/>
    <w:next w:val="a5"/>
    <w:semiHidden/>
    <w:rsid w:val="004E63EE"/>
  </w:style>
  <w:style w:type="numbering" w:customStyle="1" w:styleId="113120">
    <w:name w:val="リストなし11312"/>
    <w:next w:val="a5"/>
    <w:uiPriority w:val="99"/>
    <w:semiHidden/>
    <w:unhideWhenUsed/>
    <w:rsid w:val="004E63EE"/>
  </w:style>
  <w:style w:type="numbering" w:customStyle="1" w:styleId="NoList22412">
    <w:name w:val="No List22412"/>
    <w:next w:val="a5"/>
    <w:uiPriority w:val="99"/>
    <w:semiHidden/>
    <w:unhideWhenUsed/>
    <w:rsid w:val="004E63EE"/>
  </w:style>
  <w:style w:type="numbering" w:customStyle="1" w:styleId="NoList32412">
    <w:name w:val="No List32412"/>
    <w:next w:val="a5"/>
    <w:uiPriority w:val="99"/>
    <w:semiHidden/>
    <w:unhideWhenUsed/>
    <w:rsid w:val="004E63EE"/>
  </w:style>
  <w:style w:type="numbering" w:customStyle="1" w:styleId="NoList42312">
    <w:name w:val="No List42312"/>
    <w:next w:val="a5"/>
    <w:uiPriority w:val="99"/>
    <w:semiHidden/>
    <w:unhideWhenUsed/>
    <w:rsid w:val="004E63EE"/>
  </w:style>
  <w:style w:type="numbering" w:customStyle="1" w:styleId="NoList211312">
    <w:name w:val="No List211312"/>
    <w:next w:val="a5"/>
    <w:uiPriority w:val="99"/>
    <w:semiHidden/>
    <w:unhideWhenUsed/>
    <w:rsid w:val="004E63EE"/>
  </w:style>
  <w:style w:type="numbering" w:customStyle="1" w:styleId="NoList311312">
    <w:name w:val="No List311312"/>
    <w:next w:val="a5"/>
    <w:uiPriority w:val="99"/>
    <w:semiHidden/>
    <w:unhideWhenUsed/>
    <w:rsid w:val="004E63EE"/>
  </w:style>
  <w:style w:type="numbering" w:customStyle="1" w:styleId="NoList411312">
    <w:name w:val="No List411312"/>
    <w:next w:val="a5"/>
    <w:uiPriority w:val="99"/>
    <w:semiHidden/>
    <w:unhideWhenUsed/>
    <w:rsid w:val="004E63EE"/>
  </w:style>
  <w:style w:type="numbering" w:customStyle="1" w:styleId="111312">
    <w:name w:val="无列表111312"/>
    <w:next w:val="a5"/>
    <w:semiHidden/>
    <w:rsid w:val="004E63EE"/>
  </w:style>
  <w:style w:type="numbering" w:customStyle="1" w:styleId="NoList1111312">
    <w:name w:val="No List1111312"/>
    <w:next w:val="a5"/>
    <w:uiPriority w:val="99"/>
    <w:semiHidden/>
    <w:unhideWhenUsed/>
    <w:rsid w:val="004E63EE"/>
  </w:style>
  <w:style w:type="numbering" w:customStyle="1" w:styleId="NoList121312">
    <w:name w:val="No List121312"/>
    <w:next w:val="a5"/>
    <w:uiPriority w:val="99"/>
    <w:semiHidden/>
    <w:unhideWhenUsed/>
    <w:rsid w:val="004E63EE"/>
  </w:style>
  <w:style w:type="numbering" w:customStyle="1" w:styleId="NoList221312">
    <w:name w:val="No List221312"/>
    <w:next w:val="a5"/>
    <w:uiPriority w:val="99"/>
    <w:semiHidden/>
    <w:unhideWhenUsed/>
    <w:rsid w:val="004E63EE"/>
  </w:style>
  <w:style w:type="numbering" w:customStyle="1" w:styleId="NoList321312">
    <w:name w:val="No List321312"/>
    <w:next w:val="a5"/>
    <w:uiPriority w:val="99"/>
    <w:semiHidden/>
    <w:unhideWhenUsed/>
    <w:rsid w:val="004E63EE"/>
  </w:style>
  <w:style w:type="numbering" w:customStyle="1" w:styleId="KeineListe1">
    <w:name w:val="Keine Liste1"/>
    <w:next w:val="a5"/>
    <w:uiPriority w:val="99"/>
    <w:semiHidden/>
    <w:unhideWhenUsed/>
    <w:rsid w:val="004E63EE"/>
  </w:style>
  <w:style w:type="numbering" w:customStyle="1" w:styleId="Style13">
    <w:name w:val="Style13"/>
    <w:uiPriority w:val="99"/>
    <w:rsid w:val="004E63EE"/>
  </w:style>
  <w:style w:type="numbering" w:customStyle="1" w:styleId="SGS3">
    <w:name w:val="SGS3"/>
    <w:uiPriority w:val="99"/>
    <w:rsid w:val="004E63EE"/>
  </w:style>
  <w:style w:type="numbering" w:customStyle="1" w:styleId="SGS12">
    <w:name w:val="SGS12"/>
    <w:uiPriority w:val="99"/>
    <w:rsid w:val="004E63EE"/>
    <w:pPr>
      <w:numPr>
        <w:numId w:val="35"/>
      </w:numPr>
    </w:pPr>
  </w:style>
  <w:style w:type="numbering" w:customStyle="1" w:styleId="Style112">
    <w:name w:val="Style112"/>
    <w:uiPriority w:val="99"/>
    <w:rsid w:val="004E63EE"/>
    <w:pPr>
      <w:numPr>
        <w:numId w:val="36"/>
      </w:numPr>
    </w:pPr>
  </w:style>
  <w:style w:type="character" w:customStyle="1" w:styleId="NOChar2">
    <w:name w:val="NO Char2"/>
    <w:locked/>
    <w:rsid w:val="004E63EE"/>
    <w:rPr>
      <w:lang w:eastAsia="en-US"/>
    </w:rPr>
  </w:style>
  <w:style w:type="paragraph" w:customStyle="1" w:styleId="TAHLeft">
    <w:name w:val="TAH + Left"/>
    <w:basedOn w:val="TAL"/>
    <w:uiPriority w:val="99"/>
    <w:qFormat/>
    <w:rsid w:val="004E63EE"/>
    <w:rPr>
      <w:rFonts w:eastAsia="Times New Roman"/>
      <w:color w:val="000000"/>
    </w:rPr>
  </w:style>
  <w:style w:type="paragraph" w:customStyle="1" w:styleId="63-13">
    <w:name w:val=".6.3-13"/>
    <w:basedOn w:val="TAH"/>
    <w:rsid w:val="004E63EE"/>
    <w:pPr>
      <w:jc w:val="left"/>
    </w:pPr>
    <w:rPr>
      <w:rFonts w:eastAsia="Times New Roman"/>
      <w:b w:val="0"/>
      <w:color w:val="000000"/>
    </w:rPr>
  </w:style>
  <w:style w:type="character" w:customStyle="1" w:styleId="H10">
    <w:name w:val="H1_"/>
    <w:rsid w:val="004E63EE"/>
    <w:rPr>
      <w:rFonts w:ascii="Arial" w:eastAsia="ＭＳ 明朝" w:hAnsi="Arial"/>
      <w:sz w:val="36"/>
      <w:lang w:val="en-GB" w:eastAsia="en-US" w:bidi="ar-SA"/>
    </w:rPr>
  </w:style>
  <w:style w:type="character" w:customStyle="1" w:styleId="Heading2-">
    <w:name w:val="Heading 2-"/>
    <w:rsid w:val="004E63EE"/>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E63EE"/>
    <w:rPr>
      <w:rFonts w:ascii="Arial" w:hAnsi="Arial"/>
      <w:sz w:val="32"/>
      <w:lang w:val="en-GB" w:eastAsia="en-US"/>
    </w:rPr>
  </w:style>
  <w:style w:type="paragraph" w:customStyle="1" w:styleId="TDC91">
    <w:name w:val="TDC 91"/>
    <w:basedOn w:val="81"/>
    <w:uiPriority w:val="99"/>
    <w:qFormat/>
    <w:rsid w:val="004E63EE"/>
    <w:pPr>
      <w:keepNext w:val="0"/>
      <w:overflowPunct w:val="0"/>
      <w:autoSpaceDE w:val="0"/>
      <w:autoSpaceDN w:val="0"/>
      <w:adjustRightInd w:val="0"/>
      <w:ind w:left="1418" w:hanging="1418"/>
      <w:textAlignment w:val="baseline"/>
    </w:pPr>
    <w:rPr>
      <w:rFonts w:eastAsia="ＭＳ 明朝"/>
      <w:lang w:eastAsia="ja-JP"/>
    </w:rPr>
  </w:style>
  <w:style w:type="character" w:customStyle="1" w:styleId="NoteHeadingChar1">
    <w:name w:val="Note Heading Char1"/>
    <w:rsid w:val="004E63EE"/>
    <w:rPr>
      <w:rFonts w:eastAsia="ＭＳ 明朝"/>
      <w:lang w:val="en-GB" w:eastAsia="x-none"/>
    </w:rPr>
  </w:style>
  <w:style w:type="character" w:customStyle="1" w:styleId="HTMLPreformattedChar1">
    <w:name w:val="HTML Preformatted Char1"/>
    <w:rsid w:val="004E63EE"/>
    <w:rPr>
      <w:rFonts w:ascii="Courier New" w:eastAsia="ＭＳ 明朝" w:hAnsi="Courier New"/>
      <w:lang w:val="en-GB" w:eastAsia="x-none"/>
    </w:rPr>
  </w:style>
  <w:style w:type="paragraph" w:customStyle="1" w:styleId="Epgrafe1">
    <w:name w:val="Epígrafe1"/>
    <w:basedOn w:val="a2"/>
    <w:next w:val="a2"/>
    <w:uiPriority w:val="99"/>
    <w:qFormat/>
    <w:rsid w:val="004E63EE"/>
    <w:pPr>
      <w:overflowPunct w:val="0"/>
      <w:autoSpaceDE w:val="0"/>
      <w:autoSpaceDN w:val="0"/>
      <w:adjustRightInd w:val="0"/>
      <w:spacing w:before="120" w:after="120"/>
      <w:textAlignment w:val="baseline"/>
    </w:pPr>
    <w:rPr>
      <w:rFonts w:eastAsia="ＭＳ 明朝"/>
      <w:b/>
      <w:color w:val="000000"/>
      <w:lang w:eastAsia="ja-JP"/>
    </w:rPr>
  </w:style>
  <w:style w:type="paragraph" w:customStyle="1" w:styleId="Tabladeilustraciones1">
    <w:name w:val="Tabla de ilustraciones1"/>
    <w:basedOn w:val="a2"/>
    <w:next w:val="a2"/>
    <w:uiPriority w:val="99"/>
    <w:qFormat/>
    <w:rsid w:val="004E63EE"/>
    <w:pPr>
      <w:overflowPunct w:val="0"/>
      <w:autoSpaceDE w:val="0"/>
      <w:autoSpaceDN w:val="0"/>
      <w:adjustRightInd w:val="0"/>
      <w:ind w:left="400" w:hanging="400"/>
      <w:jc w:val="center"/>
      <w:textAlignment w:val="baseline"/>
    </w:pPr>
    <w:rPr>
      <w:rFonts w:eastAsia="ＭＳ 明朝"/>
      <w:b/>
      <w:color w:val="000000"/>
      <w:lang w:eastAsia="ja-JP"/>
    </w:rPr>
  </w:style>
  <w:style w:type="paragraph" w:customStyle="1" w:styleId="3ff5">
    <w:name w:val="列出段落3"/>
    <w:basedOn w:val="a2"/>
    <w:uiPriority w:val="99"/>
    <w:qFormat/>
    <w:rsid w:val="004E63EE"/>
    <w:pPr>
      <w:ind w:firstLineChars="200" w:firstLine="420"/>
    </w:pPr>
    <w:rPr>
      <w:rFonts w:eastAsia="Times New Roman"/>
      <w:color w:val="000000"/>
      <w:lang w:eastAsia="ja-JP"/>
    </w:rPr>
  </w:style>
  <w:style w:type="paragraph" w:customStyle="1" w:styleId="B-Body">
    <w:name w:val="B-Body"/>
    <w:link w:val="B-BodyChar"/>
    <w:qFormat/>
    <w:rsid w:val="004E63E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E63EE"/>
    <w:rPr>
      <w:rFonts w:ascii="Times New Roman" w:eastAsia="SimSun" w:hAnsi="Times New Roman"/>
      <w:sz w:val="22"/>
      <w:lang w:val="en-GB" w:eastAsia="en-GB"/>
    </w:rPr>
  </w:style>
  <w:style w:type="paragraph" w:customStyle="1" w:styleId="4ff">
    <w:name w:val="列出段落4"/>
    <w:basedOn w:val="a2"/>
    <w:uiPriority w:val="99"/>
    <w:qFormat/>
    <w:rsid w:val="004E63EE"/>
    <w:pPr>
      <w:ind w:firstLineChars="200" w:firstLine="420"/>
    </w:pPr>
    <w:rPr>
      <w:rFonts w:eastAsia="Times New Roman"/>
      <w:color w:val="000000"/>
      <w:lang w:eastAsia="ja-JP"/>
    </w:rPr>
  </w:style>
  <w:style w:type="paragraph" w:customStyle="1" w:styleId="TF1">
    <w:name w:val="TF1"/>
    <w:link w:val="TFZchn"/>
    <w:qFormat/>
    <w:rsid w:val="004E63EE"/>
    <w:pPr>
      <w:keepLines/>
      <w:spacing w:after="240"/>
      <w:jc w:val="center"/>
    </w:pPr>
    <w:rPr>
      <w:rFonts w:ascii="Arial" w:eastAsia="ＭＳ 明朝" w:hAnsi="Arial"/>
      <w:b/>
      <w:bCs/>
      <w:lang w:val="en-GB" w:eastAsia="en-GB"/>
    </w:rPr>
  </w:style>
  <w:style w:type="paragraph" w:customStyle="1" w:styleId="Commentnokia0">
    <w:name w:val="Comment nokia"/>
    <w:basedOn w:val="40"/>
    <w:uiPriority w:val="99"/>
    <w:qFormat/>
    <w:rsid w:val="004E63EE"/>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4E63EE"/>
    <w:pPr>
      <w:ind w:firstLineChars="200" w:firstLine="420"/>
    </w:pPr>
    <w:rPr>
      <w:rFonts w:eastAsia="Times New Roman"/>
      <w:color w:val="000000"/>
      <w:lang w:eastAsia="ja-JP"/>
    </w:rPr>
  </w:style>
  <w:style w:type="character" w:customStyle="1" w:styleId="Titre32">
    <w:name w:val="Titre 32"/>
    <w:rsid w:val="004E63EE"/>
    <w:rPr>
      <w:rFonts w:ascii="Arial" w:hAnsi="Arial"/>
      <w:sz w:val="28"/>
      <w:szCs w:val="28"/>
      <w:lang w:val="en-GB" w:eastAsia="en-GB"/>
    </w:rPr>
  </w:style>
  <w:style w:type="character" w:customStyle="1" w:styleId="Titre31">
    <w:name w:val="Titre 31"/>
    <w:rsid w:val="004E63EE"/>
    <w:rPr>
      <w:rFonts w:ascii="Arial" w:hAnsi="Arial"/>
      <w:sz w:val="28"/>
      <w:szCs w:val="28"/>
      <w:lang w:val="en-GB" w:eastAsia="en-GB"/>
    </w:rPr>
  </w:style>
  <w:style w:type="character" w:customStyle="1" w:styleId="trans">
    <w:name w:val="trans"/>
    <w:rsid w:val="004E63EE"/>
  </w:style>
  <w:style w:type="character" w:customStyle="1" w:styleId="Head2A1">
    <w:name w:val="Head2A1"/>
    <w:rsid w:val="004E63EE"/>
    <w:rPr>
      <w:rFonts w:ascii="Arial" w:eastAsia="ＭＳ 明朝" w:hAnsi="Arial" w:cs="Arial" w:hint="default"/>
      <w:sz w:val="32"/>
      <w:lang w:val="en-GB" w:eastAsia="en-US" w:bidi="ar-SA"/>
    </w:rPr>
  </w:style>
  <w:style w:type="character" w:customStyle="1" w:styleId="Heading7Char4">
    <w:name w:val="Heading 7 Char4"/>
    <w:aliases w:val="L7 Char1,Header 7 Char1,标题 7 Char1"/>
    <w:qFormat/>
    <w:rsid w:val="004E63EE"/>
    <w:rPr>
      <w:rFonts w:ascii="Arial" w:eastAsia="Times New Roman" w:hAnsi="Arial"/>
    </w:rPr>
  </w:style>
  <w:style w:type="character" w:customStyle="1" w:styleId="Heading8Char4">
    <w:name w:val="Heading 8 Char4"/>
    <w:rsid w:val="004E63EE"/>
    <w:rPr>
      <w:rFonts w:ascii="Arial" w:eastAsia="Times New Roman" w:hAnsi="Arial"/>
      <w:sz w:val="36"/>
    </w:rPr>
  </w:style>
  <w:style w:type="character" w:customStyle="1" w:styleId="Heading9Char3">
    <w:name w:val="Heading 9 Char3"/>
    <w:rsid w:val="004E63EE"/>
    <w:rPr>
      <w:rFonts w:ascii="Arial" w:eastAsia="Times New Roman" w:hAnsi="Arial"/>
      <w:sz w:val="36"/>
    </w:rPr>
  </w:style>
  <w:style w:type="character" w:customStyle="1" w:styleId="FooterChar3">
    <w:name w:val="Footer Char3"/>
    <w:aliases w:val="footer odd Char2,footer Char2,fo Char2,pie de página Char2"/>
    <w:rsid w:val="004E63EE"/>
    <w:rPr>
      <w:rFonts w:ascii="Arial" w:eastAsia="Times New Roman" w:hAnsi="Arial"/>
      <w:b/>
      <w:i/>
      <w:noProof/>
      <w:sz w:val="18"/>
    </w:rPr>
  </w:style>
  <w:style w:type="character" w:customStyle="1" w:styleId="CommentTextChar3">
    <w:name w:val="Comment Text Char3"/>
    <w:rsid w:val="004E63EE"/>
    <w:rPr>
      <w:rFonts w:eastAsia="SimSun"/>
      <w:lang w:val="en-GB"/>
    </w:rPr>
  </w:style>
  <w:style w:type="character" w:customStyle="1" w:styleId="DocumentMapChar2">
    <w:name w:val="Document Map Char2"/>
    <w:uiPriority w:val="99"/>
    <w:rsid w:val="004E63EE"/>
    <w:rPr>
      <w:rFonts w:ascii="Tahoma" w:eastAsia="Times New Roman" w:hAnsi="Tahoma" w:cs="Tahoma"/>
      <w:shd w:val="clear" w:color="auto" w:fill="000080"/>
      <w:lang w:val="en-GB"/>
    </w:rPr>
  </w:style>
  <w:style w:type="character" w:customStyle="1" w:styleId="NoteHeadingChar2">
    <w:name w:val="Note Heading Char2"/>
    <w:rsid w:val="004E63EE"/>
    <w:rPr>
      <w:lang w:val="x-none" w:eastAsia="x-none"/>
    </w:rPr>
  </w:style>
  <w:style w:type="character" w:customStyle="1" w:styleId="PlainTextChar4">
    <w:name w:val="Plain Text Char4"/>
    <w:rsid w:val="004E63EE"/>
    <w:rPr>
      <w:rFonts w:ascii="Courier New" w:eastAsia="SimSun" w:hAnsi="Courier New"/>
      <w:lang w:val="nb-NO"/>
    </w:rPr>
  </w:style>
  <w:style w:type="character" w:customStyle="1" w:styleId="BalloonTextChar2">
    <w:name w:val="Balloon Text Char2"/>
    <w:uiPriority w:val="99"/>
    <w:rsid w:val="004E63EE"/>
    <w:rPr>
      <w:rFonts w:ascii="Tahoma" w:eastAsia="Times New Roman" w:hAnsi="Tahoma" w:cs="Tahoma"/>
      <w:sz w:val="16"/>
      <w:szCs w:val="16"/>
      <w:lang w:val="en-GB"/>
    </w:rPr>
  </w:style>
  <w:style w:type="character" w:customStyle="1" w:styleId="BodyTextIndentChar4">
    <w:name w:val="Body Text Indent Char4"/>
    <w:rsid w:val="004E63EE"/>
    <w:rPr>
      <w:rFonts w:eastAsia="Batang"/>
      <w:lang w:val="en-GB"/>
    </w:rPr>
  </w:style>
  <w:style w:type="character" w:customStyle="1" w:styleId="BodyText2Char4">
    <w:name w:val="Body Text 2 Char4"/>
    <w:rsid w:val="004E63EE"/>
    <w:rPr>
      <w:rFonts w:ascii="CG Times (WN)" w:eastAsia="Malgun Gothic" w:hAnsi="CG Times (WN)"/>
      <w:i/>
      <w:lang w:val="en-GB" w:eastAsia="ko-KR"/>
    </w:rPr>
  </w:style>
  <w:style w:type="character" w:customStyle="1" w:styleId="BodyText3Char4">
    <w:name w:val="Body Text 3 Char4"/>
    <w:rsid w:val="004E63EE"/>
    <w:rPr>
      <w:rFonts w:ascii="CG Times (WN)" w:eastAsia="Osaka" w:hAnsi="CG Times (WN)"/>
      <w:color w:val="000000"/>
      <w:lang w:val="en-GB" w:eastAsia="ko-KR"/>
    </w:rPr>
  </w:style>
  <w:style w:type="character" w:customStyle="1" w:styleId="BodyTextIndent2Char4">
    <w:name w:val="Body Text Indent 2 Char4"/>
    <w:rsid w:val="004E63EE"/>
    <w:rPr>
      <w:rFonts w:ascii="CG Times (WN)" w:hAnsi="CG Times (WN)"/>
      <w:lang w:val="en-GB"/>
    </w:rPr>
  </w:style>
  <w:style w:type="character" w:customStyle="1" w:styleId="HTMLPreformattedChar2">
    <w:name w:val="HTML Preformatted Char2"/>
    <w:rsid w:val="004E63EE"/>
    <w:rPr>
      <w:rFonts w:ascii="Courier New" w:hAnsi="Courier New"/>
      <w:lang w:val="en-GB" w:eastAsia="x-none"/>
    </w:rPr>
  </w:style>
  <w:style w:type="paragraph" w:customStyle="1" w:styleId="wxs">
    <w:name w:val="wxs_正文"/>
    <w:basedOn w:val="a2"/>
    <w:uiPriority w:val="99"/>
    <w:qFormat/>
    <w:rsid w:val="004E63EE"/>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4E63EE"/>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4E63EE"/>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4E63EE"/>
    <w:rPr>
      <w:rFonts w:ascii="Times New Roman" w:eastAsia="Times New Roman" w:hAnsi="Times New Roman"/>
      <w:b/>
      <w:bCs/>
      <w:kern w:val="44"/>
      <w:sz w:val="30"/>
      <w:lang w:val="en-GB" w:eastAsia="en-US"/>
    </w:rPr>
  </w:style>
  <w:style w:type="paragraph" w:customStyle="1" w:styleId="NOTE1">
    <w:name w:val="NOTE"/>
    <w:basedOn w:val="B30"/>
    <w:uiPriority w:val="99"/>
    <w:qFormat/>
    <w:rsid w:val="004E63EE"/>
    <w:rPr>
      <w:rFonts w:eastAsia="Times New Roman"/>
      <w:color w:val="000000"/>
      <w:lang w:eastAsia="ja-JP"/>
    </w:rPr>
  </w:style>
  <w:style w:type="paragraph" w:customStyle="1" w:styleId="Bullet2">
    <w:name w:val="Bullet2"/>
    <w:basedOn w:val="a2"/>
    <w:uiPriority w:val="99"/>
    <w:qFormat/>
    <w:rsid w:val="004E63EE"/>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4E63EE"/>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4E63EE"/>
    <w:pPr>
      <w:spacing w:after="120"/>
      <w:ind w:left="0" w:firstLine="0"/>
    </w:pPr>
    <w:rPr>
      <w:rFonts w:eastAsia="Times New Roman"/>
      <w:b/>
      <w:lang w:eastAsia="ja-JP"/>
    </w:rPr>
  </w:style>
  <w:style w:type="paragraph" w:customStyle="1" w:styleId="ReferenceLine">
    <w:name w:val="Reference Line"/>
    <w:basedOn w:val="afff7"/>
    <w:uiPriority w:val="99"/>
    <w:qFormat/>
    <w:rsid w:val="004E63EE"/>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4E63EE"/>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uiPriority w:val="99"/>
    <w:qFormat/>
    <w:rsid w:val="004E63EE"/>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4E63EE"/>
    <w:pPr>
      <w:spacing w:before="120" w:after="220"/>
    </w:pPr>
    <w:rPr>
      <w:rFonts w:ascii="Arial" w:eastAsia="ＭＳ 明朝" w:hAnsi="Arial"/>
      <w:noProof/>
      <w:lang w:val="en-US" w:eastAsia="en-US"/>
    </w:rPr>
  </w:style>
  <w:style w:type="paragraph" w:customStyle="1" w:styleId="nroaml">
    <w:name w:val="nroaml"/>
    <w:basedOn w:val="H6"/>
    <w:uiPriority w:val="99"/>
    <w:qFormat/>
    <w:rsid w:val="004E63EE"/>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4E63EE"/>
    <w:rPr>
      <w:b/>
    </w:rPr>
  </w:style>
  <w:style w:type="paragraph" w:customStyle="1" w:styleId="ActionPoint">
    <w:name w:val="ActionPoint"/>
    <w:basedOn w:val="a2"/>
    <w:uiPriority w:val="99"/>
    <w:qFormat/>
    <w:rsid w:val="004E63EE"/>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4E63E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4E63E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4E63EE"/>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4E63EE"/>
    <w:rPr>
      <w:rFonts w:ascii="Arial" w:hAnsi="Arial" w:cs="Arial"/>
      <w:color w:val="000080"/>
      <w:sz w:val="20"/>
      <w:szCs w:val="20"/>
    </w:rPr>
  </w:style>
  <w:style w:type="paragraph" w:customStyle="1" w:styleId="TdocList">
    <w:name w:val="Tdoc_List"/>
    <w:basedOn w:val="a2"/>
    <w:uiPriority w:val="99"/>
    <w:qFormat/>
    <w:rsid w:val="004E63EE"/>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E63EE"/>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4E63EE"/>
    <w:rPr>
      <w:lang w:val="en-GB" w:eastAsia="en-US"/>
    </w:rPr>
  </w:style>
  <w:style w:type="paragraph" w:customStyle="1" w:styleId="T">
    <w:name w:val="T"/>
    <w:basedOn w:val="TAC"/>
    <w:uiPriority w:val="99"/>
    <w:qFormat/>
    <w:rsid w:val="004E63EE"/>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4E63EE"/>
    <w:rPr>
      <w:rFonts w:ascii="Arial" w:hAnsi="Arial"/>
      <w:b/>
      <w:i/>
      <w:noProof/>
      <w:sz w:val="18"/>
    </w:rPr>
  </w:style>
  <w:style w:type="character" w:customStyle="1" w:styleId="Char35">
    <w:name w:val="批注文字 Char3"/>
    <w:uiPriority w:val="99"/>
    <w:qFormat/>
    <w:rsid w:val="004E63EE"/>
    <w:rPr>
      <w:lang w:val="en-GB" w:eastAsia="en-US"/>
    </w:rPr>
  </w:style>
  <w:style w:type="paragraph" w:customStyle="1" w:styleId="Pl0">
    <w:name w:val="Pl"/>
    <w:basedOn w:val="a2"/>
    <w:uiPriority w:val="99"/>
    <w:qFormat/>
    <w:rsid w:val="004E63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4E63EE"/>
    <w:pPr>
      <w:spacing w:after="0"/>
    </w:pPr>
    <w:rPr>
      <w:rFonts w:ascii="Calibri" w:eastAsia="Calibri" w:hAnsi="Calibri" w:cs="Calibri"/>
      <w:color w:val="000000"/>
      <w:lang w:val="en-US" w:eastAsia="ja-JP"/>
    </w:rPr>
  </w:style>
  <w:style w:type="character" w:customStyle="1" w:styleId="8Char2">
    <w:name w:val="标题 8 Char2"/>
    <w:qFormat/>
    <w:rsid w:val="004E63EE"/>
    <w:rPr>
      <w:rFonts w:ascii="Arial" w:eastAsia="Times New Roman" w:hAnsi="Arial"/>
      <w:sz w:val="36"/>
      <w:lang w:val="en-GB" w:eastAsia="en-GB"/>
    </w:rPr>
  </w:style>
  <w:style w:type="character" w:customStyle="1" w:styleId="9Char2">
    <w:name w:val="标题 9 Char2"/>
    <w:rsid w:val="004E63EE"/>
    <w:rPr>
      <w:rFonts w:ascii="Arial" w:eastAsia="Times New Roman" w:hAnsi="Arial"/>
      <w:sz w:val="36"/>
      <w:lang w:val="en-GB" w:eastAsia="en-GB"/>
    </w:rPr>
  </w:style>
  <w:style w:type="character" w:customStyle="1" w:styleId="Char26">
    <w:name w:val="批注框文本 Char2"/>
    <w:rsid w:val="004E63EE"/>
    <w:rPr>
      <w:rFonts w:ascii="Segoe UI" w:eastAsia="Times New Roman" w:hAnsi="Segoe UI"/>
      <w:sz w:val="18"/>
      <w:szCs w:val="18"/>
      <w:lang w:val="x-none" w:eastAsia="en-GB"/>
    </w:rPr>
  </w:style>
  <w:style w:type="character" w:customStyle="1" w:styleId="Char27">
    <w:name w:val="文档结构图 Char2"/>
    <w:rsid w:val="004E63EE"/>
    <w:rPr>
      <w:rFonts w:ascii="Tahoma" w:eastAsia="Times New Roman" w:hAnsi="Tahoma"/>
      <w:shd w:val="clear" w:color="auto" w:fill="000080"/>
      <w:lang w:val="en-GB" w:eastAsia="en-GB"/>
    </w:rPr>
  </w:style>
  <w:style w:type="character" w:customStyle="1" w:styleId="Char28">
    <w:name w:val="纯文本 Char2"/>
    <w:rsid w:val="004E63EE"/>
    <w:rPr>
      <w:rFonts w:ascii="Courier New" w:eastAsia="Times New Roman" w:hAnsi="Courier New"/>
      <w:lang w:val="nb-NO" w:eastAsia="en-GB"/>
    </w:rPr>
  </w:style>
  <w:style w:type="character" w:styleId="HTML9">
    <w:name w:val="HTML Cite"/>
    <w:unhideWhenUsed/>
    <w:qFormat/>
    <w:rsid w:val="004E63EE"/>
    <w:rPr>
      <w:i w:val="0"/>
      <w:color w:val="008000"/>
    </w:rPr>
  </w:style>
  <w:style w:type="character" w:customStyle="1" w:styleId="opdict3lineoneresulttip">
    <w:name w:val="op_dict3_lineone_result_tip"/>
    <w:qFormat/>
    <w:rsid w:val="004E63EE"/>
    <w:rPr>
      <w:color w:val="999999"/>
    </w:rPr>
  </w:style>
  <w:style w:type="character" w:customStyle="1" w:styleId="c-icon">
    <w:name w:val="c-icon"/>
    <w:qFormat/>
    <w:rsid w:val="004E63EE"/>
  </w:style>
  <w:style w:type="paragraph" w:customStyle="1" w:styleId="StyleFPArialLatin9ptCentrGauche5cmDroite50">
    <w:name w:val="Style FP + Arial (Latin) 9 pt Centré Gauche? :  5 cm Droite :  5.."/>
    <w:basedOn w:val="FP"/>
    <w:uiPriority w:val="99"/>
    <w:qFormat/>
    <w:rsid w:val="004E63EE"/>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4E63E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E63EE"/>
    <w:rPr>
      <w:rFonts w:ascii="Arial" w:hAnsi="Arial"/>
      <w:b/>
      <w:i/>
      <w:noProof/>
      <w:sz w:val="18"/>
      <w:lang w:val="en-GB"/>
    </w:rPr>
  </w:style>
  <w:style w:type="character" w:customStyle="1" w:styleId="CharChar181">
    <w:name w:val="Char Char181"/>
    <w:qFormat/>
    <w:rsid w:val="004E63EE"/>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E63E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E63EE"/>
    <w:rPr>
      <w:rFonts w:ascii="Arial" w:eastAsia="ＭＳ 明朝" w:hAnsi="Arial"/>
      <w:lang w:val="en-GB" w:eastAsia="en-US"/>
    </w:rPr>
  </w:style>
  <w:style w:type="character" w:customStyle="1" w:styleId="CarCar81">
    <w:name w:val="Car Car81"/>
    <w:rsid w:val="004E63EE"/>
    <w:rPr>
      <w:rFonts w:ascii="Arial" w:eastAsia="ＭＳ 明朝" w:hAnsi="Arial"/>
      <w:sz w:val="36"/>
      <w:lang w:val="en-GB" w:eastAsia="en-US"/>
    </w:rPr>
  </w:style>
  <w:style w:type="character" w:customStyle="1" w:styleId="CarCar31">
    <w:name w:val="Car Car31"/>
    <w:rsid w:val="004E63EE"/>
    <w:rPr>
      <w:rFonts w:ascii="Arial" w:eastAsia="ＭＳ 明朝" w:hAnsi="Arial"/>
      <w:sz w:val="36"/>
      <w:lang w:val="en-GB" w:eastAsia="en-US"/>
    </w:rPr>
  </w:style>
  <w:style w:type="character" w:customStyle="1" w:styleId="CarCar71">
    <w:name w:val="Car Car71"/>
    <w:rsid w:val="004E63EE"/>
    <w:rPr>
      <w:rFonts w:eastAsia="ＭＳ 明朝"/>
      <w:lang w:val="en-GB" w:eastAsia="en-US"/>
    </w:rPr>
  </w:style>
  <w:style w:type="character" w:customStyle="1" w:styleId="CarCar61">
    <w:name w:val="Car Car61"/>
    <w:qFormat/>
    <w:rsid w:val="004E63EE"/>
    <w:rPr>
      <w:rFonts w:ascii="Courier New" w:hAnsi="Courier New"/>
      <w:lang w:val="nb-NO" w:eastAsia="ja-JP"/>
    </w:rPr>
  </w:style>
  <w:style w:type="character" w:customStyle="1" w:styleId="CarCar21">
    <w:name w:val="Car Car21"/>
    <w:qFormat/>
    <w:rsid w:val="004E63EE"/>
    <w:rPr>
      <w:rFonts w:eastAsia="ＭＳ 明朝"/>
      <w:lang w:val="en-GB" w:eastAsia="ja-JP"/>
    </w:rPr>
  </w:style>
  <w:style w:type="character" w:customStyle="1" w:styleId="CarCar91">
    <w:name w:val="Car Car91"/>
    <w:rsid w:val="004E63EE"/>
    <w:rPr>
      <w:rFonts w:ascii="Arial" w:hAnsi="Arial"/>
      <w:lang w:val="en-GB" w:eastAsia="ja-JP"/>
    </w:rPr>
  </w:style>
  <w:style w:type="character" w:customStyle="1" w:styleId="CarCar101">
    <w:name w:val="Car Car101"/>
    <w:rsid w:val="004E63EE"/>
    <w:rPr>
      <w:rFonts w:ascii="Arial" w:hAnsi="Arial"/>
      <w:lang w:val="en-GB" w:eastAsia="ja-JP"/>
    </w:rPr>
  </w:style>
  <w:style w:type="character" w:customStyle="1" w:styleId="812">
    <w:name w:val="(文字) (文字)81"/>
    <w:rsid w:val="004E63EE"/>
    <w:rPr>
      <w:rFonts w:ascii="Arial" w:eastAsia="ＭＳ 明朝" w:hAnsi="Arial"/>
      <w:lang w:val="en-GB" w:eastAsia="ar-SA" w:bidi="ar-SA"/>
    </w:rPr>
  </w:style>
  <w:style w:type="character" w:customStyle="1" w:styleId="712">
    <w:name w:val="(文字) (文字)71"/>
    <w:rsid w:val="004E63EE"/>
    <w:rPr>
      <w:rFonts w:ascii="Arial" w:eastAsia="ＭＳ 明朝" w:hAnsi="Arial"/>
      <w:sz w:val="36"/>
      <w:lang w:val="en-GB" w:eastAsia="ar-SA" w:bidi="ar-SA"/>
    </w:rPr>
  </w:style>
  <w:style w:type="character" w:customStyle="1" w:styleId="611">
    <w:name w:val="(文字) (文字)61"/>
    <w:rsid w:val="004E63EE"/>
    <w:rPr>
      <w:rFonts w:eastAsia="ＭＳ 明朝"/>
      <w:lang w:val="en-GB" w:eastAsia="ar-SA" w:bidi="ar-SA"/>
    </w:rPr>
  </w:style>
  <w:style w:type="character" w:customStyle="1" w:styleId="516">
    <w:name w:val="(文字) (文字)51"/>
    <w:rsid w:val="004E63EE"/>
    <w:rPr>
      <w:rFonts w:ascii="Courier New" w:eastAsia="ＭＳ 明朝" w:hAnsi="Courier New"/>
      <w:lang w:val="nb-NO" w:eastAsia="ar-SA" w:bidi="ar-SA"/>
    </w:rPr>
  </w:style>
  <w:style w:type="character" w:customStyle="1" w:styleId="CharChar231">
    <w:name w:val="Char Char231"/>
    <w:rsid w:val="004E63EE"/>
    <w:rPr>
      <w:rFonts w:ascii="Arial" w:hAnsi="Arial"/>
      <w:lang w:val="en-GB" w:eastAsia="en-US"/>
    </w:rPr>
  </w:style>
  <w:style w:type="character" w:customStyle="1" w:styleId="Titre33">
    <w:name w:val="Titre 33"/>
    <w:rsid w:val="004E63EE"/>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E63E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4E63EE"/>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4E63EE"/>
    <w:pPr>
      <w:overflowPunct w:val="0"/>
      <w:autoSpaceDE w:val="0"/>
      <w:autoSpaceDN w:val="0"/>
      <w:adjustRightInd w:val="0"/>
      <w:textAlignment w:val="baseline"/>
    </w:pPr>
    <w:rPr>
      <w:rFonts w:ascii="Tahoma" w:eastAsia="ＭＳ 明朝" w:hAnsi="Tahoma" w:cs="Tahoma"/>
      <w:color w:val="000000"/>
      <w:sz w:val="16"/>
      <w:szCs w:val="16"/>
      <w:lang w:eastAsia="ja-JP"/>
    </w:rPr>
  </w:style>
  <w:style w:type="paragraph" w:customStyle="1" w:styleId="6a">
    <w:name w:val="変更箇所6"/>
    <w:hidden/>
    <w:uiPriority w:val="99"/>
    <w:semiHidden/>
    <w:qFormat/>
    <w:rsid w:val="004E63EE"/>
    <w:rPr>
      <w:rFonts w:ascii="Times New Roman" w:eastAsia="ＭＳ 明朝" w:hAnsi="Times New Roman"/>
      <w:lang w:val="en-GB" w:eastAsia="en-US"/>
    </w:rPr>
  </w:style>
  <w:style w:type="character" w:customStyle="1" w:styleId="6b">
    <w:name w:val="段落フォント6"/>
    <w:rsid w:val="004E63EE"/>
  </w:style>
  <w:style w:type="character" w:customStyle="1" w:styleId="6c">
    <w:name w:val="コメント参照6"/>
    <w:rsid w:val="004E63EE"/>
    <w:rPr>
      <w:sz w:val="16"/>
    </w:rPr>
  </w:style>
  <w:style w:type="paragraph" w:customStyle="1" w:styleId="6d">
    <w:name w:val="図表番号6"/>
    <w:basedOn w:val="a2"/>
    <w:uiPriority w:val="99"/>
    <w:qFormat/>
    <w:rsid w:val="004E63EE"/>
    <w:pPr>
      <w:suppressLineNumbers/>
      <w:suppressAutoHyphens/>
      <w:overflowPunct w:val="0"/>
      <w:autoSpaceDE w:val="0"/>
      <w:autoSpaceDN w:val="0"/>
      <w:adjustRightInd w:val="0"/>
      <w:spacing w:before="120" w:after="120"/>
      <w:textAlignment w:val="baseline"/>
    </w:pPr>
    <w:rPr>
      <w:rFonts w:eastAsia="ＭＳ 明朝" w:cs="Mangal"/>
      <w:i/>
      <w:iCs/>
      <w:color w:val="000000"/>
      <w:sz w:val="24"/>
      <w:szCs w:val="24"/>
      <w:lang w:eastAsia="ar-SA"/>
    </w:rPr>
  </w:style>
  <w:style w:type="paragraph" w:customStyle="1" w:styleId="6e">
    <w:name w:val="段落番号6"/>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4E63EE"/>
    <w:pPr>
      <w:ind w:left="851" w:hanging="284"/>
    </w:pPr>
  </w:style>
  <w:style w:type="paragraph" w:customStyle="1" w:styleId="6f">
    <w:name w:val="箇条書き6"/>
    <w:basedOn w:val="ad"/>
    <w:uiPriority w:val="99"/>
    <w:qFormat/>
    <w:rsid w:val="004E63EE"/>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4E63EE"/>
    <w:pPr>
      <w:tabs>
        <w:tab w:val="clear" w:pos="644"/>
        <w:tab w:val="num" w:pos="1494"/>
      </w:tabs>
      <w:ind w:left="851" w:hanging="284"/>
    </w:pPr>
  </w:style>
  <w:style w:type="paragraph" w:customStyle="1" w:styleId="362">
    <w:name w:val="箇条書き 36"/>
    <w:basedOn w:val="265"/>
    <w:uiPriority w:val="99"/>
    <w:qFormat/>
    <w:rsid w:val="004E63EE"/>
    <w:pPr>
      <w:ind w:left="1135"/>
    </w:pPr>
  </w:style>
  <w:style w:type="paragraph" w:customStyle="1" w:styleId="266">
    <w:name w:val="一覧 26"/>
    <w:basedOn w:val="ad"/>
    <w:uiPriority w:val="99"/>
    <w:qFormat/>
    <w:rsid w:val="004E63EE"/>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4E63EE"/>
    <w:pPr>
      <w:ind w:left="1135"/>
    </w:pPr>
  </w:style>
  <w:style w:type="paragraph" w:customStyle="1" w:styleId="462">
    <w:name w:val="一覧 46"/>
    <w:basedOn w:val="363"/>
    <w:uiPriority w:val="99"/>
    <w:qFormat/>
    <w:rsid w:val="004E63EE"/>
    <w:pPr>
      <w:ind w:left="1418"/>
    </w:pPr>
  </w:style>
  <w:style w:type="paragraph" w:customStyle="1" w:styleId="560">
    <w:name w:val="一覧 56"/>
    <w:basedOn w:val="462"/>
    <w:uiPriority w:val="99"/>
    <w:qFormat/>
    <w:rsid w:val="004E63EE"/>
  </w:style>
  <w:style w:type="paragraph" w:customStyle="1" w:styleId="463">
    <w:name w:val="箇条書き 46"/>
    <w:basedOn w:val="362"/>
    <w:uiPriority w:val="99"/>
    <w:qFormat/>
    <w:rsid w:val="004E63EE"/>
    <w:pPr>
      <w:ind w:left="1418"/>
    </w:pPr>
  </w:style>
  <w:style w:type="paragraph" w:customStyle="1" w:styleId="561">
    <w:name w:val="箇条書き 56"/>
    <w:basedOn w:val="463"/>
    <w:uiPriority w:val="99"/>
    <w:qFormat/>
    <w:rsid w:val="004E63EE"/>
    <w:pPr>
      <w:ind w:left="1702"/>
    </w:pPr>
  </w:style>
  <w:style w:type="paragraph" w:customStyle="1" w:styleId="6f0">
    <w:name w:val="コメント文字列6"/>
    <w:basedOn w:val="a2"/>
    <w:uiPriority w:val="99"/>
    <w:qFormat/>
    <w:rsid w:val="004E63E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6f1">
    <w:name w:val="コメント内容6"/>
    <w:basedOn w:val="6f0"/>
    <w:next w:val="6f0"/>
    <w:uiPriority w:val="99"/>
    <w:qFormat/>
    <w:rsid w:val="004E63EE"/>
    <w:rPr>
      <w:b/>
      <w:bCs/>
    </w:rPr>
  </w:style>
  <w:style w:type="paragraph" w:customStyle="1" w:styleId="6f2">
    <w:name w:val="見出しマップ6"/>
    <w:basedOn w:val="a2"/>
    <w:uiPriority w:val="99"/>
    <w:qFormat/>
    <w:rsid w:val="004E63EE"/>
    <w:pPr>
      <w:shd w:val="clear" w:color="auto" w:fill="000080"/>
      <w:suppressAutoHyphens/>
      <w:overflowPunct w:val="0"/>
      <w:autoSpaceDE w:val="0"/>
      <w:autoSpaceDN w:val="0"/>
      <w:adjustRightInd w:val="0"/>
      <w:textAlignment w:val="baseline"/>
    </w:pPr>
    <w:rPr>
      <w:rFonts w:ascii="Tahoma" w:eastAsia="ＭＳ 明朝" w:hAnsi="Tahoma" w:cs="Tahoma"/>
      <w:color w:val="000000"/>
      <w:lang w:eastAsia="ar-SA"/>
    </w:rPr>
  </w:style>
  <w:style w:type="paragraph" w:customStyle="1" w:styleId="6f3">
    <w:name w:val="書式なし6"/>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G Times (WN)"/>
      <w:color w:val="000000"/>
      <w:lang w:val="nb-NO" w:eastAsia="ar-SA"/>
    </w:rPr>
  </w:style>
  <w:style w:type="paragraph" w:customStyle="1" w:styleId="267">
    <w:name w:val="本文 26"/>
    <w:basedOn w:val="a2"/>
    <w:uiPriority w:val="99"/>
    <w:qFormat/>
    <w:rsid w:val="004E63E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364">
    <w:name w:val="本文 36"/>
    <w:basedOn w:val="a2"/>
    <w:uiPriority w:val="99"/>
    <w:qFormat/>
    <w:rsid w:val="004E63EE"/>
    <w:pPr>
      <w:suppressAutoHyphens/>
      <w:overflowPunct w:val="0"/>
      <w:autoSpaceDE w:val="0"/>
      <w:autoSpaceDN w:val="0"/>
      <w:adjustRightInd w:val="0"/>
      <w:spacing w:after="120"/>
      <w:textAlignment w:val="baseline"/>
    </w:pPr>
    <w:rPr>
      <w:rFonts w:eastAsia="ＭＳ 明朝" w:cs="CG Times (WN)"/>
      <w:color w:val="000000"/>
      <w:lang w:eastAsia="ar-SA"/>
    </w:rPr>
  </w:style>
  <w:style w:type="paragraph" w:customStyle="1" w:styleId="Web6">
    <w:name w:val="標準 (Web)6"/>
    <w:basedOn w:val="a2"/>
    <w:uiPriority w:val="99"/>
    <w:qFormat/>
    <w:rsid w:val="004E63EE"/>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4E63EE"/>
    <w:pPr>
      <w:suppressAutoHyphens/>
      <w:overflowPunct w:val="0"/>
      <w:autoSpaceDE w:val="0"/>
      <w:autoSpaceDN w:val="0"/>
      <w:adjustRightInd w:val="0"/>
      <w:ind w:left="567"/>
      <w:textAlignment w:val="baseline"/>
    </w:pPr>
    <w:rPr>
      <w:rFonts w:ascii="Arial" w:eastAsia="ＭＳ 明朝" w:hAnsi="Arial" w:cs="Arial"/>
      <w:color w:val="000000"/>
      <w:lang w:eastAsia="ar-SA"/>
    </w:rPr>
  </w:style>
  <w:style w:type="paragraph" w:customStyle="1" w:styleId="6f4">
    <w:name w:val="標準インデント6"/>
    <w:basedOn w:val="a2"/>
    <w:uiPriority w:val="99"/>
    <w:qFormat/>
    <w:rsid w:val="004E63EE"/>
    <w:pPr>
      <w:suppressAutoHyphens/>
      <w:overflowPunct w:val="0"/>
      <w:autoSpaceDE w:val="0"/>
      <w:autoSpaceDN w:val="0"/>
      <w:adjustRightInd w:val="0"/>
      <w:ind w:left="708"/>
      <w:textAlignment w:val="baseline"/>
    </w:pPr>
    <w:rPr>
      <w:rFonts w:eastAsia="ＭＳ 明朝" w:cs="CG Times (WN)"/>
      <w:color w:val="000000"/>
      <w:lang w:eastAsia="ar-SA"/>
    </w:rPr>
  </w:style>
  <w:style w:type="paragraph" w:customStyle="1" w:styleId="6f5">
    <w:name w:val="記6"/>
    <w:basedOn w:val="a2"/>
    <w:next w:val="a2"/>
    <w:uiPriority w:val="99"/>
    <w:qFormat/>
    <w:rsid w:val="004E63EE"/>
    <w:pPr>
      <w:suppressAutoHyphens/>
      <w:overflowPunct w:val="0"/>
      <w:autoSpaceDE w:val="0"/>
      <w:autoSpaceDN w:val="0"/>
      <w:adjustRightInd w:val="0"/>
      <w:textAlignment w:val="baseline"/>
    </w:pPr>
    <w:rPr>
      <w:rFonts w:eastAsia="ＭＳ 明朝" w:cs="CG Times (WN)"/>
      <w:color w:val="000000"/>
      <w:lang w:eastAsia="ar-SA"/>
    </w:rPr>
  </w:style>
  <w:style w:type="paragraph" w:customStyle="1" w:styleId="HTML60">
    <w:name w:val="HTML 書式付き6"/>
    <w:basedOn w:val="a2"/>
    <w:uiPriority w:val="99"/>
    <w:qFormat/>
    <w:rsid w:val="004E63EE"/>
    <w:pPr>
      <w:suppressAutoHyphens/>
      <w:overflowPunct w:val="0"/>
      <w:autoSpaceDE w:val="0"/>
      <w:autoSpaceDN w:val="0"/>
      <w:adjustRightInd w:val="0"/>
      <w:textAlignment w:val="baseline"/>
    </w:pPr>
    <w:rPr>
      <w:rFonts w:ascii="Courier New" w:eastAsia="ＭＳ 明朝" w:hAnsi="Courier New" w:cs="Courier New"/>
      <w:color w:val="000000"/>
      <w:lang w:eastAsia="ar-SA"/>
    </w:rPr>
  </w:style>
  <w:style w:type="table" w:customStyle="1" w:styleId="21d">
    <w:name w:val="表 (クラシック) 21"/>
    <w:basedOn w:val="a4"/>
    <w:next w:val="2f6"/>
    <w:rsid w:val="004E63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4E63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4E63E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4E63EE"/>
    <w:rPr>
      <w:rFonts w:ascii="Times New Roman" w:eastAsia="SimSun" w:hAnsi="Times New Roman"/>
      <w:lang w:val="sv-SE" w:eastAsia="sv-SE"/>
    </w:rPr>
    <w:tblPr/>
  </w:style>
  <w:style w:type="table" w:customStyle="1" w:styleId="TableColorful13">
    <w:name w:val="Table Colorful 13"/>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4E63EE"/>
    <w:rPr>
      <w:rFonts w:ascii="Times New Roman" w:eastAsia="SimSun" w:hAnsi="Times New Roman"/>
      <w:lang w:val="sv-SE" w:eastAsia="sv-SE"/>
    </w:rPr>
    <w:tblPr/>
  </w:style>
  <w:style w:type="table" w:customStyle="1" w:styleId="TableColorful121">
    <w:name w:val="Table Colorful 121"/>
    <w:basedOn w:val="a4"/>
    <w:next w:val="1ff3"/>
    <w:rsid w:val="004E63E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4E63EE"/>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4E63EE"/>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4E63EE"/>
    <w:rPr>
      <w:rFonts w:ascii="Times New Roman" w:eastAsia="ＭＳ 明朝" w:hAnsi="Times New Roman"/>
      <w:lang w:val="sv-SE" w:eastAsia="sv-SE"/>
    </w:rPr>
    <w:tblPr/>
  </w:style>
  <w:style w:type="numbering" w:customStyle="1" w:styleId="Style131">
    <w:name w:val="Style131"/>
    <w:uiPriority w:val="99"/>
    <w:rsid w:val="004E63EE"/>
  </w:style>
  <w:style w:type="table" w:customStyle="1" w:styleId="2114">
    <w:name w:val="表 (クラシック) 211"/>
    <w:basedOn w:val="a4"/>
    <w:next w:val="2f6"/>
    <w:qFormat/>
    <w:rsid w:val="004E63EE"/>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4E63EE"/>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4E63EE"/>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404</TotalTime>
  <Pages>2</Pages>
  <Words>2882</Words>
  <Characters>16429</Characters>
  <Application>Microsoft Office Word</Application>
  <DocSecurity>0</DocSecurity>
  <Lines>136</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19273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72</cp:revision>
  <cp:lastPrinted>1899-12-31T23:00:00Z</cp:lastPrinted>
  <dcterms:created xsi:type="dcterms:W3CDTF">2020-02-03T08:32:00Z</dcterms:created>
  <dcterms:modified xsi:type="dcterms:W3CDTF">2024-11-08T12:30:00Z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105</vt:lpwstr>
  </property>
  <property fmtid="{D5CDD505-2E9C-101B-9397-08002B2CF9AE}" pid="4" name="Location">
    <vt:lpwstr>Orlando</vt:lpwstr>
  </property>
  <property fmtid="{D5CDD505-2E9C-101B-9397-08002B2CF9AE}" pid="5" name="Country">
    <vt:lpwstr>USA</vt:lpwstr>
  </property>
  <property fmtid="{D5CDD505-2E9C-101B-9397-08002B2CF9AE}" pid="6" name="StartDate">
    <vt:lpwstr>18th Nov. 2024</vt:lpwstr>
  </property>
  <property fmtid="{D5CDD505-2E9C-101B-9397-08002B2CF9AE}" pid="7" name="EndDate">
    <vt:lpwstr>22nd Nov. 2024</vt:lpwstr>
  </property>
  <property fmtid="{D5CDD505-2E9C-101B-9397-08002B2CF9AE}" pid="8" name="Tdoc#">
    <vt:lpwstr>R5-247182</vt:lpwstr>
  </property>
  <property fmtid="{D5CDD505-2E9C-101B-9397-08002B2CF9AE}" pid="9" name="Spec#">
    <vt:lpwstr>38.521-3</vt:lpwstr>
  </property>
  <property fmtid="{D5CDD505-2E9C-101B-9397-08002B2CF9AE}" pid="10" name="Cr#">
    <vt:lpwstr>1871</vt:lpwstr>
  </property>
  <property fmtid="{D5CDD505-2E9C-101B-9397-08002B2CF9AE}" pid="11" name="Revision">
    <vt:lpwstr>-</vt:lpwstr>
  </property>
  <property fmtid="{D5CDD505-2E9C-101B-9397-08002B2CF9AE}" pid="12" name="Version">
    <vt:lpwstr>18.4.0</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NR_CADC_NR_LTE_DC_R17-UEConTest</vt:lpwstr>
  </property>
  <property fmtid="{D5CDD505-2E9C-101B-9397-08002B2CF9AE}" pid="16" name="Cat">
    <vt:lpwstr>F</vt:lpwstr>
  </property>
  <property fmtid="{D5CDD505-2E9C-101B-9397-08002B2CF9AE}" pid="17" name="ResDate">
    <vt:lpwstr>2024-11-08</vt:lpwstr>
  </property>
  <property fmtid="{D5CDD505-2E9C-101B-9397-08002B2CF9AE}" pid="18" name="Release">
    <vt:lpwstr>Rel-18</vt:lpwstr>
  </property>
  <property fmtid="{D5CDD505-2E9C-101B-9397-08002B2CF9AE}" pid="19" name="CrTitle">
    <vt:lpwstr>Correction to test configuration of 6.5B.3.3.2 for Rel-17 EN-DC configuration</vt:lpwstr>
  </property>
  <property fmtid="{D5CDD505-2E9C-101B-9397-08002B2CF9AE}" pid="20" name="MtgTitle">
    <vt:lpwstr> </vt:lpwstr>
  </property>
</Properties>
</file>